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6606A">
        <w:fldChar w:fldCharType="begin"/>
      </w:r>
      <w:r w:rsidR="0066606A">
        <w:instrText xml:space="preserve"> DOCPROPERTY  TSG/WGRef  \* MERGEFORMAT </w:instrText>
      </w:r>
      <w:r w:rsidR="0066606A">
        <w:fldChar w:fldCharType="separate"/>
      </w:r>
      <w:r w:rsidR="003609EF">
        <w:rPr>
          <w:b/>
          <w:noProof/>
          <w:sz w:val="24"/>
        </w:rPr>
        <w:t>RAN4</w:t>
      </w:r>
      <w:r w:rsidR="0066606A">
        <w:rPr>
          <w:b/>
          <w:noProof/>
          <w:sz w:val="24"/>
        </w:rPr>
        <w:fldChar w:fldCharType="end"/>
      </w:r>
      <w:r w:rsidR="00C66BA2">
        <w:rPr>
          <w:b/>
          <w:noProof/>
          <w:sz w:val="24"/>
        </w:rPr>
        <w:t xml:space="preserve"> </w:t>
      </w:r>
      <w:r>
        <w:rPr>
          <w:b/>
          <w:noProof/>
          <w:sz w:val="24"/>
        </w:rPr>
        <w:t>Meeting #</w:t>
      </w:r>
      <w:r w:rsidR="0066606A">
        <w:fldChar w:fldCharType="begin"/>
      </w:r>
      <w:r w:rsidR="0066606A">
        <w:instrText xml:space="preserve"> DOCPROPERTY  MtgSeq  \* MERGEFORMAT </w:instrText>
      </w:r>
      <w:r w:rsidR="0066606A">
        <w:fldChar w:fldCharType="separate"/>
      </w:r>
      <w:r w:rsidR="003609EF" w:rsidRPr="00BA51D9">
        <w:rPr>
          <w:b/>
          <w:noProof/>
          <w:sz w:val="24"/>
        </w:rPr>
        <w:t>8</w:t>
      </w:r>
      <w:r w:rsidR="00C36445">
        <w:rPr>
          <w:rFonts w:hint="eastAsia"/>
          <w:b/>
          <w:noProof/>
          <w:sz w:val="24"/>
          <w:lang w:eastAsia="ja-JP"/>
        </w:rPr>
        <w:t>4</w:t>
      </w:r>
      <w:r w:rsidR="0066606A">
        <w:rPr>
          <w:b/>
          <w:noProof/>
          <w:sz w:val="24"/>
          <w:lang w:eastAsia="ja-JP"/>
        </w:rPr>
        <w:fldChar w:fldCharType="end"/>
      </w:r>
      <w:r>
        <w:rPr>
          <w:b/>
          <w:i/>
          <w:noProof/>
          <w:sz w:val="28"/>
        </w:rPr>
        <w:tab/>
      </w:r>
      <w:r w:rsidR="00B262F6" w:rsidRPr="00B262F6">
        <w:rPr>
          <w:b/>
          <w:i/>
          <w:noProof/>
          <w:sz w:val="28"/>
          <w:lang w:eastAsia="ja-JP"/>
        </w:rPr>
        <w:t>R4-1707535</w:t>
      </w:r>
    </w:p>
    <w:p w:rsidR="001E41F3" w:rsidRDefault="00E532D4" w:rsidP="005E2C44">
      <w:pPr>
        <w:pStyle w:val="CRCoverPage"/>
        <w:outlineLvl w:val="0"/>
        <w:rPr>
          <w:b/>
          <w:noProof/>
          <w:sz w:val="24"/>
        </w:rPr>
      </w:pPr>
      <w:r w:rsidRPr="00E532D4">
        <w:rPr>
          <w:b/>
          <w:noProof/>
          <w:sz w:val="24"/>
        </w:rPr>
        <w:t>Berlin, Germany, 21-25 August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606A" w:rsidP="00C94F58">
            <w:pPr>
              <w:pStyle w:val="CRCoverPage"/>
              <w:spacing w:after="0"/>
              <w:jc w:val="right"/>
              <w:rPr>
                <w:b/>
                <w:noProof/>
                <w:sz w:val="28"/>
                <w:lang w:eastAsia="ja-JP"/>
              </w:rPr>
            </w:pPr>
            <w:r>
              <w:fldChar w:fldCharType="begin"/>
            </w:r>
            <w:r>
              <w:instrText xml:space="preserve"> DOCPROPERTY  Spec#  \* MERGEFORMAT </w:instrText>
            </w:r>
            <w:r>
              <w:fldChar w:fldCharType="separate"/>
            </w:r>
            <w:r w:rsidR="00E13F3D" w:rsidRPr="00410371">
              <w:rPr>
                <w:b/>
                <w:noProof/>
                <w:sz w:val="28"/>
              </w:rPr>
              <w:t>3</w:t>
            </w:r>
            <w:r w:rsidR="00C94F58">
              <w:rPr>
                <w:rFonts w:hint="eastAsia"/>
                <w:b/>
                <w:noProof/>
                <w:sz w:val="28"/>
                <w:lang w:eastAsia="ja-JP"/>
              </w:rPr>
              <w:t>6</w:t>
            </w:r>
            <w:r w:rsidR="00E13F3D" w:rsidRPr="00410371">
              <w:rPr>
                <w:b/>
                <w:noProof/>
                <w:sz w:val="28"/>
              </w:rPr>
              <w:t>.</w:t>
            </w:r>
            <w:r>
              <w:rPr>
                <w:b/>
                <w:noProof/>
                <w:sz w:val="28"/>
              </w:rPr>
              <w:fldChar w:fldCharType="end"/>
            </w:r>
            <w:r w:rsidR="00C94F58">
              <w:rPr>
                <w:rFonts w:hint="eastAsia"/>
                <w:b/>
                <w:noProof/>
                <w:sz w:val="28"/>
                <w:lang w:eastAsia="ja-JP"/>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62F6" w:rsidP="00547111">
            <w:pPr>
              <w:pStyle w:val="CRCoverPage"/>
              <w:spacing w:after="0"/>
              <w:rPr>
                <w:noProof/>
                <w:lang w:eastAsia="ja-JP"/>
              </w:rPr>
            </w:pPr>
            <w:r w:rsidRPr="00B262F6">
              <w:rPr>
                <w:b/>
                <w:noProof/>
                <w:sz w:val="28"/>
                <w:lang w:eastAsia="ja-JP"/>
              </w:rPr>
              <w:t>4536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606A" w:rsidP="00E13F3D">
            <w:pPr>
              <w:pStyle w:val="CRCoverPage"/>
              <w:spacing w:after="0"/>
              <w:jc w:val="center"/>
              <w:rPr>
                <w:b/>
                <w:noProof/>
                <w:lang w:eastAsia="ja-JP"/>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606A" w:rsidP="00E532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w:t>
            </w:r>
            <w:r w:rsidR="00E532D4">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352C"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606A" w:rsidP="0066606A">
            <w:pPr>
              <w:pStyle w:val="CRCoverPage"/>
              <w:spacing w:after="0"/>
              <w:ind w:left="100"/>
              <w:rPr>
                <w:noProof/>
                <w:lang w:eastAsia="ja-JP"/>
              </w:rPr>
            </w:pPr>
            <w:r w:rsidRPr="0066606A">
              <w:rPr>
                <w:lang w:eastAsia="ja-JP"/>
              </w:rPr>
              <w:t>Introduction of the FDD L-band (Band 74) into TS 36.10</w:t>
            </w:r>
            <w:r>
              <w:rPr>
                <w:rFonts w:hint="eastAsia"/>
                <w:lang w:eastAsia="ja-JP"/>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606A">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32B7" w:rsidP="00547111">
            <w:pPr>
              <w:pStyle w:val="CRCoverPage"/>
              <w:spacing w:after="0"/>
              <w:ind w:left="100"/>
              <w:rPr>
                <w:noProof/>
              </w:rPr>
            </w:pPr>
            <w:r>
              <w:rPr>
                <w:rFonts w:hint="eastAsia"/>
                <w:lang w:eastAsia="ja-JP"/>
              </w:rPr>
              <w:t>R4</w:t>
            </w:r>
            <w:r w:rsidR="003B7AA6">
              <w:fldChar w:fldCharType="begin"/>
            </w:r>
            <w:r w:rsidR="007D0176">
              <w:instrText xml:space="preserve"> DOCPROPERTY  SourceIfTsg  \* MERGEFORMAT </w:instrText>
            </w:r>
            <w:r w:rsidR="003B7AA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F58">
            <w:pPr>
              <w:pStyle w:val="CRCoverPage"/>
              <w:spacing w:after="0"/>
              <w:ind w:left="100"/>
              <w:rPr>
                <w:noProof/>
              </w:rPr>
            </w:pPr>
            <w:r w:rsidRPr="00C94F58">
              <w:t>LTE_FDD_L_Band-Core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606A" w:rsidP="002924A8">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2017-0</w:t>
            </w:r>
            <w:r w:rsidR="002924A8">
              <w:rPr>
                <w:rFonts w:hint="eastAsia"/>
                <w:noProof/>
                <w:lang w:eastAsia="ja-JP"/>
              </w:rPr>
              <w:t>8</w:t>
            </w:r>
            <w:r w:rsidR="00D24991">
              <w:rPr>
                <w:noProof/>
              </w:rPr>
              <w:t>-</w:t>
            </w:r>
            <w:r>
              <w:rPr>
                <w:noProof/>
              </w:rPr>
              <w:fldChar w:fldCharType="end"/>
            </w:r>
            <w:r w:rsidR="002924A8">
              <w:rPr>
                <w:rFonts w:hint="eastAsia"/>
                <w:noProof/>
                <w:lang w:eastAsia="ja-JP"/>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4F58"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606A" w:rsidP="00F479A0">
            <w:pPr>
              <w:pStyle w:val="CRCoverPage"/>
              <w:spacing w:after="0"/>
              <w:ind w:left="100"/>
              <w:rPr>
                <w:noProof/>
                <w:lang w:eastAsia="ja-JP"/>
              </w:rPr>
            </w:pPr>
            <w:r>
              <w:fldChar w:fldCharType="begin"/>
            </w:r>
            <w:r>
              <w:instrText xml:space="preserve"> DOCPROPERTY  Release  \* MERGEFORMAT </w:instrText>
            </w:r>
            <w:r>
              <w:fldChar w:fldCharType="separate"/>
            </w:r>
            <w:r w:rsidR="00D24991">
              <w:rPr>
                <w:noProof/>
              </w:rPr>
              <w:t>Rel-1</w:t>
            </w:r>
            <w:r w:rsidR="00F479A0">
              <w:rPr>
                <w:rFonts w:hint="eastAsia"/>
                <w:noProof/>
                <w:lang w:eastAsia="ja-JP"/>
              </w:rPr>
              <w:t>5</w:t>
            </w:r>
            <w:r>
              <w:rPr>
                <w:noProof/>
                <w:lang w:eastAsia="ja-JP"/>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bookmarkStart w:id="1" w:name="_GoBack"/>
            <w:bookmarkEnd w:id="1"/>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F85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F85CCA">
              <w:rPr>
                <w:rFonts w:hint="eastAsia"/>
                <w:i/>
                <w:noProof/>
                <w:sz w:val="18"/>
                <w:lang w:eastAsia="ja-JP"/>
              </w:rPr>
              <w:t>5</w:t>
            </w:r>
            <w:r w:rsidR="00F85CCA">
              <w:rPr>
                <w:i/>
                <w:noProof/>
                <w:sz w:val="18"/>
              </w:rPr>
              <w:tab/>
              <w:t>(Release 15)</w:t>
            </w:r>
            <w:r w:rsidR="00F85CCA">
              <w:rPr>
                <w:i/>
                <w:noProof/>
                <w:sz w:val="18"/>
              </w:rPr>
              <w:br/>
              <w:t>Rel-1</w:t>
            </w:r>
            <w:r w:rsidR="00F85CCA">
              <w:rPr>
                <w:rFonts w:hint="eastAsia"/>
                <w:i/>
                <w:noProof/>
                <w:sz w:val="18"/>
                <w:lang w:eastAsia="ja-JP"/>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94CDD" w:rsidRDefault="00094CDD" w:rsidP="00FA256A">
            <w:pPr>
              <w:pStyle w:val="CRCoverPage"/>
              <w:spacing w:after="0"/>
              <w:rPr>
                <w:noProof/>
                <w:lang w:val="en-US" w:eastAsia="ja-JP"/>
              </w:rPr>
            </w:pPr>
            <w:r w:rsidRPr="00E70915">
              <w:rPr>
                <w:lang w:val="en-US"/>
              </w:rPr>
              <w:t>Introduction of requirements for the</w:t>
            </w:r>
            <w:r w:rsidR="00FA256A">
              <w:rPr>
                <w:rFonts w:hint="eastAsia"/>
                <w:lang w:val="en-US" w:eastAsia="ja-JP"/>
              </w:rPr>
              <w:t xml:space="preserve"> FDD L-band as Band </w:t>
            </w:r>
            <w:r w:rsidR="00FA256A" w:rsidRPr="000570E9">
              <w:rPr>
                <w:rFonts w:hint="eastAsia"/>
                <w:lang w:val="en-US" w:eastAsia="ja-JP"/>
              </w:rPr>
              <w:t>74</w:t>
            </w:r>
            <w:r w:rsidRPr="00E70915">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3139" w:rsidRDefault="00893139" w:rsidP="00893139">
            <w:pPr>
              <w:pStyle w:val="CRCoverPage"/>
              <w:spacing w:after="0"/>
              <w:rPr>
                <w:rFonts w:eastAsia="SimSun"/>
                <w:noProof/>
                <w:lang w:eastAsia="zh-CN"/>
              </w:rPr>
            </w:pPr>
            <w:r>
              <w:rPr>
                <w:rFonts w:eastAsia="SimSun" w:hint="eastAsia"/>
                <w:noProof/>
                <w:lang w:eastAsia="zh-CN"/>
              </w:rPr>
              <w:t>The following requirements are introduced.</w:t>
            </w:r>
          </w:p>
          <w:p w:rsidR="00893139" w:rsidRDefault="00893139" w:rsidP="00893139">
            <w:pPr>
              <w:pStyle w:val="CRCoverPage"/>
              <w:spacing w:after="0"/>
              <w:ind w:left="100" w:firstLineChars="100" w:firstLine="200"/>
              <w:rPr>
                <w:rFonts w:eastAsia="SimSun"/>
                <w:noProof/>
                <w:lang w:eastAsia="zh-CN"/>
              </w:rPr>
            </w:pPr>
            <w:r>
              <w:rPr>
                <w:rFonts w:eastAsia="SimSun" w:hint="eastAsia"/>
                <w:noProof/>
                <w:lang w:eastAsia="zh-CN"/>
              </w:rPr>
              <w:t>-</w:t>
            </w:r>
            <w:r w:rsidRPr="00893139">
              <w:rPr>
                <w:rFonts w:eastAsia="SimSun"/>
                <w:noProof/>
                <w:lang w:eastAsia="zh-CN"/>
              </w:rPr>
              <w:t>5.5</w:t>
            </w:r>
            <w:r w:rsidRPr="00893139">
              <w:rPr>
                <w:rFonts w:eastAsia="SimSun"/>
                <w:noProof/>
                <w:lang w:eastAsia="zh-CN"/>
              </w:rPr>
              <w:tab/>
              <w:t>Operating bands</w:t>
            </w:r>
          </w:p>
          <w:p w:rsidR="00893139" w:rsidRDefault="00893139" w:rsidP="00893139">
            <w:pPr>
              <w:pStyle w:val="CRCoverPage"/>
              <w:spacing w:after="0"/>
              <w:ind w:left="100" w:firstLineChars="100" w:firstLine="200"/>
              <w:rPr>
                <w:rFonts w:eastAsia="SimSun"/>
                <w:noProof/>
                <w:lang w:eastAsia="ja-JP"/>
              </w:rPr>
            </w:pPr>
            <w:r>
              <w:rPr>
                <w:rFonts w:eastAsia="SimSun" w:hint="eastAsia"/>
                <w:noProof/>
                <w:lang w:eastAsia="ja-JP"/>
              </w:rPr>
              <w:t>-</w:t>
            </w:r>
            <w:r w:rsidRPr="00893139">
              <w:rPr>
                <w:rFonts w:eastAsia="SimSun"/>
                <w:noProof/>
                <w:lang w:eastAsia="ja-JP"/>
              </w:rPr>
              <w:t>5.5E</w:t>
            </w:r>
            <w:r w:rsidRPr="00893139">
              <w:rPr>
                <w:rFonts w:eastAsia="SimSun"/>
                <w:noProof/>
                <w:lang w:eastAsia="ja-JP"/>
              </w:rPr>
              <w:tab/>
              <w:t>Operating bands for UE category 0, UE category M1 and UE category 1bis</w:t>
            </w:r>
          </w:p>
          <w:p w:rsidR="00893139" w:rsidRPr="00880D66" w:rsidRDefault="00893139" w:rsidP="00893139">
            <w:pPr>
              <w:pStyle w:val="CRCoverPage"/>
              <w:spacing w:after="0"/>
              <w:ind w:left="100" w:firstLineChars="100" w:firstLine="200"/>
              <w:rPr>
                <w:rFonts w:eastAsia="SimSun"/>
                <w:noProof/>
                <w:lang w:eastAsia="zh-CN"/>
              </w:rPr>
            </w:pPr>
            <w:r>
              <w:rPr>
                <w:rFonts w:eastAsia="SimSun" w:hint="eastAsia"/>
                <w:noProof/>
                <w:lang w:eastAsia="ja-JP"/>
              </w:rPr>
              <w:t>-</w:t>
            </w:r>
            <w:r w:rsidRPr="00570FF5">
              <w:t>5.5</w:t>
            </w:r>
            <w:r w:rsidRPr="00570FF5">
              <w:rPr>
                <w:lang w:eastAsia="zh-CN"/>
              </w:rPr>
              <w:t>F</w:t>
            </w:r>
            <w:r w:rsidRPr="00570FF5">
              <w:tab/>
              <w:t>Operating bands</w:t>
            </w:r>
            <w:r w:rsidRPr="00570FF5">
              <w:rPr>
                <w:lang w:eastAsia="zh-CN"/>
              </w:rPr>
              <w:t xml:space="preserve"> for </w:t>
            </w:r>
            <w:r w:rsidRPr="00570FF5">
              <w:t>category NB1 and NB2</w:t>
            </w:r>
          </w:p>
          <w:p w:rsidR="00893139" w:rsidRDefault="00893139" w:rsidP="00893139">
            <w:pPr>
              <w:pStyle w:val="CRCoverPage"/>
              <w:spacing w:after="0"/>
              <w:ind w:left="100" w:firstLineChars="100" w:firstLine="200"/>
              <w:rPr>
                <w:lang w:eastAsia="ja-JP"/>
              </w:rPr>
            </w:pPr>
            <w:r>
              <w:rPr>
                <w:rFonts w:eastAsia="SimSun" w:hint="eastAsia"/>
                <w:noProof/>
                <w:lang w:eastAsia="ja-JP"/>
              </w:rPr>
              <w:t>-</w:t>
            </w:r>
            <w:r w:rsidRPr="00570FF5">
              <w:t>5.6.1</w:t>
            </w:r>
            <w:r w:rsidRPr="00570FF5">
              <w:tab/>
              <w:t>Channel bandwidths per operating band</w:t>
            </w:r>
          </w:p>
          <w:p w:rsidR="00893139" w:rsidRDefault="00893139" w:rsidP="00893139">
            <w:pPr>
              <w:pStyle w:val="CRCoverPage"/>
              <w:spacing w:after="0"/>
              <w:ind w:left="100" w:firstLineChars="100" w:firstLine="200"/>
              <w:rPr>
                <w:lang w:eastAsia="ja-JP"/>
              </w:rPr>
            </w:pPr>
            <w:r>
              <w:rPr>
                <w:rFonts w:hint="eastAsia"/>
                <w:noProof/>
                <w:lang w:eastAsia="ja-JP"/>
              </w:rPr>
              <w:t>-</w:t>
            </w:r>
            <w:r w:rsidRPr="00570FF5">
              <w:t>5.7.3</w:t>
            </w:r>
            <w:r w:rsidRPr="00570FF5">
              <w:tab/>
              <w:t>Carrier frequency and EARFCN</w:t>
            </w:r>
          </w:p>
          <w:p w:rsidR="00893139" w:rsidRDefault="00893139" w:rsidP="00893139">
            <w:pPr>
              <w:pStyle w:val="CRCoverPage"/>
              <w:spacing w:after="0"/>
              <w:ind w:left="100" w:firstLineChars="100" w:firstLine="200"/>
              <w:rPr>
                <w:lang w:eastAsia="ja-JP"/>
              </w:rPr>
            </w:pPr>
            <w:r>
              <w:rPr>
                <w:rFonts w:hint="eastAsia"/>
                <w:noProof/>
                <w:lang w:eastAsia="ja-JP"/>
              </w:rPr>
              <w:t>-</w:t>
            </w:r>
            <w:r w:rsidRPr="00570FF5">
              <w:t>5.7.4</w:t>
            </w:r>
            <w:r w:rsidRPr="00570FF5">
              <w:tab/>
              <w:t>TX–RX frequency separation</w:t>
            </w:r>
          </w:p>
          <w:p w:rsidR="00893139" w:rsidRDefault="00893139" w:rsidP="00893139">
            <w:pPr>
              <w:pStyle w:val="CRCoverPage"/>
              <w:spacing w:after="0"/>
              <w:ind w:left="100" w:firstLineChars="100" w:firstLine="200"/>
              <w:rPr>
                <w:lang w:eastAsia="ja-JP"/>
              </w:rPr>
            </w:pPr>
            <w:r>
              <w:rPr>
                <w:rFonts w:hint="eastAsia"/>
                <w:noProof/>
                <w:lang w:eastAsia="ja-JP"/>
              </w:rPr>
              <w:t>-</w:t>
            </w:r>
            <w:r w:rsidRPr="00570FF5">
              <w:t>6.2.2</w:t>
            </w:r>
            <w:r w:rsidRPr="00570FF5">
              <w:tab/>
            </w:r>
            <w:r w:rsidRPr="00570FF5">
              <w:rPr>
                <w:lang w:eastAsia="zh-CN"/>
              </w:rPr>
              <w:t xml:space="preserve">UE </w:t>
            </w:r>
            <w:r w:rsidRPr="00570FF5">
              <w:t>maximum output power</w:t>
            </w:r>
          </w:p>
          <w:p w:rsidR="00893139" w:rsidRDefault="00893139" w:rsidP="00893139">
            <w:pPr>
              <w:pStyle w:val="CRCoverPage"/>
              <w:spacing w:after="0"/>
              <w:ind w:left="100" w:firstLineChars="100" w:firstLine="200"/>
              <w:rPr>
                <w:lang w:eastAsia="ja-JP"/>
              </w:rPr>
            </w:pPr>
            <w:r>
              <w:rPr>
                <w:rFonts w:hint="eastAsia"/>
                <w:noProof/>
                <w:lang w:eastAsia="ja-JP"/>
              </w:rPr>
              <w:t>-</w:t>
            </w:r>
            <w:r w:rsidRPr="00570FF5">
              <w:t>6.2.2B</w:t>
            </w:r>
            <w:r w:rsidRPr="00570FF5">
              <w:tab/>
              <w:t>UE maximum output power for UL-MIMO</w:t>
            </w:r>
          </w:p>
          <w:p w:rsidR="00893139" w:rsidRDefault="00893139" w:rsidP="00893139">
            <w:pPr>
              <w:pStyle w:val="CRCoverPage"/>
              <w:spacing w:after="0"/>
              <w:ind w:left="100" w:firstLineChars="100" w:firstLine="200"/>
              <w:rPr>
                <w:lang w:eastAsia="ja-JP"/>
              </w:rPr>
            </w:pPr>
            <w:r>
              <w:rPr>
                <w:rFonts w:hint="eastAsia"/>
                <w:noProof/>
                <w:lang w:eastAsia="ja-JP"/>
              </w:rPr>
              <w:t>-</w:t>
            </w:r>
            <w:r w:rsidRPr="00570FF5">
              <w:t>6.2.2E</w:t>
            </w:r>
            <w:r w:rsidRPr="00570FF5">
              <w:tab/>
            </w:r>
            <w:r w:rsidRPr="00570FF5">
              <w:rPr>
                <w:lang w:eastAsia="zh-CN"/>
              </w:rPr>
              <w:t xml:space="preserve">UE </w:t>
            </w:r>
            <w:r w:rsidRPr="00570FF5">
              <w:t>maximum output power for Category M1 UE</w:t>
            </w:r>
          </w:p>
          <w:p w:rsidR="00893139" w:rsidRDefault="00893139" w:rsidP="00893139">
            <w:pPr>
              <w:pStyle w:val="CRCoverPage"/>
              <w:spacing w:after="0"/>
              <w:ind w:left="100" w:firstLineChars="100" w:firstLine="200"/>
              <w:rPr>
                <w:lang w:eastAsia="ja-JP"/>
              </w:rPr>
            </w:pPr>
            <w:r>
              <w:rPr>
                <w:rFonts w:hint="eastAsia"/>
                <w:lang w:eastAsia="ja-JP"/>
              </w:rPr>
              <w:t>-</w:t>
            </w:r>
            <w:r w:rsidRPr="00570FF5">
              <w:t>6.2.2F</w:t>
            </w:r>
            <w:r w:rsidRPr="00570FF5">
              <w:tab/>
            </w:r>
            <w:r w:rsidRPr="00570FF5">
              <w:rPr>
                <w:lang w:eastAsia="zh-CN"/>
              </w:rPr>
              <w:t xml:space="preserve">UE </w:t>
            </w:r>
            <w:r w:rsidRPr="00570FF5">
              <w:t>maximum output power for category NB1 and NB2</w:t>
            </w:r>
          </w:p>
          <w:p w:rsidR="00893139" w:rsidRDefault="00893139" w:rsidP="00893139">
            <w:pPr>
              <w:pStyle w:val="CRCoverPage"/>
              <w:spacing w:after="0"/>
              <w:ind w:left="100" w:firstLineChars="100" w:firstLine="200"/>
              <w:rPr>
                <w:lang w:eastAsia="ja-JP"/>
              </w:rPr>
            </w:pPr>
            <w:r>
              <w:rPr>
                <w:rFonts w:hint="eastAsia"/>
                <w:lang w:eastAsia="ja-JP"/>
              </w:rPr>
              <w:t>-</w:t>
            </w:r>
            <w:r w:rsidRPr="00570FF5">
              <w:t>6.2.4</w:t>
            </w:r>
            <w:r w:rsidRPr="00570FF5">
              <w:tab/>
              <w:t>UE maximum output power with additional requirements</w:t>
            </w:r>
          </w:p>
          <w:p w:rsidR="00893139" w:rsidRDefault="00893139" w:rsidP="00893139">
            <w:pPr>
              <w:pStyle w:val="CRCoverPage"/>
              <w:spacing w:after="0"/>
              <w:ind w:left="100" w:firstLineChars="100" w:firstLine="200"/>
              <w:rPr>
                <w:lang w:eastAsia="ja-JP"/>
              </w:rPr>
            </w:pPr>
            <w:r>
              <w:rPr>
                <w:rFonts w:hint="eastAsia"/>
                <w:lang w:eastAsia="ja-JP"/>
              </w:rPr>
              <w:t>-</w:t>
            </w:r>
            <w:r w:rsidRPr="00570FF5">
              <w:t>6.2.4E</w:t>
            </w:r>
            <w:r w:rsidRPr="00570FF5">
              <w:tab/>
              <w:t>UE maximum output power with additional requirements for category M1 UE</w:t>
            </w:r>
          </w:p>
          <w:p w:rsidR="00893139" w:rsidRDefault="00893139" w:rsidP="00893139">
            <w:pPr>
              <w:pStyle w:val="CRCoverPage"/>
              <w:spacing w:after="0"/>
              <w:ind w:left="100" w:firstLineChars="100" w:firstLine="200"/>
              <w:rPr>
                <w:lang w:eastAsia="ja-JP"/>
              </w:rPr>
            </w:pPr>
            <w:r>
              <w:rPr>
                <w:rFonts w:hint="eastAsia"/>
                <w:lang w:eastAsia="ja-JP"/>
              </w:rPr>
              <w:t>-</w:t>
            </w:r>
            <w:r w:rsidRPr="00570FF5">
              <w:t>6.6.3.2</w:t>
            </w:r>
            <w:r w:rsidRPr="00570FF5">
              <w:tab/>
              <w:t>Spurious emission band UE co-existence</w:t>
            </w:r>
          </w:p>
          <w:p w:rsidR="001E41F3" w:rsidRDefault="00893139" w:rsidP="00893139">
            <w:pPr>
              <w:pStyle w:val="CRCoverPage"/>
              <w:spacing w:after="0"/>
              <w:ind w:left="100" w:firstLineChars="100" w:firstLine="200"/>
              <w:rPr>
                <w:lang w:eastAsia="ja-JP"/>
              </w:rPr>
            </w:pPr>
            <w:r>
              <w:rPr>
                <w:rFonts w:hint="eastAsia"/>
                <w:noProof/>
                <w:lang w:eastAsia="ja-JP"/>
              </w:rPr>
              <w:t>-</w:t>
            </w:r>
            <w:r w:rsidRPr="00570FF5">
              <w:t>6.6.3.3</w:t>
            </w:r>
            <w:r w:rsidRPr="00570FF5">
              <w:tab/>
              <w:t>Additional spurious emissions</w:t>
            </w:r>
          </w:p>
          <w:p w:rsidR="00893139" w:rsidRDefault="00893139" w:rsidP="00893139">
            <w:pPr>
              <w:pStyle w:val="CRCoverPage"/>
              <w:spacing w:after="0"/>
              <w:ind w:left="100" w:firstLineChars="100" w:firstLine="200"/>
              <w:rPr>
                <w:lang w:eastAsia="ja-JP"/>
              </w:rPr>
            </w:pPr>
            <w:r>
              <w:rPr>
                <w:rFonts w:hint="eastAsia"/>
                <w:lang w:eastAsia="ja-JP"/>
              </w:rPr>
              <w:t>-</w:t>
            </w:r>
            <w:r w:rsidRPr="00570FF5">
              <w:t>7.3.1</w:t>
            </w:r>
            <w:r w:rsidRPr="00570FF5">
              <w:tab/>
              <w:t>Minimum requirements (QPSK)</w:t>
            </w:r>
            <w:r w:rsidR="00091820">
              <w:rPr>
                <w:rFonts w:hint="eastAsia"/>
                <w:lang w:eastAsia="ja-JP"/>
              </w:rPr>
              <w:t xml:space="preserve"> (REFSENS)</w:t>
            </w:r>
          </w:p>
          <w:p w:rsidR="00893139" w:rsidRDefault="00893139" w:rsidP="00893139">
            <w:pPr>
              <w:pStyle w:val="CRCoverPage"/>
              <w:spacing w:after="0"/>
              <w:ind w:left="100" w:firstLineChars="100" w:firstLine="200"/>
              <w:rPr>
                <w:lang w:eastAsia="ja-JP"/>
              </w:rPr>
            </w:pPr>
            <w:r>
              <w:rPr>
                <w:rFonts w:hint="eastAsia"/>
                <w:noProof/>
                <w:lang w:eastAsia="ja-JP"/>
              </w:rPr>
              <w:t>-</w:t>
            </w:r>
            <w:r w:rsidRPr="00570FF5">
              <w:t>7.3.1</w:t>
            </w:r>
            <w:r w:rsidRPr="00570FF5">
              <w:rPr>
                <w:rFonts w:hint="eastAsia"/>
                <w:lang w:eastAsia="zh-CN"/>
              </w:rPr>
              <w:t>E</w:t>
            </w:r>
            <w:r w:rsidRPr="00570FF5">
              <w:tab/>
              <w:t>Minimum requirements (QPSK) for UE category 0</w:t>
            </w:r>
            <w:r w:rsidRPr="00570FF5">
              <w:rPr>
                <w:rFonts w:eastAsia="Malgun Gothic" w:hint="eastAsia"/>
              </w:rPr>
              <w:t>,</w:t>
            </w:r>
            <w:r w:rsidRPr="00570FF5">
              <w:t xml:space="preserve"> M1, and 1bis</w:t>
            </w:r>
          </w:p>
          <w:p w:rsidR="00893139" w:rsidRDefault="00893139" w:rsidP="00893139">
            <w:pPr>
              <w:pStyle w:val="CRCoverPage"/>
              <w:spacing w:after="0"/>
              <w:ind w:left="100" w:firstLineChars="100" w:firstLine="200"/>
              <w:rPr>
                <w:lang w:eastAsia="ja-JP"/>
              </w:rPr>
            </w:pPr>
            <w:r>
              <w:rPr>
                <w:rFonts w:hint="eastAsia"/>
                <w:noProof/>
                <w:lang w:eastAsia="ja-JP"/>
              </w:rPr>
              <w:t>-</w:t>
            </w:r>
            <w:r w:rsidRPr="00570FF5">
              <w:t>7.3.1</w:t>
            </w:r>
            <w:r w:rsidRPr="00570FF5">
              <w:rPr>
                <w:rFonts w:hint="eastAsia"/>
                <w:lang w:eastAsia="zh-CN"/>
              </w:rPr>
              <w:t>F</w:t>
            </w:r>
            <w:r w:rsidRPr="00570FF5">
              <w:tab/>
              <w:t>Minimum requirements for UE category NB1 and NB2</w:t>
            </w:r>
          </w:p>
          <w:p w:rsidR="00893139" w:rsidRDefault="00893139" w:rsidP="00893139">
            <w:pPr>
              <w:pStyle w:val="CRCoverPage"/>
              <w:spacing w:after="0"/>
              <w:ind w:left="100" w:firstLineChars="100" w:firstLine="200"/>
              <w:rPr>
                <w:rFonts w:eastAsia="ＭＳ 明朝"/>
                <w:lang w:eastAsia="ja-JP"/>
              </w:rPr>
            </w:pPr>
            <w:r>
              <w:rPr>
                <w:rFonts w:hint="eastAsia"/>
                <w:noProof/>
                <w:lang w:eastAsia="ja-JP"/>
              </w:rPr>
              <w:t>-</w:t>
            </w:r>
            <w:r w:rsidRPr="00570FF5">
              <w:rPr>
                <w:rFonts w:eastAsia="ＭＳ 明朝"/>
              </w:rPr>
              <w:t>7.6.1.1</w:t>
            </w:r>
            <w:r w:rsidRPr="00570FF5">
              <w:rPr>
                <w:rFonts w:eastAsia="ＭＳ 明朝"/>
              </w:rPr>
              <w:tab/>
              <w:t>Minimum requirements</w:t>
            </w:r>
            <w:r w:rsidR="00091820">
              <w:rPr>
                <w:rFonts w:eastAsia="ＭＳ 明朝" w:hint="eastAsia"/>
                <w:lang w:eastAsia="ja-JP"/>
              </w:rPr>
              <w:t xml:space="preserve"> (IBB)</w:t>
            </w:r>
          </w:p>
          <w:p w:rsidR="00893139" w:rsidRDefault="00893139" w:rsidP="00893139">
            <w:pPr>
              <w:pStyle w:val="CRCoverPage"/>
              <w:spacing w:after="0"/>
              <w:ind w:left="100" w:firstLineChars="100" w:firstLine="200"/>
              <w:rPr>
                <w:noProof/>
                <w:lang w:eastAsia="ja-JP"/>
              </w:rPr>
            </w:pPr>
            <w:r>
              <w:rPr>
                <w:rFonts w:hint="eastAsia"/>
                <w:noProof/>
                <w:lang w:eastAsia="ja-JP"/>
              </w:rPr>
              <w:t>-</w:t>
            </w:r>
            <w:r w:rsidRPr="00570FF5">
              <w:rPr>
                <w:rFonts w:eastAsia="ＭＳ 明朝"/>
              </w:rPr>
              <w:t>7.6.2.1</w:t>
            </w:r>
            <w:r w:rsidRPr="00570FF5">
              <w:rPr>
                <w:rFonts w:eastAsia="ＭＳ 明朝"/>
              </w:rPr>
              <w:tab/>
              <w:t>Minimum requirements</w:t>
            </w:r>
            <w:r w:rsidR="00091820">
              <w:rPr>
                <w:rFonts w:eastAsia="ＭＳ 明朝" w:hint="eastAsia"/>
                <w:lang w:eastAsia="ja-JP"/>
              </w:rPr>
              <w:t xml:space="preserve"> (OOBB)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4CDD" w:rsidP="00290038">
            <w:pPr>
              <w:pStyle w:val="CRCoverPage"/>
              <w:spacing w:after="0"/>
              <w:rPr>
                <w:noProof/>
                <w:lang w:eastAsia="ja-JP"/>
              </w:rPr>
            </w:pPr>
            <w:r w:rsidRPr="00094CDD">
              <w:rPr>
                <w:noProof/>
                <w:lang w:eastAsia="ja-JP"/>
              </w:rPr>
              <w:t xml:space="preserve">Requirements for </w:t>
            </w:r>
            <w:r w:rsidR="00FA256A">
              <w:rPr>
                <w:rFonts w:hint="eastAsia"/>
                <w:noProof/>
                <w:lang w:eastAsia="ja-JP"/>
              </w:rPr>
              <w:t xml:space="preserve">the </w:t>
            </w:r>
            <w:r w:rsidR="00290038">
              <w:rPr>
                <w:rFonts w:hint="eastAsia"/>
                <w:noProof/>
                <w:lang w:eastAsia="ja-JP"/>
              </w:rPr>
              <w:t>FDD L-band</w:t>
            </w:r>
            <w:r w:rsidRPr="00094CDD">
              <w:rPr>
                <w:noProof/>
                <w:lang w:eastAsia="ja-JP"/>
              </w:rPr>
              <w:t xml:space="preserve">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0038">
            <w:pPr>
              <w:pStyle w:val="CRCoverPage"/>
              <w:spacing w:after="0"/>
              <w:ind w:left="100"/>
              <w:rPr>
                <w:noProof/>
                <w:lang w:eastAsia="ja-JP"/>
              </w:rPr>
            </w:pPr>
            <w:r>
              <w:rPr>
                <w:rFonts w:hint="eastAsia"/>
                <w:noProof/>
                <w:lang w:eastAsia="ja-JP"/>
              </w:rPr>
              <w:t>5.5, 5.5E, 5.5F, 5.6.1, 5.7.3, 5.7.4, 6.2.2, 6.2.2B, 6.2.2E, 6.2.2F, 6.2.4, 6.2.4E, 6.6.3.2, 6.6.3.3, 7.3.1, 7.3.1E, 7.3.1F, 7.6.1.1, 7.6.2.1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94CD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94CDD">
            <w:pPr>
              <w:pStyle w:val="CRCoverPage"/>
              <w:spacing w:after="0"/>
              <w:ind w:left="99"/>
              <w:rPr>
                <w:noProof/>
              </w:rPr>
            </w:pPr>
            <w:r w:rsidRPr="000570E9">
              <w:rPr>
                <w:noProof/>
              </w:rPr>
              <w:t>TS</w:t>
            </w:r>
            <w:r w:rsidR="00094CDD" w:rsidRPr="000570E9">
              <w:rPr>
                <w:rFonts w:hint="eastAsia"/>
                <w:noProof/>
                <w:lang w:eastAsia="ja-JP"/>
              </w:rPr>
              <w:t xml:space="preserve"> </w:t>
            </w:r>
            <w:r w:rsidR="00094CDD" w:rsidRPr="000570E9">
              <w:rPr>
                <w:noProof/>
                <w:lang w:eastAsia="ja-JP"/>
              </w:rPr>
              <w:t>36.104</w:t>
            </w:r>
            <w:r w:rsidR="00094CDD" w:rsidRPr="000570E9">
              <w:rPr>
                <w:rFonts w:hint="eastAsia"/>
                <w:noProof/>
                <w:lang w:eastAsia="ja-JP"/>
              </w:rPr>
              <w:t>, 36.307, 36.113, 36.12</w:t>
            </w:r>
            <w:r w:rsidR="00893139" w:rsidRPr="000570E9">
              <w:rPr>
                <w:rFonts w:hint="eastAsia"/>
                <w:noProof/>
                <w:lang w:eastAsia="ja-JP"/>
              </w:rPr>
              <w:t xml:space="preserve">4, </w:t>
            </w:r>
            <w:r w:rsidR="00893139" w:rsidRPr="000570E9">
              <w:rPr>
                <w:rFonts w:hint="eastAsia"/>
                <w:noProof/>
                <w:lang w:eastAsia="ja-JP"/>
              </w:rPr>
              <w:lastRenderedPageBreak/>
              <w:t>36.133, 36.141, 37.104, 37.141, 37.113, 25.101, 25.104, 25.123, 25.133, 25.141, 25.461, 25.466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094CD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94CDD">
            <w:pPr>
              <w:pStyle w:val="CRCoverPage"/>
              <w:spacing w:after="0"/>
              <w:ind w:left="99"/>
              <w:rPr>
                <w:noProof/>
              </w:rPr>
            </w:pPr>
            <w:r>
              <w:rPr>
                <w:noProof/>
              </w:rPr>
              <w:t>TS</w:t>
            </w:r>
            <w:r>
              <w:rPr>
                <w:rFonts w:hint="eastAsia"/>
                <w:noProof/>
                <w:lang w:eastAsia="ja-JP"/>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02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532D4">
            <w:pPr>
              <w:pStyle w:val="CRCoverPage"/>
              <w:spacing w:after="0"/>
              <w:ind w:left="100"/>
              <w:rPr>
                <w:noProof/>
                <w:lang w:eastAsia="ja-JP"/>
              </w:rPr>
            </w:pPr>
            <w:r>
              <w:rPr>
                <w:rFonts w:hint="eastAsia"/>
                <w:noProof/>
                <w:lang w:eastAsia="ja-JP"/>
              </w:rPr>
              <w:t xml:space="preserve">This CR is based on </w:t>
            </w:r>
            <w:r w:rsidR="00905785">
              <w:rPr>
                <w:rFonts w:hint="eastAsia"/>
                <w:noProof/>
                <w:lang w:eastAsia="ja-JP"/>
              </w:rPr>
              <w:t>the draft CR (</w:t>
            </w:r>
            <w:r w:rsidRPr="00E532D4">
              <w:rPr>
                <w:noProof/>
                <w:lang w:eastAsia="ja-JP"/>
              </w:rPr>
              <w:t>R4-1705925</w:t>
            </w:r>
            <w:r w:rsidR="00905785">
              <w:rPr>
                <w:rFonts w:hint="eastAsia"/>
                <w:noProof/>
                <w:lang w:eastAsia="ja-JP"/>
              </w:rPr>
              <w:t>)</w:t>
            </w:r>
            <w:r>
              <w:rPr>
                <w:rFonts w:hint="eastAsia"/>
                <w:noProof/>
                <w:lang w:eastAsia="ja-JP"/>
              </w:rPr>
              <w:t xml:space="preserve"> endorsed in RAN4#83. The changes from the endorsed one are </w:t>
            </w:r>
            <w:r w:rsidR="00715F87">
              <w:rPr>
                <w:rFonts w:hint="eastAsia"/>
                <w:noProof/>
                <w:lang w:eastAsia="ja-JP"/>
              </w:rPr>
              <w:t>belows.</w:t>
            </w:r>
          </w:p>
          <w:p w:rsidR="00715F87" w:rsidRDefault="00715F87" w:rsidP="00417611">
            <w:pPr>
              <w:pStyle w:val="CRCoverPage"/>
              <w:spacing w:after="0"/>
              <w:ind w:left="100"/>
              <w:rPr>
                <w:rFonts w:eastAsia="ＭＳ 明朝"/>
                <w:lang w:eastAsia="ja-JP"/>
              </w:rPr>
            </w:pPr>
            <w:r>
              <w:rPr>
                <w:rFonts w:hint="eastAsia"/>
                <w:noProof/>
                <w:lang w:eastAsia="ja-JP"/>
              </w:rPr>
              <w:t>-</w:t>
            </w:r>
            <w:r>
              <w:t xml:space="preserve"> </w:t>
            </w:r>
            <w:r>
              <w:rPr>
                <w:rFonts w:eastAsia="ＭＳ 明朝"/>
              </w:rPr>
              <w:t>Table 6.2.4-</w:t>
            </w:r>
            <w:r w:rsidRPr="00715F87">
              <w:rPr>
                <w:rFonts w:eastAsia="ＭＳ 明朝"/>
              </w:rPr>
              <w:t>28</w:t>
            </w:r>
            <w:r w:rsidRPr="00570FF5">
              <w:rPr>
                <w:rFonts w:eastAsia="ＭＳ 明朝"/>
              </w:rPr>
              <w:tab/>
            </w:r>
            <w:r>
              <w:rPr>
                <w:rFonts w:eastAsia="ＭＳ 明朝" w:hint="eastAsia"/>
                <w:lang w:eastAsia="ja-JP"/>
              </w:rPr>
              <w:t>A note was removed for consistency with other A-MPR tables i.e., it is obvious that no A-MPR is applied for RB allocations other than indicated in the table even if the note is removed.</w:t>
            </w:r>
          </w:p>
          <w:p w:rsidR="00715F87" w:rsidRDefault="00715F87" w:rsidP="00417611">
            <w:pPr>
              <w:pStyle w:val="CRCoverPage"/>
              <w:spacing w:after="0"/>
              <w:ind w:left="100"/>
              <w:rPr>
                <w:ins w:id="3" w:author="DCM" w:date="2017-07-27T19:13:00Z"/>
                <w:rFonts w:eastAsia="ＭＳ 明朝"/>
                <w:lang w:eastAsia="ja-JP"/>
              </w:rPr>
            </w:pPr>
            <w:r>
              <w:rPr>
                <w:rFonts w:hint="eastAsia"/>
                <w:noProof/>
                <w:lang w:eastAsia="ja-JP"/>
              </w:rPr>
              <w:t>-</w:t>
            </w:r>
            <w:r>
              <w:t xml:space="preserve"> </w:t>
            </w:r>
            <w:r>
              <w:rPr>
                <w:rFonts w:eastAsia="ＭＳ 明朝"/>
              </w:rPr>
              <w:t>Table 6.2.4-2</w:t>
            </w:r>
            <w:r>
              <w:rPr>
                <w:rFonts w:eastAsia="ＭＳ 明朝" w:hint="eastAsia"/>
                <w:lang w:eastAsia="ja-JP"/>
              </w:rPr>
              <w:t>9</w:t>
            </w:r>
            <w:r w:rsidRPr="00570FF5">
              <w:rPr>
                <w:rFonts w:eastAsia="ＭＳ 明朝"/>
              </w:rPr>
              <w:tab/>
            </w:r>
            <w:r>
              <w:rPr>
                <w:rFonts w:eastAsia="ＭＳ 明朝" w:hint="eastAsia"/>
                <w:lang w:eastAsia="ja-JP"/>
              </w:rPr>
              <w:t xml:space="preserve">Square brackets were removed since it was confirmed that the simulation results </w:t>
            </w:r>
            <w:r w:rsidR="003F53B7">
              <w:rPr>
                <w:rFonts w:eastAsia="ＭＳ 明朝" w:hint="eastAsia"/>
                <w:lang w:eastAsia="ja-JP"/>
              </w:rPr>
              <w:t xml:space="preserve">provided in </w:t>
            </w:r>
            <w:r w:rsidR="003F53B7" w:rsidRPr="003F53B7">
              <w:rPr>
                <w:rFonts w:eastAsia="ＭＳ 明朝"/>
                <w:lang w:eastAsia="ja-JP"/>
              </w:rPr>
              <w:t>R4-1705694</w:t>
            </w:r>
            <w:r w:rsidR="003F53B7">
              <w:rPr>
                <w:rFonts w:eastAsia="ＭＳ 明朝" w:hint="eastAsia"/>
                <w:lang w:eastAsia="ja-JP"/>
              </w:rPr>
              <w:t xml:space="preserve"> </w:t>
            </w:r>
            <w:r w:rsidR="001C1C2B">
              <w:rPr>
                <w:rFonts w:eastAsia="ＭＳ 明朝" w:hint="eastAsia"/>
                <w:lang w:eastAsia="ja-JP"/>
              </w:rPr>
              <w:t>are valid</w:t>
            </w:r>
            <w:r w:rsidR="001B2F87">
              <w:rPr>
                <w:rFonts w:eastAsia="ＭＳ 明朝" w:hint="eastAsia"/>
                <w:lang w:eastAsia="ja-JP"/>
              </w:rPr>
              <w:t xml:space="preserve"> as is</w:t>
            </w:r>
            <w:r>
              <w:rPr>
                <w:rFonts w:eastAsia="ＭＳ 明朝" w:hint="eastAsia"/>
                <w:lang w:eastAsia="ja-JP"/>
              </w:rPr>
              <w:t>.</w:t>
            </w:r>
          </w:p>
          <w:p w:rsidR="00417611" w:rsidRDefault="00417611" w:rsidP="003F53B7">
            <w:pPr>
              <w:pStyle w:val="CRCoverPage"/>
              <w:spacing w:after="0"/>
              <w:ind w:firstLineChars="50" w:firstLine="100"/>
              <w:rPr>
                <w:noProof/>
                <w:lang w:eastAsia="ja-JP"/>
              </w:rPr>
            </w:pPr>
            <w:r>
              <w:rPr>
                <w:rFonts w:hint="eastAsia"/>
                <w:lang w:eastAsia="ja-JP"/>
              </w:rPr>
              <w:t xml:space="preserve">- </w:t>
            </w:r>
            <w:r w:rsidRPr="00570FF5">
              <w:t>Table 7.3.1-3</w:t>
            </w:r>
            <w:r w:rsidRPr="00570FF5">
              <w:rPr>
                <w:rFonts w:eastAsia="ＭＳ 明朝"/>
              </w:rPr>
              <w:tab/>
            </w:r>
            <w:r>
              <w:rPr>
                <w:rFonts w:eastAsia="ＭＳ 明朝" w:hint="eastAsia"/>
                <w:lang w:eastAsia="ja-JP"/>
              </w:rPr>
              <w:t xml:space="preserve"> NS_01 </w:t>
            </w:r>
            <w:r w:rsidR="003F53B7">
              <w:rPr>
                <w:rFonts w:eastAsia="ＭＳ 明朝" w:hint="eastAsia"/>
                <w:lang w:eastAsia="ja-JP"/>
              </w:rPr>
              <w:t xml:space="preserve">applies </w:t>
            </w:r>
            <w:r>
              <w:rPr>
                <w:rFonts w:eastAsia="ＭＳ 明朝" w:hint="eastAsia"/>
                <w:lang w:eastAsia="ja-JP"/>
              </w:rPr>
              <w:t>for the reference sensitivity requirement.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332B7" w:rsidRPr="008332B7" w:rsidRDefault="008332B7" w:rsidP="008332B7">
      <w:pPr>
        <w:jc w:val="center"/>
        <w:rPr>
          <w:b/>
          <w:i/>
          <w:noProof/>
          <w:color w:val="0000FF"/>
          <w:sz w:val="22"/>
          <w:lang w:eastAsia="ja-JP"/>
        </w:rPr>
      </w:pPr>
      <w:bookmarkStart w:id="4" w:name="_Toc475989005"/>
      <w:r w:rsidRPr="008332B7">
        <w:rPr>
          <w:rFonts w:hint="eastAsia"/>
          <w:b/>
          <w:i/>
          <w:noProof/>
          <w:color w:val="0000FF"/>
          <w:sz w:val="22"/>
          <w:lang w:eastAsia="ja-JP"/>
        </w:rPr>
        <w:lastRenderedPageBreak/>
        <w:t>&lt;Unchanged sections omitted&gt;</w:t>
      </w:r>
    </w:p>
    <w:p w:rsidR="003B49CE" w:rsidRPr="003B49CE" w:rsidRDefault="003B49CE" w:rsidP="003B49CE">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5" w:name="_Toc368026195"/>
      <w:bookmarkEnd w:id="4"/>
      <w:r w:rsidRPr="003B49CE">
        <w:rPr>
          <w:rFonts w:ascii="Arial" w:eastAsia="Times New Roman" w:hAnsi="Arial"/>
          <w:sz w:val="32"/>
        </w:rPr>
        <w:t>5.5</w:t>
      </w:r>
      <w:r w:rsidRPr="003B49CE">
        <w:rPr>
          <w:rFonts w:ascii="Arial" w:eastAsia="Times New Roman" w:hAnsi="Arial"/>
          <w:sz w:val="32"/>
        </w:rPr>
        <w:tab/>
        <w:t>Operating bands</w:t>
      </w:r>
      <w:bookmarkEnd w:id="5"/>
    </w:p>
    <w:p w:rsidR="003B49CE" w:rsidRPr="003B49CE" w:rsidRDefault="003B49CE" w:rsidP="003B49CE">
      <w:pPr>
        <w:overflowPunct w:val="0"/>
        <w:autoSpaceDE w:val="0"/>
        <w:autoSpaceDN w:val="0"/>
        <w:adjustRightInd w:val="0"/>
        <w:textAlignment w:val="baseline"/>
        <w:rPr>
          <w:rFonts w:eastAsia="Times New Roman"/>
          <w:lang w:eastAsia="ko-KR"/>
        </w:rPr>
      </w:pPr>
      <w:r w:rsidRPr="003B49CE">
        <w:rPr>
          <w:rFonts w:eastAsia="Times New Roman"/>
          <w:lang w:eastAsia="ko-KR"/>
        </w:rPr>
        <w:t>E-UTRA is designed to operate in the operating bands defined in Table 5.5-1.</w:t>
      </w:r>
    </w:p>
    <w:p w:rsidR="003B49CE" w:rsidRPr="003B49CE" w:rsidRDefault="003B49CE" w:rsidP="003B49CE">
      <w:pPr>
        <w:keepNext/>
        <w:keepLines/>
        <w:overflowPunct w:val="0"/>
        <w:autoSpaceDE w:val="0"/>
        <w:autoSpaceDN w:val="0"/>
        <w:adjustRightInd w:val="0"/>
        <w:spacing w:before="60"/>
        <w:jc w:val="center"/>
        <w:textAlignment w:val="baseline"/>
        <w:rPr>
          <w:rFonts w:ascii="Arial" w:eastAsia="Times New Roman" w:hAnsi="Arial"/>
          <w:b/>
        </w:rPr>
      </w:pPr>
      <w:r w:rsidRPr="003B49CE">
        <w:rPr>
          <w:rFonts w:ascii="Arial" w:eastAsia="Times New Roman" w:hAnsi="Arial"/>
          <w:b/>
        </w:rPr>
        <w:lastRenderedPageBreak/>
        <w:t>Table 5.5-1 E-UTRA operating bands</w:t>
      </w:r>
    </w:p>
    <w:tbl>
      <w:tblPr>
        <w:tblW w:w="7654" w:type="dxa"/>
        <w:jc w:val="center"/>
        <w:tblInd w:w="877" w:type="dxa"/>
        <w:tblLook w:val="0000" w:firstRow="0" w:lastRow="0" w:firstColumn="0" w:lastColumn="0" w:noHBand="0" w:noVBand="0"/>
      </w:tblPr>
      <w:tblGrid>
        <w:gridCol w:w="1068"/>
        <w:gridCol w:w="1227"/>
        <w:gridCol w:w="517"/>
        <w:gridCol w:w="1175"/>
        <w:gridCol w:w="1243"/>
        <w:gridCol w:w="317"/>
        <w:gridCol w:w="1201"/>
        <w:gridCol w:w="906"/>
      </w:tblGrid>
      <w:tr w:rsidR="003B49CE" w:rsidRPr="003B49CE" w:rsidTr="003B49CE">
        <w:trPr>
          <w:jc w:val="center"/>
        </w:trPr>
        <w:tc>
          <w:tcPr>
            <w:tcW w:w="1068" w:type="dxa"/>
            <w:vMerge w:val="restart"/>
            <w:tcBorders>
              <w:top w:val="single" w:sz="4" w:space="0" w:color="auto"/>
              <w:left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b/>
                <w:sz w:val="18"/>
              </w:rPr>
            </w:pPr>
            <w:r w:rsidRPr="003B49CE">
              <w:rPr>
                <w:rFonts w:ascii="Arial" w:eastAsia="Times New Roman" w:hAnsi="Arial" w:cs="Arial"/>
                <w:b/>
                <w:sz w:val="18"/>
              </w:rPr>
              <w:t>E</w:t>
            </w:r>
            <w:r w:rsidRPr="003B49CE">
              <w:rPr>
                <w:rFonts w:ascii="Arial" w:eastAsia="Times New Roman"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b/>
                <w:sz w:val="18"/>
              </w:rPr>
            </w:pPr>
            <w:r w:rsidRPr="003B49CE">
              <w:rPr>
                <w:rFonts w:ascii="Arial" w:eastAsia="Times New Roman" w:hAnsi="Arial" w:cs="Arial"/>
                <w:b/>
                <w:sz w:val="18"/>
              </w:rPr>
              <w:t>Uplink (UL) operating band</w:t>
            </w:r>
            <w:r w:rsidRPr="003B49CE">
              <w:rPr>
                <w:rFonts w:ascii="Arial" w:eastAsia="Times New Roman" w:hAnsi="Arial" w:cs="Arial"/>
                <w:b/>
                <w:sz w:val="18"/>
              </w:rPr>
              <w:br/>
              <w:t>BS receive</w:t>
            </w:r>
            <w:r w:rsidRPr="003B49CE">
              <w:rPr>
                <w:rFonts w:ascii="Arial" w:eastAsia="Times New Roman"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b/>
                <w:sz w:val="18"/>
              </w:rPr>
            </w:pPr>
            <w:r w:rsidRPr="003B49CE">
              <w:rPr>
                <w:rFonts w:ascii="Arial" w:eastAsia="Times New Roman" w:hAnsi="Arial" w:cs="Arial"/>
                <w:b/>
                <w:sz w:val="18"/>
              </w:rPr>
              <w:t>Downlink (DL) operating band</w:t>
            </w:r>
            <w:r w:rsidRPr="003B49CE">
              <w:rPr>
                <w:rFonts w:ascii="Arial" w:eastAsia="Times New Roman" w:hAnsi="Arial" w:cs="Arial"/>
                <w:b/>
                <w:sz w:val="18"/>
              </w:rPr>
              <w:br/>
              <w:t xml:space="preserve">BS transmit </w:t>
            </w:r>
            <w:r w:rsidRPr="003B49CE">
              <w:rPr>
                <w:rFonts w:ascii="Arial" w:eastAsia="Times New Roman" w:hAnsi="Arial" w:cs="Arial"/>
                <w:b/>
                <w:sz w:val="18"/>
              </w:rPr>
              <w:br/>
              <w:t>UE receive</w:t>
            </w:r>
          </w:p>
        </w:tc>
        <w:tc>
          <w:tcPr>
            <w:tcW w:w="906" w:type="dxa"/>
            <w:vMerge w:val="restart"/>
            <w:tcBorders>
              <w:top w:val="single" w:sz="4" w:space="0" w:color="auto"/>
              <w:left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b/>
                <w:sz w:val="18"/>
              </w:rPr>
            </w:pPr>
            <w:r w:rsidRPr="003B49CE">
              <w:rPr>
                <w:rFonts w:ascii="Arial" w:eastAsia="Times New Roman" w:hAnsi="Arial" w:cs="Arial"/>
                <w:b/>
                <w:sz w:val="18"/>
              </w:rPr>
              <w:t>Duplex Mode</w:t>
            </w:r>
          </w:p>
        </w:tc>
      </w:tr>
      <w:tr w:rsidR="003B49CE" w:rsidRPr="003B49CE" w:rsidTr="003B49CE">
        <w:trPr>
          <w:jc w:val="center"/>
        </w:trPr>
        <w:tc>
          <w:tcPr>
            <w:tcW w:w="1068" w:type="dxa"/>
            <w:vMerge/>
            <w:tcBorders>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b/>
                <w:sz w:val="18"/>
              </w:rPr>
            </w:pPr>
            <w:r w:rsidRPr="003B49CE">
              <w:rPr>
                <w:rFonts w:ascii="Arial" w:eastAsia="Times New Roman" w:hAnsi="Arial" w:cs="Arial"/>
                <w:b/>
                <w:sz w:val="18"/>
              </w:rPr>
              <w:t>F</w:t>
            </w:r>
            <w:r w:rsidRPr="003B49CE">
              <w:rPr>
                <w:rFonts w:ascii="Arial" w:eastAsia="Times New Roman" w:hAnsi="Arial" w:cs="Arial"/>
                <w:b/>
                <w:sz w:val="18"/>
                <w:vertAlign w:val="subscript"/>
              </w:rPr>
              <w:t>UL_low</w:t>
            </w:r>
            <w:r w:rsidRPr="003B49CE">
              <w:rPr>
                <w:rFonts w:ascii="Arial" w:eastAsia="Times New Roman" w:hAnsi="Arial" w:cs="Arial"/>
                <w:b/>
                <w:sz w:val="18"/>
              </w:rPr>
              <w:t xml:space="preserve">   –  F</w:t>
            </w:r>
            <w:r w:rsidRPr="003B49CE">
              <w:rPr>
                <w:rFonts w:ascii="Arial" w:eastAsia="Times New Roman" w:hAnsi="Arial" w:cs="Arial"/>
                <w:b/>
                <w:sz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b/>
                <w:sz w:val="18"/>
              </w:rPr>
            </w:pPr>
            <w:r w:rsidRPr="003B49CE">
              <w:rPr>
                <w:rFonts w:ascii="Arial" w:eastAsia="Times New Roman" w:hAnsi="Arial" w:cs="Arial"/>
                <w:b/>
                <w:sz w:val="18"/>
              </w:rPr>
              <w:t>F</w:t>
            </w:r>
            <w:r w:rsidRPr="003B49CE">
              <w:rPr>
                <w:rFonts w:ascii="Arial" w:eastAsia="Times New Roman" w:hAnsi="Arial" w:cs="Arial"/>
                <w:b/>
                <w:sz w:val="18"/>
                <w:vertAlign w:val="subscript"/>
              </w:rPr>
              <w:t>DL_low</w:t>
            </w:r>
            <w:r w:rsidRPr="003B49CE">
              <w:rPr>
                <w:rFonts w:ascii="Arial" w:eastAsia="Times New Roman" w:hAnsi="Arial" w:cs="Arial"/>
                <w:b/>
                <w:sz w:val="18"/>
              </w:rPr>
              <w:t xml:space="preserve">  –  F</w:t>
            </w:r>
            <w:r w:rsidRPr="003B49CE">
              <w:rPr>
                <w:rFonts w:ascii="Arial" w:eastAsia="Times New Roman" w:hAnsi="Arial" w:cs="Arial"/>
                <w:b/>
                <w:sz w:val="18"/>
                <w:vertAlign w:val="subscript"/>
              </w:rPr>
              <w:t>DL_high</w:t>
            </w:r>
          </w:p>
        </w:tc>
        <w:tc>
          <w:tcPr>
            <w:tcW w:w="906" w:type="dxa"/>
            <w:vMerge/>
            <w:tcBorders>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1920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 xml:space="preserve">1980 MHz </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2110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2170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1850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1910 MHz</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1930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1990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1710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1785 MHz</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1805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1880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4</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1710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 xml:space="preserve">1755 MHz </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2110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2155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5</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824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849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869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894MHz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6</w:t>
            </w:r>
            <w:r w:rsidRPr="003B49CE">
              <w:rPr>
                <w:rFonts w:ascii="Arial" w:eastAsia="Times New Roman" w:hAnsi="Arial" w:cs="Arial"/>
                <w:sz w:val="18"/>
                <w:vertAlign w:val="superscript"/>
              </w:rPr>
              <w:t>1</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830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840 MHz</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875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885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7</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2500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2570 MHz</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2620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2690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8</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880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915 MHz</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925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960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9</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1749.9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1784.9 MHz</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1844.9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1879.9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10</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1710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1770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2110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2170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11</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1427.9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 xml:space="preserve">1447.9 MHz </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1475.9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 xml:space="preserve">1495.9 MHz </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12</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699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716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729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746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13</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777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787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746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756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14</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788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798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758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768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15</w:t>
            </w:r>
          </w:p>
        </w:tc>
        <w:tc>
          <w:tcPr>
            <w:tcW w:w="2919" w:type="dxa"/>
            <w:gridSpan w:val="3"/>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Reserved</w:t>
            </w:r>
          </w:p>
        </w:tc>
        <w:tc>
          <w:tcPr>
            <w:tcW w:w="2761" w:type="dxa"/>
            <w:gridSpan w:val="3"/>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Reserved</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16</w:t>
            </w:r>
          </w:p>
        </w:tc>
        <w:tc>
          <w:tcPr>
            <w:tcW w:w="2919" w:type="dxa"/>
            <w:gridSpan w:val="3"/>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Reserved</w:t>
            </w:r>
          </w:p>
        </w:tc>
        <w:tc>
          <w:tcPr>
            <w:tcW w:w="2761" w:type="dxa"/>
            <w:gridSpan w:val="3"/>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Reserved</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17</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704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716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734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746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18</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815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830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860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875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19</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830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845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875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890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20</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832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862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791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821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21</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1447.9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1462.9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1495.9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1510.9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w:t>
            </w:r>
            <w:r w:rsidRPr="003B49CE">
              <w:rPr>
                <w:rFonts w:ascii="Arial" w:eastAsia="ＭＳ 明朝" w:hAnsi="Arial" w:cs="Arial" w:hint="eastAsia"/>
                <w:sz w:val="18"/>
              </w:rPr>
              <w:t>2</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hint="eastAsia"/>
                <w:sz w:val="18"/>
              </w:rPr>
              <w:t>3410</w:t>
            </w:r>
            <w:r w:rsidRPr="003B49CE">
              <w:rPr>
                <w:rFonts w:ascii="Arial" w:eastAsia="Times New Roman" w:hAnsi="Arial" w:cs="Arial"/>
                <w:sz w:val="18"/>
              </w:rPr>
              <w:t xml:space="preserve">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3490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hint="eastAsia"/>
                <w:sz w:val="18"/>
              </w:rPr>
              <w:t>3510</w:t>
            </w:r>
            <w:r w:rsidRPr="003B49CE">
              <w:rPr>
                <w:rFonts w:ascii="Arial" w:eastAsia="Times New Roman" w:hAnsi="Arial" w:cs="Arial"/>
                <w:sz w:val="18"/>
              </w:rPr>
              <w:t xml:space="preserve">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3590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hint="eastAsia"/>
                <w:sz w:val="18"/>
              </w:rPr>
              <w:t>2</w:t>
            </w:r>
            <w:r w:rsidRPr="003B49CE">
              <w:rPr>
                <w:rFonts w:ascii="Arial" w:eastAsia="Times New Roman" w:hAnsi="Arial" w:cs="Arial"/>
                <w:sz w:val="18"/>
              </w:rPr>
              <w:t>3</w:t>
            </w:r>
            <w:r w:rsidRPr="003B49CE">
              <w:rPr>
                <w:rFonts w:ascii="Arial" w:eastAsia="Times New Roman" w:hAnsi="Arial" w:cs="Arial"/>
                <w:sz w:val="18"/>
                <w:vertAlign w:val="superscript"/>
              </w:rPr>
              <w:t>1</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2000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2020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2180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2200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24</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1626.5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1660.5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1525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1559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25</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1850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1915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1930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1995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26</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814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849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859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894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27</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807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824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852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869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hint="eastAsia"/>
                <w:sz w:val="18"/>
              </w:rPr>
              <w:t>28</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hint="eastAsia"/>
                <w:sz w:val="18"/>
              </w:rPr>
              <w:t>703</w:t>
            </w:r>
            <w:r w:rsidRPr="003B49CE">
              <w:rPr>
                <w:rFonts w:ascii="Arial" w:eastAsia="Times New Roman" w:hAnsi="Arial" w:cs="Arial"/>
                <w:sz w:val="18"/>
              </w:rPr>
              <w:t xml:space="preserve">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hint="eastAsia"/>
                <w:sz w:val="18"/>
              </w:rPr>
              <w:t>748</w:t>
            </w:r>
            <w:r w:rsidRPr="003B49CE">
              <w:rPr>
                <w:rFonts w:ascii="Arial" w:eastAsia="Times New Roman" w:hAnsi="Arial" w:cs="Arial"/>
                <w:sz w:val="18"/>
              </w:rPr>
              <w:t xml:space="preserve">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hint="eastAsia"/>
                <w:sz w:val="18"/>
              </w:rPr>
              <w:t>758</w:t>
            </w:r>
            <w:r w:rsidRPr="003B49CE">
              <w:rPr>
                <w:rFonts w:ascii="Arial" w:eastAsia="Times New Roman" w:hAnsi="Arial" w:cs="Arial"/>
                <w:sz w:val="18"/>
              </w:rPr>
              <w:t xml:space="preserve">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hint="eastAsia"/>
                <w:sz w:val="18"/>
              </w:rPr>
              <w:t>803</w:t>
            </w:r>
            <w:r w:rsidRPr="003B49CE">
              <w:rPr>
                <w:rFonts w:ascii="Arial" w:eastAsia="Times New Roman" w:hAnsi="Arial" w:cs="Arial"/>
                <w:sz w:val="18"/>
              </w:rPr>
              <w:t xml:space="preserve">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29</w:t>
            </w:r>
          </w:p>
        </w:tc>
        <w:tc>
          <w:tcPr>
            <w:tcW w:w="2919" w:type="dxa"/>
            <w:gridSpan w:val="3"/>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lang w:eastAsia="zh-CN"/>
              </w:rPr>
              <w:t>N/A</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lang w:eastAsia="zh-CN"/>
              </w:rPr>
              <w:t>717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lang w:eastAsia="zh-CN"/>
              </w:rPr>
              <w:t>728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r w:rsidRPr="003B49CE">
              <w:rPr>
                <w:rFonts w:ascii="Arial" w:eastAsia="Times New Roman" w:hAnsi="Arial" w:cs="Arial"/>
                <w:sz w:val="18"/>
                <w:vertAlign w:val="superscript"/>
              </w:rPr>
              <w:t>2</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30</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2305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2315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2350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2360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31</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452.5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457.5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462.5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467.5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32</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lang w:eastAsia="zh-CN"/>
              </w:rPr>
              <w:t>N/A</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1452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1496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r w:rsidRPr="003B49CE">
              <w:rPr>
                <w:rFonts w:ascii="Arial" w:eastAsia="Times New Roman" w:hAnsi="Arial" w:cs="Arial"/>
                <w:sz w:val="18"/>
                <w:vertAlign w:val="superscript"/>
              </w:rPr>
              <w:t>2</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33</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1900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1920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1900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1920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34</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2010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 xml:space="preserve">2025 MHz </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2010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2025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35</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1850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1910 MHz</w:t>
            </w:r>
          </w:p>
        </w:tc>
        <w:tc>
          <w:tcPr>
            <w:tcW w:w="1243"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1850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1910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36</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1930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1990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1930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1990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37</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1910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1930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1910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1930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38</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2570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2620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2570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2620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39</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1880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1920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1880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1920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40</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2300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2400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2300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2400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lang w:eastAsia="zh-CN"/>
              </w:rPr>
              <w:t>41</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2496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2690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lang w:eastAsia="zh-CN"/>
              </w:rPr>
              <w:t>2496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lang w:eastAsia="zh-CN"/>
              </w:rPr>
              <w:t>2690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B49CE">
              <w:rPr>
                <w:rFonts w:ascii="Arial" w:eastAsia="Times New Roman" w:hAnsi="Arial" w:cs="Arial"/>
                <w:sz w:val="18"/>
                <w:lang w:eastAsia="zh-CN"/>
              </w:rPr>
              <w:t>42</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3400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3600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3400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3600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B49CE">
              <w:rPr>
                <w:rFonts w:ascii="Arial" w:eastAsia="Times New Roman" w:hAnsi="Arial" w:cs="Arial"/>
                <w:sz w:val="18"/>
              </w:rPr>
              <w:t>43</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3600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3800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3600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3800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44</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703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803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703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803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hint="eastAsia"/>
                <w:sz w:val="18"/>
                <w:lang w:eastAsia="zh-CN"/>
              </w:rPr>
              <w:t>45</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hint="eastAsia"/>
                <w:sz w:val="18"/>
                <w:lang w:eastAsia="zh-CN"/>
              </w:rPr>
              <w:t>1447</w:t>
            </w:r>
            <w:r w:rsidRPr="003B49CE">
              <w:rPr>
                <w:rFonts w:ascii="Arial" w:eastAsia="Times New Roman" w:hAnsi="Arial" w:cs="Arial"/>
                <w:sz w:val="18"/>
                <w:lang w:eastAsia="zh-CN"/>
              </w:rPr>
              <w:t xml:space="preserve">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hint="eastAsia"/>
                <w:sz w:val="18"/>
                <w:lang w:eastAsia="zh-CN"/>
              </w:rPr>
              <w:t>1467</w:t>
            </w:r>
            <w:r w:rsidRPr="003B49CE">
              <w:rPr>
                <w:rFonts w:ascii="Arial" w:eastAsia="Times New Roman" w:hAnsi="Arial" w:cs="Arial"/>
                <w:sz w:val="18"/>
                <w:lang w:eastAsia="zh-CN"/>
              </w:rPr>
              <w:t xml:space="preserve">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hint="eastAsia"/>
                <w:sz w:val="18"/>
                <w:lang w:eastAsia="zh-CN"/>
              </w:rPr>
              <w:t>1447</w:t>
            </w:r>
            <w:r w:rsidRPr="003B49CE">
              <w:rPr>
                <w:rFonts w:ascii="Arial" w:eastAsia="Times New Roman" w:hAnsi="Arial" w:cs="Arial"/>
                <w:sz w:val="18"/>
                <w:lang w:eastAsia="zh-CN"/>
              </w:rPr>
              <w:t xml:space="preserve">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hint="eastAsia"/>
                <w:sz w:val="18"/>
                <w:lang w:eastAsia="zh-CN"/>
              </w:rPr>
              <w:t>1467</w:t>
            </w:r>
            <w:r w:rsidRPr="003B49CE">
              <w:rPr>
                <w:rFonts w:ascii="Arial" w:eastAsia="Times New Roman" w:hAnsi="Arial" w:cs="Arial"/>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46</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5150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5925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lang w:eastAsia="zh-CN"/>
              </w:rPr>
              <w:t>5150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5925 MHz</w:t>
            </w:r>
          </w:p>
        </w:tc>
        <w:tc>
          <w:tcPr>
            <w:tcW w:w="906" w:type="dxa"/>
            <w:tcBorders>
              <w:top w:val="single" w:sz="4" w:space="0" w:color="auto"/>
              <w:left w:val="single" w:sz="4" w:space="0" w:color="auto"/>
              <w:bottom w:val="single" w:sz="4" w:space="0" w:color="auto"/>
              <w:right w:val="single" w:sz="4" w:space="0" w:color="auto"/>
            </w:tcBorders>
          </w:tcPr>
          <w:p w:rsidR="003B49CE" w:rsidRPr="005D344F" w:rsidRDefault="003B49CE" w:rsidP="003B49CE">
            <w:pPr>
              <w:keepNext/>
              <w:keepLines/>
              <w:overflowPunct w:val="0"/>
              <w:autoSpaceDE w:val="0"/>
              <w:autoSpaceDN w:val="0"/>
              <w:adjustRightInd w:val="0"/>
              <w:spacing w:after="0"/>
              <w:jc w:val="center"/>
              <w:textAlignment w:val="baseline"/>
              <w:rPr>
                <w:rFonts w:ascii="Arial" w:hAnsi="Arial" w:cs="Arial"/>
                <w:sz w:val="18"/>
                <w:lang w:eastAsia="ja-JP"/>
              </w:rPr>
            </w:pPr>
            <w:r w:rsidRPr="003B49CE">
              <w:rPr>
                <w:rFonts w:ascii="Arial" w:eastAsia="Times New Roman" w:hAnsi="Arial" w:cs="Arial"/>
                <w:sz w:val="18"/>
              </w:rPr>
              <w:t>TDD</w:t>
            </w:r>
            <w:r w:rsidRPr="003B49CE">
              <w:rPr>
                <w:rFonts w:ascii="Arial" w:eastAsia="Times New Roman" w:hAnsi="Arial" w:cs="Arial"/>
                <w:sz w:val="18"/>
                <w:vertAlign w:val="superscript"/>
              </w:rPr>
              <w:t>8</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49CE">
              <w:rPr>
                <w:rFonts w:ascii="Arial" w:eastAsia="Times New Roman" w:hAnsi="Arial" w:cs="Arial" w:hint="eastAsia"/>
                <w:sz w:val="18"/>
                <w:lang w:eastAsia="ko-KR"/>
              </w:rPr>
              <w:t>47</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ko-KR"/>
              </w:rPr>
            </w:pPr>
            <w:r w:rsidRPr="003B49CE">
              <w:rPr>
                <w:rFonts w:ascii="Arial" w:eastAsia="Times New Roman" w:hAnsi="Arial" w:cs="Arial" w:hint="eastAsia"/>
                <w:sz w:val="18"/>
                <w:lang w:eastAsia="ko-KR"/>
              </w:rPr>
              <w:t>5855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5925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ko-KR"/>
              </w:rPr>
            </w:pPr>
            <w:r w:rsidRPr="003B49CE">
              <w:rPr>
                <w:rFonts w:ascii="Arial" w:eastAsia="Times New Roman" w:hAnsi="Arial" w:cs="Arial" w:hint="eastAsia"/>
                <w:sz w:val="18"/>
                <w:lang w:eastAsia="ko-KR"/>
              </w:rPr>
              <w:t>5855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5925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49CE">
              <w:rPr>
                <w:rFonts w:ascii="Arial" w:eastAsia="Times New Roman" w:hAnsi="Arial" w:cs="Arial" w:hint="eastAsia"/>
                <w:sz w:val="18"/>
                <w:lang w:eastAsia="ko-KR"/>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ind w:leftChars="16" w:left="32"/>
              <w:jc w:val="center"/>
              <w:textAlignment w:val="baseline"/>
              <w:rPr>
                <w:rFonts w:ascii="Arial" w:eastAsia="Times New Roman" w:hAnsi="Arial" w:cs="Arial"/>
                <w:sz w:val="18"/>
                <w:lang w:eastAsia="ko-KR"/>
              </w:rPr>
            </w:pPr>
            <w:r w:rsidRPr="003B49CE">
              <w:rPr>
                <w:rFonts w:ascii="Arial" w:eastAsia="Times New Roman" w:hAnsi="Arial" w:cs="Arial"/>
                <w:sz w:val="18"/>
                <w:lang w:eastAsia="ja-JP"/>
              </w:rPr>
              <w:t>48</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ko-KR"/>
              </w:rPr>
            </w:pPr>
            <w:r w:rsidRPr="003B49CE">
              <w:rPr>
                <w:rFonts w:ascii="Arial" w:eastAsia="Times New Roman" w:hAnsi="Arial" w:cs="Arial"/>
                <w:sz w:val="18"/>
                <w:lang w:eastAsia="zh-CN"/>
              </w:rPr>
              <w:t>3550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B49CE">
              <w:rPr>
                <w:rFonts w:ascii="Arial" w:eastAsia="Times New Roman" w:hAnsi="Arial" w:cs="Arial"/>
                <w:sz w:val="18"/>
                <w:lang w:eastAsia="ja-JP"/>
              </w:rPr>
              <w:t>–</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3700 MHz</w:t>
            </w: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ko-KR"/>
              </w:rPr>
            </w:pPr>
            <w:r w:rsidRPr="003B49CE">
              <w:rPr>
                <w:rFonts w:ascii="Arial" w:eastAsia="Times New Roman" w:hAnsi="Arial" w:cs="Arial"/>
                <w:sz w:val="18"/>
                <w:lang w:eastAsia="zh-CN"/>
              </w:rPr>
              <w:t>3550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B49CE">
              <w:rPr>
                <w:rFonts w:ascii="Arial" w:eastAsia="Times New Roman" w:hAnsi="Arial" w:cs="Arial"/>
                <w:sz w:val="18"/>
                <w:lang w:eastAsia="ja-JP"/>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lang w:eastAsia="zh-CN"/>
              </w:rPr>
              <w:t>3700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49CE">
              <w:rPr>
                <w:rFonts w:ascii="Arial" w:eastAsia="Times New Roman" w:hAnsi="Arial" w:cs="Arial"/>
                <w:sz w:val="18"/>
                <w:lang w:eastAsia="ja-JP"/>
              </w:rPr>
              <w:t>TDD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zh-CN"/>
              </w:rPr>
            </w:pP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64</w:t>
            </w:r>
          </w:p>
        </w:tc>
        <w:tc>
          <w:tcPr>
            <w:tcW w:w="5680" w:type="dxa"/>
            <w:gridSpan w:val="6"/>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B49CE">
              <w:rPr>
                <w:rFonts w:ascii="Arial" w:eastAsia="Times New Roman" w:hAnsi="Arial" w:cs="Arial"/>
                <w:sz w:val="18"/>
              </w:rPr>
              <w:t>Reserved</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65</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rPr>
              <w:t>1920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rPr>
              <w:t xml:space="preserve">2010 MHz </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rPr>
              <w:t>2110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rPr>
              <w:t>2200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66</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1710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 xml:space="preserve">1780 MHz </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2110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2200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r w:rsidRPr="003B49CE">
              <w:rPr>
                <w:rFonts w:ascii="Arial" w:eastAsia="Times New Roman" w:hAnsi="Arial" w:cs="Arial"/>
                <w:sz w:val="18"/>
                <w:vertAlign w:val="superscript"/>
              </w:rPr>
              <w:t>4</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67</w:t>
            </w:r>
          </w:p>
        </w:tc>
        <w:tc>
          <w:tcPr>
            <w:tcW w:w="1227" w:type="dxa"/>
            <w:tcBorders>
              <w:top w:val="single" w:sz="4" w:space="0" w:color="auto"/>
              <w:left w:val="single" w:sz="4" w:space="0" w:color="auto"/>
              <w:bottom w:val="single" w:sz="4" w:space="0" w:color="auto"/>
            </w:tcBorders>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rPr>
            </w:pP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N/A</w:t>
            </w:r>
          </w:p>
        </w:tc>
        <w:tc>
          <w:tcPr>
            <w:tcW w:w="1175"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p>
        </w:tc>
        <w:tc>
          <w:tcPr>
            <w:tcW w:w="1243"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lang w:eastAsia="zh-CN"/>
              </w:rPr>
              <w:t>738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lang w:eastAsia="zh-CN"/>
              </w:rPr>
              <w:t>758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r w:rsidRPr="003B49CE">
              <w:rPr>
                <w:rFonts w:ascii="Arial" w:eastAsia="Times New Roman" w:hAnsi="Arial" w:cs="Arial"/>
                <w:sz w:val="18"/>
                <w:vertAlign w:val="superscript"/>
              </w:rPr>
              <w:t>2</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68</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698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 xml:space="preserve">728 MHz </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lang w:eastAsia="zh-CN"/>
              </w:rPr>
            </w:pPr>
            <w:r w:rsidRPr="003B49CE">
              <w:rPr>
                <w:rFonts w:ascii="Arial" w:eastAsia="Times New Roman" w:hAnsi="Arial" w:cs="Arial"/>
                <w:sz w:val="18"/>
              </w:rPr>
              <w:t>753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49CE">
              <w:rPr>
                <w:rFonts w:ascii="Arial" w:eastAsia="Times New Roman" w:hAnsi="Arial" w:cs="Arial"/>
                <w:sz w:val="18"/>
              </w:rPr>
              <w:t xml:space="preserve">783 MHz </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N/A</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 xml:space="preserve">2570 MHz  </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2620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r w:rsidRPr="003B49CE">
              <w:rPr>
                <w:rFonts w:ascii="Arial" w:eastAsia="Times New Roman" w:hAnsi="Arial" w:cs="Arial"/>
                <w:sz w:val="18"/>
                <w:vertAlign w:val="superscript"/>
              </w:rPr>
              <w:t>2</w:t>
            </w:r>
          </w:p>
        </w:tc>
      </w:tr>
      <w:tr w:rsidR="003B49CE" w:rsidRPr="003B49CE" w:rsidTr="003B49CE">
        <w:trPr>
          <w:jc w:val="center"/>
        </w:trPr>
        <w:tc>
          <w:tcPr>
            <w:tcW w:w="1068"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lastRenderedPageBreak/>
              <w:t>70</w:t>
            </w:r>
          </w:p>
        </w:tc>
        <w:tc>
          <w:tcPr>
            <w:tcW w:w="1227" w:type="dxa"/>
            <w:tcBorders>
              <w:top w:val="single" w:sz="4" w:space="0" w:color="auto"/>
              <w:left w:val="single" w:sz="4" w:space="0" w:color="auto"/>
              <w:bottom w:val="single" w:sz="4" w:space="0" w:color="auto"/>
            </w:tcBorders>
            <w:vAlign w:val="center"/>
          </w:tcPr>
          <w:p w:rsidR="003B49CE" w:rsidRPr="003B49CE" w:rsidRDefault="003B49CE" w:rsidP="003B49CE">
            <w:pPr>
              <w:keepNext/>
              <w:keepLines/>
              <w:wordWrap w:val="0"/>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1695 MHz</w:t>
            </w:r>
          </w:p>
        </w:tc>
        <w:tc>
          <w:tcPr>
            <w:tcW w:w="5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175"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 xml:space="preserve">1710 MHz </w:t>
            </w:r>
          </w:p>
        </w:tc>
        <w:tc>
          <w:tcPr>
            <w:tcW w:w="1243" w:type="dxa"/>
            <w:tcBorders>
              <w:top w:val="single" w:sz="4" w:space="0" w:color="auto"/>
              <w:bottom w:val="single" w:sz="4" w:space="0" w:color="auto"/>
            </w:tcBorders>
            <w:vAlign w:val="center"/>
          </w:tcPr>
          <w:p w:rsidR="003B49CE" w:rsidRPr="003B49CE" w:rsidRDefault="003B49CE" w:rsidP="003B49CE">
            <w:pPr>
              <w:keepNext/>
              <w:keepLines/>
              <w:overflowPunct w:val="0"/>
              <w:autoSpaceDE w:val="0"/>
              <w:autoSpaceDN w:val="0"/>
              <w:adjustRightInd w:val="0"/>
              <w:spacing w:after="0"/>
              <w:jc w:val="right"/>
              <w:textAlignment w:val="baseline"/>
              <w:rPr>
                <w:rFonts w:ascii="Arial" w:eastAsia="Times New Roman" w:hAnsi="Arial" w:cs="Arial"/>
                <w:sz w:val="18"/>
              </w:rPr>
            </w:pPr>
            <w:r w:rsidRPr="003B49CE">
              <w:rPr>
                <w:rFonts w:ascii="Arial" w:eastAsia="Times New Roman" w:hAnsi="Arial" w:cs="Arial"/>
                <w:sz w:val="18"/>
              </w:rPr>
              <w:t>1995 MHz</w:t>
            </w:r>
          </w:p>
        </w:tc>
        <w:tc>
          <w:tcPr>
            <w:tcW w:w="317" w:type="dxa"/>
            <w:tcBorders>
              <w:top w:val="single" w:sz="4" w:space="0" w:color="auto"/>
              <w:bottom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w:t>
            </w:r>
          </w:p>
        </w:tc>
        <w:tc>
          <w:tcPr>
            <w:tcW w:w="1201" w:type="dxa"/>
            <w:tcBorders>
              <w:top w:val="single" w:sz="4" w:space="0" w:color="auto"/>
              <w:bottom w:val="single" w:sz="4" w:space="0" w:color="auto"/>
              <w:right w:val="single" w:sz="4" w:space="0" w:color="auto"/>
            </w:tcBorders>
            <w:vAlign w:val="center"/>
          </w:tcPr>
          <w:p w:rsidR="003B49CE" w:rsidRPr="003B49CE" w:rsidRDefault="003B49CE" w:rsidP="003B49CE">
            <w:pPr>
              <w:keepNext/>
              <w:keepLines/>
              <w:overflowPunct w:val="0"/>
              <w:autoSpaceDE w:val="0"/>
              <w:autoSpaceDN w:val="0"/>
              <w:adjustRightInd w:val="0"/>
              <w:spacing w:after="0"/>
              <w:textAlignment w:val="baseline"/>
              <w:rPr>
                <w:rFonts w:ascii="Arial" w:eastAsia="Times New Roman" w:hAnsi="Arial" w:cs="Arial"/>
                <w:sz w:val="18"/>
              </w:rPr>
            </w:pPr>
            <w:r w:rsidRPr="003B49CE">
              <w:rPr>
                <w:rFonts w:ascii="Arial" w:eastAsia="Times New Roman" w:hAnsi="Arial" w:cs="Arial"/>
                <w:sz w:val="18"/>
              </w:rPr>
              <w:t>2020 MHz</w:t>
            </w:r>
          </w:p>
        </w:tc>
        <w:tc>
          <w:tcPr>
            <w:tcW w:w="906" w:type="dxa"/>
            <w:tcBorders>
              <w:top w:val="single" w:sz="4" w:space="0" w:color="auto"/>
              <w:left w:val="single" w:sz="4" w:space="0" w:color="auto"/>
              <w:bottom w:val="single" w:sz="4" w:space="0" w:color="auto"/>
              <w:right w:val="single" w:sz="4" w:space="0" w:color="auto"/>
            </w:tcBorders>
          </w:tcPr>
          <w:p w:rsidR="003B49CE" w:rsidRPr="003B49CE" w:rsidRDefault="003B49CE" w:rsidP="003B49CE">
            <w:pPr>
              <w:keepNext/>
              <w:keepLines/>
              <w:overflowPunct w:val="0"/>
              <w:autoSpaceDE w:val="0"/>
              <w:autoSpaceDN w:val="0"/>
              <w:adjustRightInd w:val="0"/>
              <w:spacing w:after="0"/>
              <w:jc w:val="center"/>
              <w:textAlignment w:val="baseline"/>
              <w:rPr>
                <w:rFonts w:ascii="Arial" w:eastAsia="Times New Roman" w:hAnsi="Arial" w:cs="Arial"/>
                <w:sz w:val="18"/>
              </w:rPr>
            </w:pPr>
            <w:r w:rsidRPr="003B49CE">
              <w:rPr>
                <w:rFonts w:ascii="Arial" w:eastAsia="Times New Roman" w:hAnsi="Arial" w:cs="Arial"/>
                <w:sz w:val="18"/>
              </w:rPr>
              <w:t>FDD</w:t>
            </w:r>
            <w:r w:rsidRPr="003B49CE">
              <w:rPr>
                <w:rFonts w:ascii="Arial" w:eastAsia="Times New Roman" w:hAnsi="Arial" w:cs="Arial"/>
                <w:sz w:val="18"/>
                <w:vertAlign w:val="superscript"/>
              </w:rPr>
              <w:t>10</w:t>
            </w:r>
          </w:p>
        </w:tc>
      </w:tr>
      <w:tr w:rsidR="00297D28" w:rsidRPr="003B49CE" w:rsidTr="003B49CE">
        <w:trPr>
          <w:jc w:val="center"/>
          <w:ins w:id="6" w:author="DCM2" w:date="2017-04-21T17:13:00Z"/>
        </w:trPr>
        <w:tc>
          <w:tcPr>
            <w:tcW w:w="1068" w:type="dxa"/>
            <w:tcBorders>
              <w:top w:val="single" w:sz="4" w:space="0" w:color="auto"/>
              <w:left w:val="single" w:sz="4" w:space="0" w:color="auto"/>
              <w:bottom w:val="single" w:sz="4" w:space="0" w:color="auto"/>
              <w:right w:val="single" w:sz="4" w:space="0" w:color="auto"/>
            </w:tcBorders>
          </w:tcPr>
          <w:p w:rsidR="00297D28" w:rsidRPr="00297D28" w:rsidRDefault="00F74F86" w:rsidP="003B49CE">
            <w:pPr>
              <w:keepNext/>
              <w:keepLines/>
              <w:overflowPunct w:val="0"/>
              <w:autoSpaceDE w:val="0"/>
              <w:autoSpaceDN w:val="0"/>
              <w:adjustRightInd w:val="0"/>
              <w:spacing w:after="0"/>
              <w:jc w:val="center"/>
              <w:textAlignment w:val="baseline"/>
              <w:rPr>
                <w:ins w:id="7" w:author="DCM2" w:date="2017-04-21T17:13:00Z"/>
                <w:rFonts w:ascii="Arial" w:hAnsi="Arial" w:cs="Arial"/>
                <w:sz w:val="18"/>
                <w:lang w:eastAsia="ja-JP"/>
              </w:rPr>
            </w:pPr>
            <w:ins w:id="8" w:author="DCM2" w:date="2017-04-26T13:44:00Z">
              <w:r>
                <w:rPr>
                  <w:rFonts w:ascii="Arial" w:hAnsi="Arial" w:cs="Arial" w:hint="eastAsia"/>
                  <w:sz w:val="18"/>
                  <w:lang w:eastAsia="ja-JP"/>
                </w:rPr>
                <w:t>74</w:t>
              </w:r>
            </w:ins>
          </w:p>
        </w:tc>
        <w:tc>
          <w:tcPr>
            <w:tcW w:w="1227" w:type="dxa"/>
            <w:tcBorders>
              <w:top w:val="single" w:sz="4" w:space="0" w:color="auto"/>
              <w:left w:val="single" w:sz="4" w:space="0" w:color="auto"/>
              <w:bottom w:val="single" w:sz="4" w:space="0" w:color="auto"/>
            </w:tcBorders>
            <w:vAlign w:val="center"/>
          </w:tcPr>
          <w:p w:rsidR="00297D28" w:rsidRPr="003B49CE" w:rsidRDefault="00297D28" w:rsidP="003B49CE">
            <w:pPr>
              <w:keepNext/>
              <w:keepLines/>
              <w:wordWrap w:val="0"/>
              <w:overflowPunct w:val="0"/>
              <w:autoSpaceDE w:val="0"/>
              <w:autoSpaceDN w:val="0"/>
              <w:adjustRightInd w:val="0"/>
              <w:spacing w:after="0"/>
              <w:jc w:val="right"/>
              <w:textAlignment w:val="baseline"/>
              <w:rPr>
                <w:ins w:id="9" w:author="DCM2" w:date="2017-04-21T17:13:00Z"/>
                <w:rFonts w:ascii="Arial" w:eastAsia="Times New Roman" w:hAnsi="Arial" w:cs="Arial"/>
                <w:sz w:val="18"/>
              </w:rPr>
            </w:pPr>
            <w:ins w:id="10" w:author="DCM2" w:date="2017-04-21T17:14:00Z">
              <w:r>
                <w:rPr>
                  <w:rFonts w:ascii="Arial" w:hAnsi="Arial" w:cs="Arial" w:hint="eastAsia"/>
                  <w:sz w:val="18"/>
                  <w:lang w:eastAsia="ja-JP"/>
                </w:rPr>
                <w:t>1427</w:t>
              </w:r>
              <w:r w:rsidRPr="003B49CE">
                <w:rPr>
                  <w:rFonts w:ascii="Arial" w:eastAsia="Times New Roman" w:hAnsi="Arial" w:cs="Arial"/>
                  <w:sz w:val="18"/>
                </w:rPr>
                <w:t xml:space="preserve"> MHz</w:t>
              </w:r>
            </w:ins>
          </w:p>
        </w:tc>
        <w:tc>
          <w:tcPr>
            <w:tcW w:w="517" w:type="dxa"/>
            <w:tcBorders>
              <w:top w:val="single" w:sz="4" w:space="0" w:color="auto"/>
              <w:bottom w:val="single" w:sz="4" w:space="0" w:color="auto"/>
            </w:tcBorders>
          </w:tcPr>
          <w:p w:rsidR="00297D28" w:rsidRPr="003B49CE" w:rsidRDefault="00297D28" w:rsidP="003B49CE">
            <w:pPr>
              <w:keepNext/>
              <w:keepLines/>
              <w:overflowPunct w:val="0"/>
              <w:autoSpaceDE w:val="0"/>
              <w:autoSpaceDN w:val="0"/>
              <w:adjustRightInd w:val="0"/>
              <w:spacing w:after="0"/>
              <w:jc w:val="center"/>
              <w:textAlignment w:val="baseline"/>
              <w:rPr>
                <w:ins w:id="11" w:author="DCM2" w:date="2017-04-21T17:13:00Z"/>
                <w:rFonts w:ascii="Arial" w:eastAsia="Times New Roman" w:hAnsi="Arial" w:cs="Arial"/>
                <w:sz w:val="18"/>
              </w:rPr>
            </w:pPr>
            <w:ins w:id="12" w:author="DCM2" w:date="2017-04-21T17:14:00Z">
              <w:r w:rsidRPr="003B49CE">
                <w:rPr>
                  <w:rFonts w:ascii="Arial" w:eastAsia="Times New Roman" w:hAnsi="Arial" w:cs="Arial"/>
                  <w:sz w:val="18"/>
                </w:rPr>
                <w:t>–</w:t>
              </w:r>
            </w:ins>
          </w:p>
        </w:tc>
        <w:tc>
          <w:tcPr>
            <w:tcW w:w="1175" w:type="dxa"/>
            <w:tcBorders>
              <w:top w:val="single" w:sz="4" w:space="0" w:color="auto"/>
              <w:bottom w:val="single" w:sz="4" w:space="0" w:color="auto"/>
              <w:right w:val="single" w:sz="4" w:space="0" w:color="auto"/>
            </w:tcBorders>
            <w:vAlign w:val="center"/>
          </w:tcPr>
          <w:p w:rsidR="00297D28" w:rsidRPr="003B49CE" w:rsidRDefault="00297D28" w:rsidP="003B49CE">
            <w:pPr>
              <w:keepNext/>
              <w:keepLines/>
              <w:overflowPunct w:val="0"/>
              <w:autoSpaceDE w:val="0"/>
              <w:autoSpaceDN w:val="0"/>
              <w:adjustRightInd w:val="0"/>
              <w:spacing w:after="0"/>
              <w:textAlignment w:val="baseline"/>
              <w:rPr>
                <w:ins w:id="13" w:author="DCM2" w:date="2017-04-21T17:13:00Z"/>
                <w:rFonts w:ascii="Arial" w:eastAsia="Times New Roman" w:hAnsi="Arial" w:cs="Arial"/>
                <w:sz w:val="18"/>
              </w:rPr>
            </w:pPr>
            <w:ins w:id="14" w:author="DCM2" w:date="2017-04-21T17:14:00Z">
              <w:r>
                <w:rPr>
                  <w:rFonts w:ascii="Arial" w:hAnsi="Arial" w:cs="Arial" w:hint="eastAsia"/>
                  <w:sz w:val="18"/>
                  <w:lang w:eastAsia="ja-JP"/>
                </w:rPr>
                <w:t>1470</w:t>
              </w:r>
              <w:r w:rsidRPr="003B49CE">
                <w:rPr>
                  <w:rFonts w:ascii="Arial" w:eastAsia="Times New Roman" w:hAnsi="Arial" w:cs="Arial"/>
                  <w:sz w:val="18"/>
                </w:rPr>
                <w:t xml:space="preserve"> MHz </w:t>
              </w:r>
            </w:ins>
          </w:p>
        </w:tc>
        <w:tc>
          <w:tcPr>
            <w:tcW w:w="1243" w:type="dxa"/>
            <w:tcBorders>
              <w:top w:val="single" w:sz="4" w:space="0" w:color="auto"/>
              <w:bottom w:val="single" w:sz="4" w:space="0" w:color="auto"/>
            </w:tcBorders>
            <w:vAlign w:val="center"/>
          </w:tcPr>
          <w:p w:rsidR="00297D28" w:rsidRPr="003B49CE" w:rsidRDefault="00297D28" w:rsidP="003B49CE">
            <w:pPr>
              <w:keepNext/>
              <w:keepLines/>
              <w:overflowPunct w:val="0"/>
              <w:autoSpaceDE w:val="0"/>
              <w:autoSpaceDN w:val="0"/>
              <w:adjustRightInd w:val="0"/>
              <w:spacing w:after="0"/>
              <w:jc w:val="right"/>
              <w:textAlignment w:val="baseline"/>
              <w:rPr>
                <w:ins w:id="15" w:author="DCM2" w:date="2017-04-21T17:13:00Z"/>
                <w:rFonts w:ascii="Arial" w:eastAsia="Times New Roman" w:hAnsi="Arial" w:cs="Arial"/>
                <w:sz w:val="18"/>
              </w:rPr>
            </w:pPr>
            <w:ins w:id="16" w:author="DCM2" w:date="2017-04-21T17:21:00Z">
              <w:r>
                <w:rPr>
                  <w:rFonts w:ascii="Arial" w:hAnsi="Arial" w:cs="Arial" w:hint="eastAsia"/>
                  <w:sz w:val="18"/>
                  <w:lang w:eastAsia="ja-JP"/>
                </w:rPr>
                <w:t>1475</w:t>
              </w:r>
            </w:ins>
            <w:ins w:id="17" w:author="DCM2" w:date="2017-04-21T17:14:00Z">
              <w:r w:rsidRPr="003B49CE">
                <w:rPr>
                  <w:rFonts w:ascii="Arial" w:eastAsia="Times New Roman" w:hAnsi="Arial" w:cs="Arial"/>
                  <w:sz w:val="18"/>
                </w:rPr>
                <w:t xml:space="preserve"> MHz</w:t>
              </w:r>
            </w:ins>
          </w:p>
        </w:tc>
        <w:tc>
          <w:tcPr>
            <w:tcW w:w="317" w:type="dxa"/>
            <w:tcBorders>
              <w:top w:val="single" w:sz="4" w:space="0" w:color="auto"/>
              <w:bottom w:val="single" w:sz="4" w:space="0" w:color="auto"/>
            </w:tcBorders>
          </w:tcPr>
          <w:p w:rsidR="00297D28" w:rsidRPr="003B49CE" w:rsidRDefault="00297D28" w:rsidP="003B49CE">
            <w:pPr>
              <w:keepNext/>
              <w:keepLines/>
              <w:overflowPunct w:val="0"/>
              <w:autoSpaceDE w:val="0"/>
              <w:autoSpaceDN w:val="0"/>
              <w:adjustRightInd w:val="0"/>
              <w:spacing w:after="0"/>
              <w:jc w:val="center"/>
              <w:textAlignment w:val="baseline"/>
              <w:rPr>
                <w:ins w:id="18" w:author="DCM2" w:date="2017-04-21T17:13:00Z"/>
                <w:rFonts w:ascii="Arial" w:eastAsia="Times New Roman" w:hAnsi="Arial" w:cs="Arial"/>
                <w:sz w:val="18"/>
              </w:rPr>
            </w:pPr>
            <w:ins w:id="19" w:author="DCM2" w:date="2017-04-21T17:14:00Z">
              <w:r w:rsidRPr="003B49CE">
                <w:rPr>
                  <w:rFonts w:ascii="Arial" w:eastAsia="Times New Roman" w:hAnsi="Arial" w:cs="Arial"/>
                  <w:sz w:val="18"/>
                </w:rPr>
                <w:t>–</w:t>
              </w:r>
            </w:ins>
          </w:p>
        </w:tc>
        <w:tc>
          <w:tcPr>
            <w:tcW w:w="1201" w:type="dxa"/>
            <w:tcBorders>
              <w:top w:val="single" w:sz="4" w:space="0" w:color="auto"/>
              <w:bottom w:val="single" w:sz="4" w:space="0" w:color="auto"/>
              <w:right w:val="single" w:sz="4" w:space="0" w:color="auto"/>
            </w:tcBorders>
            <w:vAlign w:val="center"/>
          </w:tcPr>
          <w:p w:rsidR="00297D28" w:rsidRPr="003B49CE" w:rsidRDefault="00297D28" w:rsidP="003B49CE">
            <w:pPr>
              <w:keepNext/>
              <w:keepLines/>
              <w:overflowPunct w:val="0"/>
              <w:autoSpaceDE w:val="0"/>
              <w:autoSpaceDN w:val="0"/>
              <w:adjustRightInd w:val="0"/>
              <w:spacing w:after="0"/>
              <w:textAlignment w:val="baseline"/>
              <w:rPr>
                <w:ins w:id="20" w:author="DCM2" w:date="2017-04-21T17:13:00Z"/>
                <w:rFonts w:ascii="Arial" w:eastAsia="Times New Roman" w:hAnsi="Arial" w:cs="Arial"/>
                <w:sz w:val="18"/>
              </w:rPr>
            </w:pPr>
            <w:ins w:id="21" w:author="DCM2" w:date="2017-04-21T17:21:00Z">
              <w:r>
                <w:rPr>
                  <w:rFonts w:ascii="Arial" w:hAnsi="Arial" w:cs="Arial" w:hint="eastAsia"/>
                  <w:sz w:val="18"/>
                  <w:lang w:eastAsia="ja-JP"/>
                </w:rPr>
                <w:t>1518</w:t>
              </w:r>
            </w:ins>
            <w:ins w:id="22" w:author="DCM2" w:date="2017-04-21T17:14:00Z">
              <w:r w:rsidRPr="003B49CE">
                <w:rPr>
                  <w:rFonts w:ascii="Arial" w:eastAsia="Times New Roman" w:hAnsi="Arial" w:cs="Arial"/>
                  <w:sz w:val="18"/>
                </w:rPr>
                <w:t xml:space="preserve"> MHz </w:t>
              </w:r>
            </w:ins>
          </w:p>
        </w:tc>
        <w:tc>
          <w:tcPr>
            <w:tcW w:w="906" w:type="dxa"/>
            <w:tcBorders>
              <w:top w:val="single" w:sz="4" w:space="0" w:color="auto"/>
              <w:left w:val="single" w:sz="4" w:space="0" w:color="auto"/>
              <w:bottom w:val="single" w:sz="4" w:space="0" w:color="auto"/>
              <w:right w:val="single" w:sz="4" w:space="0" w:color="auto"/>
            </w:tcBorders>
          </w:tcPr>
          <w:p w:rsidR="00297D28" w:rsidRPr="003B49CE" w:rsidRDefault="00297D28" w:rsidP="003B49CE">
            <w:pPr>
              <w:keepNext/>
              <w:keepLines/>
              <w:overflowPunct w:val="0"/>
              <w:autoSpaceDE w:val="0"/>
              <w:autoSpaceDN w:val="0"/>
              <w:adjustRightInd w:val="0"/>
              <w:spacing w:after="0"/>
              <w:jc w:val="center"/>
              <w:textAlignment w:val="baseline"/>
              <w:rPr>
                <w:ins w:id="23" w:author="DCM2" w:date="2017-04-21T17:13:00Z"/>
                <w:rFonts w:ascii="Arial" w:eastAsia="Times New Roman" w:hAnsi="Arial" w:cs="Arial"/>
                <w:sz w:val="18"/>
              </w:rPr>
            </w:pPr>
            <w:ins w:id="24" w:author="DCM2" w:date="2017-04-21T17:14:00Z">
              <w:r w:rsidRPr="003B49CE">
                <w:rPr>
                  <w:rFonts w:ascii="Arial" w:eastAsia="Times New Roman" w:hAnsi="Arial" w:cs="Arial"/>
                  <w:sz w:val="18"/>
                </w:rPr>
                <w:t>FDD</w:t>
              </w:r>
            </w:ins>
          </w:p>
        </w:tc>
      </w:tr>
      <w:tr w:rsidR="00297D28" w:rsidRPr="003B49CE" w:rsidTr="003B49CE">
        <w:trPr>
          <w:jc w:val="center"/>
        </w:trPr>
        <w:tc>
          <w:tcPr>
            <w:tcW w:w="7654" w:type="dxa"/>
            <w:gridSpan w:val="8"/>
            <w:tcBorders>
              <w:top w:val="single" w:sz="4" w:space="0" w:color="auto"/>
              <w:left w:val="single" w:sz="4" w:space="0" w:color="auto"/>
              <w:bottom w:val="single" w:sz="4" w:space="0" w:color="auto"/>
              <w:right w:val="single" w:sz="4" w:space="0" w:color="auto"/>
            </w:tcBorders>
          </w:tcPr>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B49CE">
              <w:rPr>
                <w:rFonts w:ascii="Arial" w:eastAsia="Times New Roman" w:hAnsi="Arial" w:cs="Arial"/>
                <w:sz w:val="18"/>
              </w:rPr>
              <w:t>NOTE 1:</w:t>
            </w:r>
            <w:r w:rsidRPr="003B49CE">
              <w:rPr>
                <w:rFonts w:ascii="Arial" w:eastAsia="Times New Roman" w:hAnsi="Arial" w:cs="Arial"/>
                <w:sz w:val="18"/>
              </w:rPr>
              <w:tab/>
              <w:t>Band 6, 23 is not applicable</w:t>
            </w:r>
          </w:p>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B49CE">
              <w:rPr>
                <w:rFonts w:ascii="Arial" w:eastAsia="Times New Roman" w:hAnsi="Arial" w:cs="Arial"/>
                <w:sz w:val="18"/>
              </w:rPr>
              <w:t>NOTE 2:</w:t>
            </w:r>
            <w:r w:rsidRPr="003B49CE">
              <w:rPr>
                <w:rFonts w:ascii="Arial" w:eastAsia="Times New Roman" w:hAnsi="Arial" w:cs="Arial"/>
                <w:sz w:val="18"/>
              </w:rPr>
              <w:tab/>
              <w:t>Restricted to E-UTRA operation when carrier aggregation is configured. The downlink operating band is paired with the uplink operating band (external) of the carrier aggregation configuration that is supporting the configured Pcell.</w:t>
            </w:r>
          </w:p>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B49CE">
              <w:rPr>
                <w:rFonts w:ascii="Arial" w:eastAsia="Times New Roman" w:hAnsi="Arial" w:cs="Arial"/>
                <w:sz w:val="18"/>
                <w:lang w:eastAsia="en-GB"/>
              </w:rPr>
              <w:t>NOTE 3:  A UE that complies with the E-UTRA Band 65 minimum requirements in this specification shall also comply with the E-UTRA Band 1 minimum requirements.</w:t>
            </w:r>
          </w:p>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B49CE">
              <w:rPr>
                <w:rFonts w:ascii="Arial" w:eastAsia="Times New Roman" w:hAnsi="Arial" w:cs="Arial"/>
                <w:sz w:val="18"/>
              </w:rPr>
              <w:t>NOTE 4:</w:t>
            </w:r>
            <w:r w:rsidRPr="003B49CE">
              <w:rPr>
                <w:rFonts w:ascii="Arial" w:eastAsia="Times New Roman" w:hAnsi="Arial" w:cs="Arial"/>
                <w:sz w:val="18"/>
              </w:rPr>
              <w:tab/>
              <w:t xml:space="preserve">The range 2180-2200 MHz of the DL operating </w:t>
            </w:r>
            <w:proofErr w:type="gramStart"/>
            <w:r w:rsidRPr="003B49CE">
              <w:rPr>
                <w:rFonts w:ascii="Arial" w:eastAsia="Times New Roman" w:hAnsi="Arial" w:cs="Arial"/>
                <w:sz w:val="18"/>
              </w:rPr>
              <w:t>band  is</w:t>
            </w:r>
            <w:proofErr w:type="gramEnd"/>
            <w:r w:rsidRPr="003B49CE">
              <w:rPr>
                <w:rFonts w:ascii="Arial" w:eastAsia="Times New Roman" w:hAnsi="Arial" w:cs="Arial"/>
                <w:sz w:val="18"/>
              </w:rPr>
              <w:t xml:space="preserve"> restricted to E-UTRA operation when carrier aggregation is configured.</w:t>
            </w:r>
          </w:p>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B49CE">
              <w:rPr>
                <w:rFonts w:ascii="Arial" w:eastAsia="Times New Roman" w:hAnsi="Arial" w:cs="Arial"/>
                <w:sz w:val="18"/>
              </w:rPr>
              <w:t>NOTE 5:</w:t>
            </w:r>
            <w:r w:rsidRPr="003B49CE">
              <w:rPr>
                <w:rFonts w:ascii="Arial" w:eastAsia="Times New Roman" w:hAnsi="Arial" w:cs="Arial"/>
                <w:sz w:val="18"/>
              </w:rPr>
              <w:tab/>
              <w:t>A UE that supports E-UTRA Band 66 shall receive in the entire DL operating band</w:t>
            </w:r>
          </w:p>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B49CE">
              <w:rPr>
                <w:rFonts w:ascii="Arial" w:eastAsia="Times New Roman" w:hAnsi="Arial" w:cs="Arial"/>
                <w:sz w:val="18"/>
              </w:rPr>
              <w:t>NOTE 6:</w:t>
            </w:r>
            <w:r w:rsidRPr="003B49CE">
              <w:rPr>
                <w:rFonts w:ascii="Arial" w:eastAsia="Times New Roman" w:hAnsi="Arial" w:cs="Arial"/>
                <w:sz w:val="18"/>
              </w:rPr>
              <w:tab/>
              <w:t xml:space="preserve">A UE that supports E-UTRA Band 66 and CA operation in any CA band shall also comply with the minimum requirements specified for the DL CA configurations CA_66B, CA_66C and CA_66A-66A. </w:t>
            </w:r>
          </w:p>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B49CE">
              <w:rPr>
                <w:rFonts w:ascii="Arial" w:eastAsia="Times New Roman" w:hAnsi="Arial" w:cs="Arial"/>
                <w:sz w:val="18"/>
              </w:rPr>
              <w:t>NOTE 7:</w:t>
            </w:r>
            <w:r w:rsidRPr="003B49CE">
              <w:rPr>
                <w:rFonts w:ascii="Arial" w:eastAsia="Times New Roman" w:hAnsi="Arial" w:cs="Arial"/>
                <w:sz w:val="18"/>
              </w:rPr>
              <w:tab/>
              <w:t>A UE that complies with the E-UTRA Band 66 minimum requirements in this specification shall also comply with the E-UTRA Band 4 minimum requirements.</w:t>
            </w:r>
          </w:p>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3B49CE">
              <w:rPr>
                <w:rFonts w:ascii="Arial" w:eastAsia="Times New Roman" w:hAnsi="Arial" w:cs="Arial"/>
                <w:sz w:val="18"/>
              </w:rPr>
              <w:t>NOTE 8:</w:t>
            </w:r>
            <w:r w:rsidRPr="003B49CE">
              <w:rPr>
                <w:rFonts w:ascii="Arial" w:eastAsia="Times New Roman" w:hAnsi="Arial" w:cs="Arial"/>
                <w:sz w:val="18"/>
              </w:rPr>
              <w:tab/>
              <w:t>This band is</w:t>
            </w:r>
            <w:r w:rsidRPr="003B49CE">
              <w:rPr>
                <w:rFonts w:ascii="Arial" w:eastAsia="Times New Roman" w:hAnsi="Arial" w:cs="Arial"/>
                <w:sz w:val="18"/>
                <w:lang w:eastAsia="zh-CN"/>
              </w:rPr>
              <w:t xml:space="preserve"> an unlicensed band restricted to licensed-assisted operation using Frame Structure Type 3</w:t>
            </w:r>
            <w:r w:rsidRPr="003B49CE">
              <w:rPr>
                <w:rFonts w:ascii="Arial" w:eastAsia="Times New Roman" w:hAnsi="Arial" w:cs="Arial"/>
                <w:sz w:val="18"/>
              </w:rPr>
              <w:t xml:space="preserve">  </w:t>
            </w:r>
          </w:p>
          <w:p w:rsidR="00297D28" w:rsidRPr="003B49CE" w:rsidRDefault="00297D28" w:rsidP="003B49C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B49CE">
              <w:rPr>
                <w:rFonts w:ascii="Arial" w:eastAsia="Times New Roman" w:hAnsi="Arial" w:cs="Arial"/>
                <w:sz w:val="18"/>
              </w:rPr>
              <w:t>NOTE 9:</w:t>
            </w:r>
            <w:r w:rsidRPr="003B49CE">
              <w:rPr>
                <w:rFonts w:ascii="Arial" w:eastAsia="Times New Roman" w:hAnsi="Arial" w:cs="Arial"/>
                <w:sz w:val="18"/>
              </w:rPr>
              <w:tab/>
              <w:t xml:space="preserve">In this version of the specification, restricted to E-UTRA DL operation when carrier aggregation is configured. </w:t>
            </w:r>
          </w:p>
          <w:p w:rsidR="00297D28" w:rsidRDefault="00297D28" w:rsidP="003B49CE">
            <w:pPr>
              <w:keepNext/>
              <w:keepLines/>
              <w:overflowPunct w:val="0"/>
              <w:autoSpaceDE w:val="0"/>
              <w:autoSpaceDN w:val="0"/>
              <w:adjustRightInd w:val="0"/>
              <w:spacing w:after="0"/>
              <w:ind w:left="851" w:hanging="851"/>
              <w:jc w:val="both"/>
              <w:textAlignment w:val="baseline"/>
              <w:rPr>
                <w:ins w:id="25" w:author="DCM2" w:date="2017-05-01T10:06:00Z"/>
                <w:rFonts w:ascii="Arial" w:hAnsi="Arial" w:cs="Arial"/>
                <w:sz w:val="18"/>
                <w:szCs w:val="18"/>
                <w:lang w:eastAsia="ja-JP"/>
              </w:rPr>
            </w:pPr>
            <w:r w:rsidRPr="003B49CE">
              <w:rPr>
                <w:rFonts w:ascii="Arial" w:eastAsia="Times New Roman" w:hAnsi="Arial" w:cs="Arial"/>
                <w:sz w:val="18"/>
                <w:szCs w:val="18"/>
                <w:lang w:eastAsia="ko-KR"/>
              </w:rPr>
              <w:t>NOTE 10:</w:t>
            </w:r>
            <w:r w:rsidRPr="003B49CE">
              <w:rPr>
                <w:rFonts w:ascii="Arial" w:eastAsia="Times New Roman" w:hAnsi="Arial" w:cs="Arial"/>
                <w:sz w:val="18"/>
                <w:szCs w:val="18"/>
                <w:lang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6775F5" w:rsidRPr="006775F5" w:rsidRDefault="006775F5" w:rsidP="006775F5">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ins w:id="26" w:author="DCM2" w:date="2017-05-01T10:06:00Z">
              <w:r w:rsidRPr="00F70E07">
                <w:rPr>
                  <w:rFonts w:ascii="Arial" w:eastAsia="Times New Roman" w:hAnsi="Arial" w:cs="Arial"/>
                  <w:sz w:val="18"/>
                  <w:lang w:eastAsia="en-GB"/>
                </w:rPr>
                <w:t xml:space="preserve">NOTE </w:t>
              </w:r>
              <w:r w:rsidRPr="00F70E07">
                <w:rPr>
                  <w:rFonts w:ascii="Arial" w:hAnsi="Arial" w:cs="Arial" w:hint="eastAsia"/>
                  <w:sz w:val="18"/>
                  <w:lang w:eastAsia="ja-JP"/>
                </w:rPr>
                <w:t>11</w:t>
              </w:r>
              <w:r w:rsidRPr="00F70E07">
                <w:rPr>
                  <w:rFonts w:ascii="Arial" w:eastAsia="Times New Roman" w:hAnsi="Arial" w:cs="Arial"/>
                  <w:sz w:val="18"/>
                  <w:lang w:eastAsia="en-GB"/>
                </w:rPr>
                <w:t xml:space="preserve">: A UE that complies with the E-UTRA Band </w:t>
              </w:r>
              <w:r w:rsidRPr="00F70E07">
                <w:rPr>
                  <w:rFonts w:ascii="Arial" w:hAnsi="Arial" w:cs="Arial" w:hint="eastAsia"/>
                  <w:sz w:val="18"/>
                  <w:lang w:eastAsia="ja-JP"/>
                </w:rPr>
                <w:t>74</w:t>
              </w:r>
              <w:r w:rsidRPr="00F70E07">
                <w:rPr>
                  <w:rFonts w:ascii="Arial" w:eastAsia="Times New Roman" w:hAnsi="Arial" w:cs="Arial"/>
                  <w:sz w:val="18"/>
                  <w:lang w:eastAsia="en-GB"/>
                </w:rPr>
                <w:t xml:space="preserve"> minimum requirements in this specification shall also comply with the E-UTRA Band </w:t>
              </w:r>
              <w:r w:rsidRPr="00F70E07">
                <w:rPr>
                  <w:rFonts w:ascii="Arial" w:hAnsi="Arial" w:cs="Arial" w:hint="eastAsia"/>
                  <w:sz w:val="18"/>
                  <w:lang w:eastAsia="ja-JP"/>
                </w:rPr>
                <w:t>11 and Band 21</w:t>
              </w:r>
              <w:r w:rsidRPr="00F70E07">
                <w:rPr>
                  <w:rFonts w:ascii="Arial" w:eastAsia="Times New Roman" w:hAnsi="Arial" w:cs="Arial"/>
                  <w:sz w:val="18"/>
                  <w:lang w:eastAsia="en-GB"/>
                </w:rPr>
                <w:t xml:space="preserve"> minimum requirements.</w:t>
              </w:r>
            </w:ins>
          </w:p>
        </w:tc>
      </w:tr>
    </w:tbl>
    <w:p w:rsidR="001E41F3" w:rsidRDefault="008332B7" w:rsidP="008332B7">
      <w:pPr>
        <w:jc w:val="center"/>
        <w:rPr>
          <w:b/>
          <w:i/>
          <w:noProof/>
          <w:color w:val="0000FF"/>
          <w:sz w:val="22"/>
          <w:lang w:eastAsia="ja-JP"/>
        </w:rPr>
      </w:pPr>
      <w:r w:rsidRPr="008332B7">
        <w:rPr>
          <w:rFonts w:hint="eastAsia"/>
          <w:b/>
          <w:i/>
          <w:noProof/>
          <w:color w:val="0000FF"/>
          <w:sz w:val="22"/>
          <w:lang w:eastAsia="ja-JP"/>
        </w:rPr>
        <w:t>&lt;Unchanged sections omitted&gt;</w:t>
      </w:r>
    </w:p>
    <w:p w:rsidR="00F7216E" w:rsidRPr="00F7216E" w:rsidRDefault="00F7216E" w:rsidP="00F721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F7216E">
        <w:rPr>
          <w:rFonts w:ascii="Arial" w:eastAsia="Times New Roman" w:hAnsi="Arial"/>
          <w:sz w:val="32"/>
          <w:lang w:eastAsia="x-none"/>
        </w:rPr>
        <w:t>5.5</w:t>
      </w:r>
      <w:r w:rsidRPr="00F7216E">
        <w:rPr>
          <w:rFonts w:ascii="Arial" w:eastAsia="Times New Roman" w:hAnsi="Arial"/>
          <w:sz w:val="32"/>
          <w:lang w:eastAsia="zh-CN"/>
        </w:rPr>
        <w:t>E</w:t>
      </w:r>
      <w:r w:rsidRPr="00F7216E">
        <w:rPr>
          <w:rFonts w:ascii="Arial" w:eastAsia="Times New Roman" w:hAnsi="Arial"/>
          <w:sz w:val="32"/>
          <w:lang w:eastAsia="x-none"/>
        </w:rPr>
        <w:tab/>
        <w:t>Operating bands</w:t>
      </w:r>
      <w:r w:rsidRPr="00F7216E">
        <w:rPr>
          <w:rFonts w:ascii="Arial" w:eastAsia="Times New Roman" w:hAnsi="Arial"/>
          <w:sz w:val="32"/>
          <w:lang w:eastAsia="zh-CN"/>
        </w:rPr>
        <w:t xml:space="preserve"> for UE category 0</w:t>
      </w:r>
      <w:r w:rsidRPr="00F7216E">
        <w:rPr>
          <w:rFonts w:ascii="Arial" w:eastAsia="Malgun Gothic" w:hAnsi="Arial" w:hint="eastAsia"/>
          <w:sz w:val="32"/>
          <w:lang w:eastAsia="x-none"/>
        </w:rPr>
        <w:t>,</w:t>
      </w:r>
      <w:r w:rsidRPr="00F7216E">
        <w:rPr>
          <w:rFonts w:ascii="Arial" w:eastAsia="Times New Roman" w:hAnsi="Arial"/>
          <w:sz w:val="32"/>
          <w:lang w:eastAsia="zh-CN"/>
        </w:rPr>
        <w:t xml:space="preserve"> UE category M1 and M2 and UE category 1bis</w:t>
      </w:r>
    </w:p>
    <w:p w:rsidR="00F7216E" w:rsidRPr="00F7216E" w:rsidRDefault="00F7216E" w:rsidP="00F7216E">
      <w:pPr>
        <w:overflowPunct w:val="0"/>
        <w:autoSpaceDE w:val="0"/>
        <w:autoSpaceDN w:val="0"/>
        <w:adjustRightInd w:val="0"/>
        <w:textAlignment w:val="baseline"/>
        <w:rPr>
          <w:rFonts w:eastAsia="Times New Roman"/>
          <w:lang w:eastAsia="ko-KR"/>
        </w:rPr>
      </w:pPr>
      <w:r w:rsidRPr="00F7216E">
        <w:rPr>
          <w:rFonts w:eastAsia="Times New Roman"/>
          <w:lang w:eastAsia="ko-KR"/>
        </w:rPr>
        <w:t xml:space="preserve">UE category 0 is designed to operate in the E-UTRA operating bands </w:t>
      </w:r>
      <w:r w:rsidRPr="00F7216E">
        <w:rPr>
          <w:rFonts w:eastAsia="SimSun"/>
          <w:bCs/>
          <w:lang w:eastAsia="ko-KR"/>
        </w:rPr>
        <w:t>2, 3, 4, 5, 8, 13, 20</w:t>
      </w:r>
      <w:r w:rsidRPr="00F7216E">
        <w:rPr>
          <w:rFonts w:eastAsia="Malgun Gothic" w:hint="eastAsia"/>
          <w:bCs/>
          <w:lang w:eastAsia="ko-KR"/>
        </w:rPr>
        <w:t xml:space="preserve">, </w:t>
      </w:r>
      <w:r w:rsidRPr="00F7216E">
        <w:rPr>
          <w:rFonts w:eastAsia="SimSun"/>
          <w:bCs/>
          <w:lang w:eastAsia="ko-KR"/>
        </w:rPr>
        <w:t xml:space="preserve">25 and 26 </w:t>
      </w:r>
      <w:r w:rsidRPr="00F7216E">
        <w:rPr>
          <w:rFonts w:eastAsia="Times New Roman"/>
          <w:lang w:eastAsia="ko-KR"/>
        </w:rPr>
        <w:t>in both half duplex FDD mode and full-duplex FDD mode and in bands 39 and 41 in TDD mode. The E-UTRA bands are defined in Table 5.5-1.</w:t>
      </w:r>
    </w:p>
    <w:p w:rsidR="00F7216E" w:rsidRPr="00F7216E" w:rsidRDefault="00F7216E" w:rsidP="00F7216E">
      <w:pPr>
        <w:overflowPunct w:val="0"/>
        <w:autoSpaceDE w:val="0"/>
        <w:autoSpaceDN w:val="0"/>
        <w:adjustRightInd w:val="0"/>
        <w:textAlignment w:val="baseline"/>
        <w:rPr>
          <w:rFonts w:eastAsia="Times New Roman"/>
          <w:lang w:eastAsia="ko-KR"/>
        </w:rPr>
      </w:pPr>
      <w:r w:rsidRPr="00F7216E">
        <w:rPr>
          <w:rFonts w:eastAsia="Times New Roman"/>
          <w:lang w:eastAsia="ko-KR"/>
        </w:rPr>
        <w:t xml:space="preserve">UE category M1 and M2 is designed to operate in the E-UTRA operating bands </w:t>
      </w:r>
      <w:r w:rsidRPr="00F7216E">
        <w:rPr>
          <w:rFonts w:eastAsia="SimSun"/>
          <w:bCs/>
          <w:lang w:eastAsia="ko-KR"/>
        </w:rPr>
        <w:t>1, 2, 3, 4, 5, 7, 8, 11, 12, 13, 18, 19, 20, 21, 25, 26, 27, 28, 31</w:t>
      </w:r>
      <w:del w:id="27" w:author="DCM" w:date="2017-07-28T09:17:00Z">
        <w:r w:rsidRPr="00F7216E" w:rsidDel="00F7216E">
          <w:rPr>
            <w:rFonts w:eastAsia="Times New Roman"/>
            <w:bCs/>
            <w:lang w:eastAsia="ko-KR"/>
          </w:rPr>
          <w:delText xml:space="preserve"> and </w:delText>
        </w:r>
      </w:del>
      <w:ins w:id="28" w:author="DCM" w:date="2017-07-28T09:17:00Z">
        <w:r>
          <w:rPr>
            <w:rFonts w:hint="eastAsia"/>
            <w:bCs/>
            <w:lang w:eastAsia="ja-JP"/>
          </w:rPr>
          <w:t>,</w:t>
        </w:r>
        <w:r w:rsidRPr="00F7216E">
          <w:rPr>
            <w:rFonts w:eastAsia="Times New Roman"/>
            <w:bCs/>
            <w:lang w:eastAsia="ko-KR"/>
          </w:rPr>
          <w:t xml:space="preserve"> </w:t>
        </w:r>
      </w:ins>
      <w:r w:rsidRPr="00F7216E">
        <w:rPr>
          <w:rFonts w:eastAsia="Times New Roman"/>
          <w:bCs/>
          <w:lang w:eastAsia="ko-KR"/>
        </w:rPr>
        <w:t xml:space="preserve">66 </w:t>
      </w:r>
      <w:ins w:id="29" w:author="DCM" w:date="2017-07-28T09:17:00Z">
        <w:r>
          <w:rPr>
            <w:rFonts w:hint="eastAsia"/>
            <w:bCs/>
            <w:lang w:eastAsia="ja-JP"/>
          </w:rPr>
          <w:t>and 74</w:t>
        </w:r>
      </w:ins>
      <w:r w:rsidRPr="00F7216E">
        <w:rPr>
          <w:rFonts w:eastAsia="SimSun"/>
          <w:bCs/>
          <w:lang w:eastAsia="ko-KR"/>
        </w:rPr>
        <w:t xml:space="preserve"> </w:t>
      </w:r>
      <w:r w:rsidRPr="00F7216E">
        <w:rPr>
          <w:rFonts w:eastAsia="Times New Roman"/>
          <w:lang w:eastAsia="ko-KR"/>
        </w:rPr>
        <w:t>in both half duplex FDD mode and full-duplex FDD mode, and in bands 39, 40 and 41 in TDD mode. The E-UTRA bands are defined in Table 5.5-1.</w:t>
      </w:r>
    </w:p>
    <w:p w:rsidR="00F7216E" w:rsidRPr="00F7216E" w:rsidRDefault="00F7216E" w:rsidP="00F7216E">
      <w:pPr>
        <w:overflowPunct w:val="0"/>
        <w:autoSpaceDE w:val="0"/>
        <w:autoSpaceDN w:val="0"/>
        <w:adjustRightInd w:val="0"/>
        <w:textAlignment w:val="baseline"/>
        <w:rPr>
          <w:rFonts w:eastAsia="Times New Roman"/>
          <w:lang w:eastAsia="ko-KR"/>
        </w:rPr>
      </w:pPr>
      <w:r w:rsidRPr="00F7216E">
        <w:rPr>
          <w:rFonts w:eastAsia="Times New Roman"/>
          <w:lang w:eastAsia="ko-KR"/>
        </w:rPr>
        <w:t>UE category 1bis is designed to operate in the E-UTRA operating bands 1, 2, 3, 4, 5, 7, 8, 12, 13,</w:t>
      </w:r>
      <w:r w:rsidRPr="00F7216E">
        <w:rPr>
          <w:rFonts w:eastAsia="Times New Roman" w:hint="eastAsia"/>
          <w:lang w:eastAsia="ja-JP"/>
        </w:rPr>
        <w:t xml:space="preserve"> 18,</w:t>
      </w:r>
      <w:r w:rsidRPr="00F7216E">
        <w:rPr>
          <w:rFonts w:eastAsia="Times New Roman"/>
          <w:lang w:eastAsia="ko-KR"/>
        </w:rPr>
        <w:t xml:space="preserve"> 20, 26, 28, and 66 in full duplex FDD mode and in bands 39 and 41 in TDD mode.  The E-UTRA bands are defined in Table 5.5-1</w:t>
      </w:r>
    </w:p>
    <w:p w:rsidR="00F7216E" w:rsidRPr="00F7216E" w:rsidRDefault="00F7216E" w:rsidP="00F721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F7216E">
        <w:rPr>
          <w:rFonts w:ascii="Arial" w:eastAsia="Times New Roman" w:hAnsi="Arial"/>
          <w:sz w:val="32"/>
          <w:lang w:eastAsia="x-none"/>
        </w:rPr>
        <w:t>5.5</w:t>
      </w:r>
      <w:r w:rsidRPr="00F7216E">
        <w:rPr>
          <w:rFonts w:ascii="Arial" w:eastAsia="Times New Roman" w:hAnsi="Arial"/>
          <w:sz w:val="32"/>
          <w:lang w:eastAsia="zh-CN"/>
        </w:rPr>
        <w:t>F</w:t>
      </w:r>
      <w:r w:rsidRPr="00F7216E">
        <w:rPr>
          <w:rFonts w:ascii="Arial" w:eastAsia="Times New Roman" w:hAnsi="Arial"/>
          <w:sz w:val="32"/>
          <w:lang w:eastAsia="x-none"/>
        </w:rPr>
        <w:tab/>
        <w:t>Operating bands</w:t>
      </w:r>
      <w:r w:rsidRPr="00F7216E">
        <w:rPr>
          <w:rFonts w:ascii="Arial" w:eastAsia="Times New Roman" w:hAnsi="Arial"/>
          <w:sz w:val="32"/>
          <w:lang w:eastAsia="zh-CN"/>
        </w:rPr>
        <w:t xml:space="preserve"> for </w:t>
      </w:r>
      <w:r w:rsidRPr="00F7216E">
        <w:rPr>
          <w:rFonts w:ascii="Arial" w:eastAsia="Times New Roman" w:hAnsi="Arial"/>
          <w:sz w:val="32"/>
          <w:lang w:eastAsia="x-none"/>
        </w:rPr>
        <w:t>category NB1 and NB2</w:t>
      </w:r>
    </w:p>
    <w:p w:rsidR="00F7216E" w:rsidRPr="00F7216E" w:rsidRDefault="00F7216E" w:rsidP="00F7216E">
      <w:pPr>
        <w:overflowPunct w:val="0"/>
        <w:autoSpaceDE w:val="0"/>
        <w:autoSpaceDN w:val="0"/>
        <w:adjustRightInd w:val="0"/>
        <w:textAlignment w:val="baseline"/>
        <w:rPr>
          <w:rFonts w:eastAsia="Times New Roman"/>
          <w:lang w:eastAsia="ko-KR"/>
        </w:rPr>
      </w:pPr>
      <w:r w:rsidRPr="00F7216E">
        <w:rPr>
          <w:rFonts w:eastAsia="Times New Roman"/>
          <w:lang w:eastAsia="ko-KR"/>
        </w:rPr>
        <w:t xml:space="preserve">Category NB1 and NB2 </w:t>
      </w:r>
      <w:r w:rsidRPr="00F7216E">
        <w:rPr>
          <w:rFonts w:eastAsia="Malgun Gothic" w:hint="eastAsia"/>
          <w:lang w:eastAsia="ko-KR"/>
        </w:rPr>
        <w:t>are</w:t>
      </w:r>
      <w:r w:rsidRPr="00F7216E">
        <w:rPr>
          <w:rFonts w:eastAsia="Times New Roman"/>
          <w:lang w:eastAsia="ko-KR"/>
        </w:rPr>
        <w:t xml:space="preserve"> designed to operate in the E-UTRA operating bands </w:t>
      </w:r>
      <w:r w:rsidRPr="00F7216E">
        <w:rPr>
          <w:rFonts w:eastAsia="SimSun"/>
          <w:bCs/>
          <w:lang w:eastAsia="ko-KR"/>
        </w:rPr>
        <w:t>1, 2, 3, 5, 8, 11, 12, 13, 17, 18, 19, 20, 21, 25, 26, 28, 31, 66</w:t>
      </w:r>
      <w:del w:id="30" w:author="DCM" w:date="2017-07-28T09:17:00Z">
        <w:r w:rsidRPr="00F7216E" w:rsidDel="00F7216E">
          <w:rPr>
            <w:rFonts w:eastAsia="SimSun"/>
            <w:bCs/>
            <w:lang w:eastAsia="ko-KR"/>
          </w:rPr>
          <w:delText xml:space="preserve"> and</w:delText>
        </w:r>
      </w:del>
      <w:ins w:id="31" w:author="DCM" w:date="2017-07-28T09:17:00Z">
        <w:r>
          <w:rPr>
            <w:rFonts w:hint="eastAsia"/>
            <w:bCs/>
            <w:lang w:eastAsia="ja-JP"/>
          </w:rPr>
          <w:t>,</w:t>
        </w:r>
      </w:ins>
      <w:r w:rsidRPr="00F7216E">
        <w:rPr>
          <w:rFonts w:eastAsia="SimSun"/>
          <w:bCs/>
          <w:lang w:eastAsia="ko-KR"/>
        </w:rPr>
        <w:t xml:space="preserve"> 70 </w:t>
      </w:r>
      <w:ins w:id="32" w:author="DCM" w:date="2017-07-28T09:18:00Z">
        <w:r>
          <w:rPr>
            <w:rFonts w:hint="eastAsia"/>
            <w:bCs/>
            <w:lang w:eastAsia="ja-JP"/>
          </w:rPr>
          <w:t xml:space="preserve">and 74 </w:t>
        </w:r>
      </w:ins>
      <w:r w:rsidRPr="00F7216E">
        <w:rPr>
          <w:rFonts w:eastAsia="SimSun"/>
          <w:bCs/>
          <w:lang w:eastAsia="ko-KR"/>
        </w:rPr>
        <w:t xml:space="preserve">which are </w:t>
      </w:r>
      <w:r w:rsidRPr="00F7216E">
        <w:rPr>
          <w:rFonts w:eastAsia="Times New Roman"/>
          <w:lang w:eastAsia="ko-KR"/>
        </w:rPr>
        <w:t>defined in Table 5.5-1. Category NB1 and NB2 system</w:t>
      </w:r>
      <w:r w:rsidRPr="00F7216E">
        <w:rPr>
          <w:rFonts w:eastAsia="Malgun Gothic" w:hint="eastAsia"/>
          <w:lang w:eastAsia="ko-KR"/>
        </w:rPr>
        <w:t>s</w:t>
      </w:r>
      <w:r w:rsidRPr="00F7216E">
        <w:rPr>
          <w:rFonts w:eastAsia="Times New Roman"/>
          <w:lang w:eastAsia="ko-KR"/>
        </w:rPr>
        <w:t xml:space="preserve"> </w:t>
      </w:r>
      <w:r w:rsidRPr="00F7216E">
        <w:rPr>
          <w:rFonts w:eastAsia="SimSun"/>
          <w:bCs/>
          <w:lang w:eastAsia="ko-KR"/>
        </w:rPr>
        <w:t>operate in HD-FDD duplex mode</w:t>
      </w:r>
      <w:r w:rsidRPr="00F7216E">
        <w:rPr>
          <w:rFonts w:eastAsia="Times New Roman"/>
          <w:lang w:eastAsia="ko-KR"/>
        </w:rPr>
        <w:t>.</w:t>
      </w:r>
    </w:p>
    <w:p w:rsidR="003B49CE" w:rsidRDefault="003B49CE" w:rsidP="003B49CE">
      <w:pPr>
        <w:jc w:val="center"/>
        <w:rPr>
          <w:b/>
          <w:i/>
          <w:noProof/>
          <w:color w:val="0000FF"/>
          <w:sz w:val="22"/>
          <w:lang w:eastAsia="ja-JP"/>
        </w:rPr>
      </w:pPr>
      <w:r w:rsidRPr="008332B7">
        <w:rPr>
          <w:rFonts w:hint="eastAsia"/>
          <w:b/>
          <w:i/>
          <w:noProof/>
          <w:color w:val="0000FF"/>
          <w:sz w:val="22"/>
          <w:lang w:eastAsia="ja-JP"/>
        </w:rPr>
        <w:t>&lt;Unchanged sections omitted&gt;</w:t>
      </w:r>
    </w:p>
    <w:p w:rsidR="00C44FBA" w:rsidRPr="00570FF5" w:rsidRDefault="00C44FBA" w:rsidP="00C44FBA">
      <w:pPr>
        <w:pStyle w:val="30"/>
      </w:pPr>
      <w:bookmarkStart w:id="33" w:name="_Toc368026199"/>
      <w:r w:rsidRPr="00570FF5">
        <w:t>5.6.1</w:t>
      </w:r>
      <w:r w:rsidRPr="00570FF5">
        <w:tab/>
        <w:t>Channel bandwidths per operating band</w:t>
      </w:r>
      <w:bookmarkEnd w:id="33"/>
    </w:p>
    <w:p w:rsidR="00C44FBA" w:rsidRPr="00570FF5" w:rsidRDefault="00C44FBA" w:rsidP="00C44FBA">
      <w:r w:rsidRPr="00570FF5">
        <w:t>a)</w:t>
      </w:r>
      <w:r w:rsidRPr="00570FF5">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C44FBA" w:rsidRPr="00570FF5" w:rsidRDefault="00C44FBA" w:rsidP="00C44FBA"/>
    <w:p w:rsidR="00C44FBA" w:rsidRPr="00570FF5" w:rsidRDefault="00C44FBA" w:rsidP="00C44FBA">
      <w:pPr>
        <w:pStyle w:val="TH"/>
      </w:pPr>
      <w:r w:rsidRPr="00570FF5">
        <w:lastRenderedPageBreak/>
        <w:t>Table 5.6.1-1: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C44FBA" w:rsidRPr="00570FF5" w:rsidTr="00C44FBA">
        <w:trPr>
          <w:jc w:val="center"/>
        </w:trPr>
        <w:tc>
          <w:tcPr>
            <w:tcW w:w="7034" w:type="dxa"/>
            <w:gridSpan w:val="7"/>
          </w:tcPr>
          <w:p w:rsidR="00C44FBA" w:rsidRPr="00570FF5" w:rsidRDefault="00C44FBA" w:rsidP="007B576B">
            <w:pPr>
              <w:pStyle w:val="TAH"/>
              <w:rPr>
                <w:rFonts w:cs="Arial"/>
              </w:rPr>
            </w:pPr>
            <w:r w:rsidRPr="00570FF5">
              <w:rPr>
                <w:rFonts w:cs="Arial"/>
              </w:rPr>
              <w:t>E-UTRA band / Channel bandwidth</w:t>
            </w:r>
          </w:p>
        </w:tc>
      </w:tr>
      <w:tr w:rsidR="00C44FBA" w:rsidRPr="00570FF5" w:rsidTr="00C44FBA">
        <w:trPr>
          <w:jc w:val="center"/>
        </w:trPr>
        <w:tc>
          <w:tcPr>
            <w:tcW w:w="1004" w:type="dxa"/>
          </w:tcPr>
          <w:p w:rsidR="00C44FBA" w:rsidRPr="00570FF5" w:rsidRDefault="00C44FBA" w:rsidP="007B576B">
            <w:pPr>
              <w:pStyle w:val="TAH"/>
              <w:rPr>
                <w:rFonts w:cs="Arial"/>
              </w:rPr>
            </w:pPr>
            <w:r w:rsidRPr="00570FF5">
              <w:rPr>
                <w:rFonts w:cs="Arial"/>
              </w:rPr>
              <w:t>E-UTRA Band</w:t>
            </w:r>
          </w:p>
        </w:tc>
        <w:tc>
          <w:tcPr>
            <w:tcW w:w="1005" w:type="dxa"/>
          </w:tcPr>
          <w:p w:rsidR="00C44FBA" w:rsidRPr="00570FF5" w:rsidRDefault="00C44FBA" w:rsidP="007B576B">
            <w:pPr>
              <w:pStyle w:val="TAH"/>
              <w:rPr>
                <w:rFonts w:cs="Arial"/>
              </w:rPr>
            </w:pPr>
            <w:r w:rsidRPr="00570FF5">
              <w:rPr>
                <w:rFonts w:cs="Arial"/>
              </w:rPr>
              <w:t>1.4 MHz</w:t>
            </w:r>
          </w:p>
        </w:tc>
        <w:tc>
          <w:tcPr>
            <w:tcW w:w="1005" w:type="dxa"/>
          </w:tcPr>
          <w:p w:rsidR="00C44FBA" w:rsidRPr="00570FF5" w:rsidRDefault="00C44FBA" w:rsidP="007B576B">
            <w:pPr>
              <w:pStyle w:val="TAH"/>
              <w:rPr>
                <w:rFonts w:cs="Arial"/>
              </w:rPr>
            </w:pPr>
            <w:r w:rsidRPr="00570FF5">
              <w:rPr>
                <w:rFonts w:cs="Arial"/>
              </w:rPr>
              <w:t>3 MHz</w:t>
            </w:r>
          </w:p>
        </w:tc>
        <w:tc>
          <w:tcPr>
            <w:tcW w:w="1005" w:type="dxa"/>
          </w:tcPr>
          <w:p w:rsidR="00C44FBA" w:rsidRPr="00570FF5" w:rsidRDefault="00C44FBA" w:rsidP="007B576B">
            <w:pPr>
              <w:pStyle w:val="TAH"/>
              <w:rPr>
                <w:rFonts w:cs="Arial"/>
              </w:rPr>
            </w:pPr>
            <w:r w:rsidRPr="00570FF5">
              <w:rPr>
                <w:rFonts w:cs="Arial"/>
              </w:rPr>
              <w:t>5 MHz</w:t>
            </w:r>
          </w:p>
        </w:tc>
        <w:tc>
          <w:tcPr>
            <w:tcW w:w="1005" w:type="dxa"/>
          </w:tcPr>
          <w:p w:rsidR="00C44FBA" w:rsidRPr="00570FF5" w:rsidRDefault="00C44FBA" w:rsidP="007B576B">
            <w:pPr>
              <w:pStyle w:val="TAH"/>
              <w:rPr>
                <w:rFonts w:cs="Arial"/>
              </w:rPr>
            </w:pPr>
            <w:r w:rsidRPr="00570FF5">
              <w:rPr>
                <w:rFonts w:cs="Arial"/>
              </w:rPr>
              <w:t>10 MHz</w:t>
            </w:r>
          </w:p>
        </w:tc>
        <w:tc>
          <w:tcPr>
            <w:tcW w:w="1005" w:type="dxa"/>
          </w:tcPr>
          <w:p w:rsidR="00C44FBA" w:rsidRPr="00570FF5" w:rsidRDefault="00C44FBA" w:rsidP="007B576B">
            <w:pPr>
              <w:pStyle w:val="TAH"/>
              <w:rPr>
                <w:rFonts w:cs="Arial"/>
              </w:rPr>
            </w:pPr>
            <w:r w:rsidRPr="00570FF5">
              <w:rPr>
                <w:rFonts w:cs="Arial"/>
              </w:rPr>
              <w:t>15 MHz</w:t>
            </w:r>
          </w:p>
        </w:tc>
        <w:tc>
          <w:tcPr>
            <w:tcW w:w="1005" w:type="dxa"/>
          </w:tcPr>
          <w:p w:rsidR="00C44FBA" w:rsidRPr="00570FF5" w:rsidRDefault="00C44FBA" w:rsidP="007B576B">
            <w:pPr>
              <w:pStyle w:val="TAH"/>
              <w:rPr>
                <w:rFonts w:cs="Arial"/>
              </w:rPr>
            </w:pPr>
            <w:r w:rsidRPr="00570FF5">
              <w:rPr>
                <w:rFonts w:cs="Arial"/>
              </w:rPr>
              <w:t>20 MHz</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 xml:space="preserve"> </w:t>
            </w:r>
            <w:r w:rsidRPr="00570FF5">
              <w:rPr>
                <w:rFonts w:cs="Arial"/>
                <w:bCs/>
              </w:rPr>
              <w:t>Yes</w:t>
            </w:r>
          </w:p>
        </w:tc>
        <w:tc>
          <w:tcPr>
            <w:tcW w:w="1005" w:type="dxa"/>
          </w:tcPr>
          <w:p w:rsidR="00C44FBA" w:rsidRPr="00570FF5" w:rsidRDefault="00C44FBA" w:rsidP="007B576B">
            <w:pPr>
              <w:pStyle w:val="TAC"/>
              <w:rPr>
                <w:rFonts w:cs="Arial"/>
              </w:rPr>
            </w:pPr>
            <w:r w:rsidRPr="00570FF5">
              <w:rPr>
                <w:rFonts w:cs="Arial"/>
              </w:rPr>
              <w:t xml:space="preserve"> </w:t>
            </w:r>
            <w:r w:rsidRPr="00570FF5">
              <w:rPr>
                <w:rFonts w:cs="Arial"/>
                <w:bCs/>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2</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3</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 xml:space="preserve">1 </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4</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5</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6</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7</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3</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1, 3</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8</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9</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10</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11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12</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13</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14</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17</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tcPr>
          <w:p w:rsidR="00C44FBA" w:rsidRPr="00570FF5" w:rsidRDefault="00C44FBA" w:rsidP="007B576B">
            <w:pPr>
              <w:pStyle w:val="TAC"/>
              <w:rPr>
                <w:rFonts w:cs="Arial"/>
              </w:rPr>
            </w:pPr>
            <w:r w:rsidRPr="00570FF5">
              <w:rPr>
                <w:rFonts w:cs="Arial"/>
              </w:rPr>
              <w:t>18</w:t>
            </w:r>
          </w:p>
        </w:tc>
        <w:tc>
          <w:tcPr>
            <w:tcW w:w="1005" w:type="dxa"/>
          </w:tcPr>
          <w:p w:rsidR="00C44FBA" w:rsidRPr="00570FF5" w:rsidDel="007461B6" w:rsidRDefault="00C44FBA" w:rsidP="007B576B">
            <w:pPr>
              <w:pStyle w:val="TAC"/>
              <w:rPr>
                <w:rFonts w:cs="Arial"/>
              </w:rPr>
            </w:pPr>
          </w:p>
        </w:tc>
        <w:tc>
          <w:tcPr>
            <w:tcW w:w="1005" w:type="dxa"/>
          </w:tcPr>
          <w:p w:rsidR="00C44FBA" w:rsidRPr="00570FF5" w:rsidDel="007461B6" w:rsidRDefault="00C44FBA" w:rsidP="007B576B">
            <w:pPr>
              <w:pStyle w:val="TAC"/>
              <w:rPr>
                <w:rFonts w:cs="Arial"/>
              </w:rPr>
            </w:pPr>
          </w:p>
        </w:tc>
        <w:tc>
          <w:tcPr>
            <w:tcW w:w="1005" w:type="dxa"/>
          </w:tcPr>
          <w:p w:rsidR="00C44FBA" w:rsidRPr="00570FF5" w:rsidRDefault="00C44FBA" w:rsidP="007B576B">
            <w:pPr>
              <w:pStyle w:val="TAC"/>
              <w:rPr>
                <w:rStyle w:val="TACChar"/>
                <w:bCs/>
              </w:rPr>
            </w:pPr>
            <w:r w:rsidRPr="00570FF5">
              <w:rPr>
                <w:rFonts w:cs="Arial"/>
              </w:rPr>
              <w:t>Yes</w:t>
            </w:r>
          </w:p>
        </w:tc>
        <w:tc>
          <w:tcPr>
            <w:tcW w:w="1005" w:type="dxa"/>
          </w:tcPr>
          <w:p w:rsidR="00C44FBA" w:rsidRPr="00570FF5" w:rsidRDefault="00C44FBA" w:rsidP="007B576B">
            <w:pPr>
              <w:pStyle w:val="TAC"/>
              <w:rPr>
                <w:rStyle w:val="TACChar"/>
                <w:bCs/>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Fonts w:cs="Arial"/>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tcPr>
          <w:p w:rsidR="00C44FBA" w:rsidRPr="00570FF5" w:rsidRDefault="00C44FBA" w:rsidP="007B576B">
            <w:pPr>
              <w:pStyle w:val="TAC"/>
              <w:rPr>
                <w:rFonts w:cs="Arial"/>
              </w:rPr>
            </w:pPr>
            <w:r w:rsidRPr="00570FF5">
              <w:rPr>
                <w:rFonts w:cs="Arial"/>
              </w:rPr>
              <w:t>19</w:t>
            </w:r>
          </w:p>
        </w:tc>
        <w:tc>
          <w:tcPr>
            <w:tcW w:w="1005" w:type="dxa"/>
          </w:tcPr>
          <w:p w:rsidR="00C44FBA" w:rsidRPr="00570FF5" w:rsidDel="007461B6" w:rsidRDefault="00C44FBA" w:rsidP="007B576B">
            <w:pPr>
              <w:pStyle w:val="TAC"/>
              <w:rPr>
                <w:rFonts w:cs="Arial"/>
              </w:rPr>
            </w:pPr>
          </w:p>
        </w:tc>
        <w:tc>
          <w:tcPr>
            <w:tcW w:w="1005" w:type="dxa"/>
          </w:tcPr>
          <w:p w:rsidR="00C44FBA" w:rsidRPr="00570FF5" w:rsidDel="007461B6" w:rsidRDefault="00C44FBA" w:rsidP="007B576B">
            <w:pPr>
              <w:pStyle w:val="TAC"/>
              <w:rPr>
                <w:rFonts w:cs="Arial"/>
              </w:rPr>
            </w:pPr>
          </w:p>
        </w:tc>
        <w:tc>
          <w:tcPr>
            <w:tcW w:w="1005" w:type="dxa"/>
          </w:tcPr>
          <w:p w:rsidR="00C44FBA" w:rsidRPr="00570FF5" w:rsidRDefault="00C44FBA" w:rsidP="007B576B">
            <w:pPr>
              <w:pStyle w:val="TAC"/>
              <w:rPr>
                <w:rStyle w:val="TACChar"/>
                <w:bCs/>
              </w:rPr>
            </w:pPr>
            <w:r w:rsidRPr="00570FF5">
              <w:rPr>
                <w:rFonts w:cs="Arial"/>
              </w:rPr>
              <w:t>Yes</w:t>
            </w:r>
          </w:p>
        </w:tc>
        <w:tc>
          <w:tcPr>
            <w:tcW w:w="1005" w:type="dxa"/>
          </w:tcPr>
          <w:p w:rsidR="00C44FBA" w:rsidRPr="00570FF5" w:rsidRDefault="00C44FBA" w:rsidP="007B576B">
            <w:pPr>
              <w:pStyle w:val="TAC"/>
              <w:rPr>
                <w:rStyle w:val="TACChar"/>
                <w:bCs/>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Fonts w:cs="Arial"/>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20</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Fonts w:cs="Arial"/>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Fonts w:cs="Arial"/>
              </w:rPr>
            </w:pPr>
            <w:r w:rsidRPr="00570FF5">
              <w:rPr>
                <w:rFonts w:cs="Arial"/>
              </w:rPr>
              <w:t>Yes</w:t>
            </w:r>
            <w:r w:rsidRPr="00570FF5">
              <w:rPr>
                <w:rFonts w:cs="Arial"/>
                <w:vertAlign w:val="superscript"/>
              </w:rPr>
              <w:t>1</w:t>
            </w:r>
          </w:p>
        </w:tc>
      </w:tr>
      <w:tr w:rsidR="00C44FBA" w:rsidRPr="00570FF5" w:rsidTr="00C44FBA">
        <w:trPr>
          <w:jc w:val="center"/>
        </w:trPr>
        <w:tc>
          <w:tcPr>
            <w:tcW w:w="1004" w:type="dxa"/>
            <w:vAlign w:val="center"/>
          </w:tcPr>
          <w:p w:rsidR="00C44FBA" w:rsidRPr="00570FF5" w:rsidRDefault="00C44FBA" w:rsidP="007B576B">
            <w:pPr>
              <w:pStyle w:val="TAC"/>
              <w:rPr>
                <w:rFonts w:cs="Arial"/>
                <w:bCs/>
              </w:rPr>
            </w:pPr>
            <w:r w:rsidRPr="00570FF5">
              <w:rPr>
                <w:rFonts w:cs="Arial"/>
              </w:rPr>
              <w:t>21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Fonts w:cs="Arial"/>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eastAsia="ＭＳ 明朝" w:cs="Arial" w:hint="eastAsia"/>
              </w:rPr>
              <w:t>22</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r>
      <w:tr w:rsidR="00C44FBA" w:rsidRPr="00570FF5" w:rsidTr="00C44FBA">
        <w:trPr>
          <w:jc w:val="center"/>
        </w:trPr>
        <w:tc>
          <w:tcPr>
            <w:tcW w:w="1004" w:type="dxa"/>
            <w:vAlign w:val="center"/>
          </w:tcPr>
          <w:p w:rsidR="00C44FBA" w:rsidRPr="00570FF5" w:rsidRDefault="00C44FBA" w:rsidP="007B576B">
            <w:pPr>
              <w:pStyle w:val="TAC"/>
              <w:rPr>
                <w:rFonts w:cs="Arial"/>
                <w:bCs/>
              </w:rPr>
            </w:pPr>
            <w:r w:rsidRPr="00570FF5">
              <w:rPr>
                <w:rFonts w:cs="Arial"/>
              </w:rPr>
              <w:t>23</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24</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Style w:val="TACChar"/>
                <w:bCs/>
              </w:rPr>
            </w:pPr>
            <w:r w:rsidRPr="00570FF5">
              <w:rPr>
                <w:rFonts w:cs="Arial"/>
              </w:rPr>
              <w:t>Yes</w:t>
            </w:r>
          </w:p>
        </w:tc>
        <w:tc>
          <w:tcPr>
            <w:tcW w:w="1005" w:type="dxa"/>
          </w:tcPr>
          <w:p w:rsidR="00C44FBA" w:rsidRPr="00570FF5" w:rsidRDefault="00C44FBA" w:rsidP="007B576B">
            <w:pPr>
              <w:pStyle w:val="TAC"/>
              <w:rPr>
                <w:rStyle w:val="TACChar"/>
                <w:bCs/>
              </w:rPr>
            </w:pPr>
            <w:r w:rsidRPr="00570FF5">
              <w:rPr>
                <w:rFonts w:cs="Arial"/>
              </w:rPr>
              <w:t>Yes</w:t>
            </w:r>
          </w:p>
        </w:tc>
        <w:tc>
          <w:tcPr>
            <w:tcW w:w="1005" w:type="dxa"/>
          </w:tcPr>
          <w:p w:rsidR="00C44FBA" w:rsidRPr="00570FF5" w:rsidRDefault="00C44FBA" w:rsidP="007B576B">
            <w:pPr>
              <w:pStyle w:val="TAC"/>
              <w:rPr>
                <w:rStyle w:val="TACChar"/>
                <w:bCs/>
              </w:rPr>
            </w:pPr>
          </w:p>
        </w:tc>
        <w:tc>
          <w:tcPr>
            <w:tcW w:w="1005" w:type="dxa"/>
          </w:tcPr>
          <w:p w:rsidR="00C44FBA" w:rsidRPr="00570FF5" w:rsidRDefault="00C44FBA" w:rsidP="007B576B">
            <w:pPr>
              <w:pStyle w:val="TAC"/>
              <w:rPr>
                <w:rStyle w:val="TACChar"/>
                <w:bCs/>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25</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Style w:val="TACChar"/>
                <w:bCs/>
              </w:rPr>
            </w:pPr>
            <w:r w:rsidRPr="00570FF5">
              <w:rPr>
                <w:rFonts w:cs="Arial"/>
              </w:rPr>
              <w:t>Yes</w:t>
            </w:r>
            <w:r w:rsidRPr="00570FF5">
              <w:rPr>
                <w:rFonts w:cs="Arial"/>
                <w:vertAlign w:val="superscript"/>
              </w:rPr>
              <w:t>1</w:t>
            </w:r>
          </w:p>
        </w:tc>
        <w:tc>
          <w:tcPr>
            <w:tcW w:w="1005" w:type="dxa"/>
          </w:tcPr>
          <w:p w:rsidR="00C44FBA" w:rsidRPr="00570FF5" w:rsidRDefault="00C44FBA" w:rsidP="007B576B">
            <w:pPr>
              <w:pStyle w:val="TAC"/>
              <w:rPr>
                <w:rStyle w:val="TACChar"/>
                <w:bCs/>
              </w:rPr>
            </w:pPr>
            <w:r w:rsidRPr="00570FF5">
              <w:rPr>
                <w:rFonts w:cs="Arial"/>
              </w:rPr>
              <w:t>Yes</w:t>
            </w:r>
            <w:r w:rsidRPr="00570FF5">
              <w:rPr>
                <w:rFonts w:cs="Arial"/>
                <w:vertAlign w:val="superscript"/>
              </w:rPr>
              <w:t>1</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26</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p>
        </w:tc>
        <w:tc>
          <w:tcPr>
            <w:tcW w:w="1005" w:type="dxa"/>
          </w:tcPr>
          <w:p w:rsidR="00C44FBA" w:rsidRPr="00570FF5" w:rsidRDefault="00C44FBA" w:rsidP="007B576B">
            <w:pPr>
              <w:pStyle w:val="TAC"/>
              <w:rPr>
                <w:rFonts w:cs="Arial"/>
              </w:rPr>
            </w:pPr>
          </w:p>
        </w:tc>
      </w:tr>
      <w:tr w:rsidR="00C44FBA" w:rsidRPr="00570FF5" w:rsidTr="00C44F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rsidR="00C44FBA" w:rsidRPr="00570FF5" w:rsidRDefault="00C44FBA" w:rsidP="007B576B">
            <w:pPr>
              <w:pStyle w:val="TAC"/>
              <w:rPr>
                <w:rFonts w:eastAsia="ＭＳ 明朝" w:cs="Arial"/>
              </w:rPr>
            </w:pPr>
            <w:r w:rsidRPr="00570FF5">
              <w:rPr>
                <w:rFonts w:eastAsia="ＭＳ 明朝" w:cs="Arial"/>
              </w:rPr>
              <w:t>27</w:t>
            </w:r>
          </w:p>
        </w:tc>
        <w:tc>
          <w:tcPr>
            <w:tcW w:w="1005" w:type="dxa"/>
          </w:tcPr>
          <w:p w:rsidR="00C44FBA" w:rsidRPr="00570FF5" w:rsidRDefault="00C44FBA" w:rsidP="007B576B">
            <w:pPr>
              <w:pStyle w:val="TAC"/>
              <w:rPr>
                <w:rFonts w:eastAsia="ＭＳ 明朝" w:cs="Arial"/>
              </w:rPr>
            </w:pPr>
            <w:r w:rsidRPr="00570FF5">
              <w:rPr>
                <w:rFonts w:eastAsia="ＭＳ 明朝" w:cs="Arial"/>
              </w:rPr>
              <w:t>Yes</w:t>
            </w:r>
          </w:p>
        </w:tc>
        <w:tc>
          <w:tcPr>
            <w:tcW w:w="1005" w:type="dxa"/>
          </w:tcPr>
          <w:p w:rsidR="00C44FBA" w:rsidRPr="00570FF5" w:rsidRDefault="00C44FBA" w:rsidP="007B576B">
            <w:pPr>
              <w:pStyle w:val="TAC"/>
              <w:rPr>
                <w:rFonts w:eastAsia="ＭＳ 明朝" w:cs="Arial"/>
              </w:rPr>
            </w:pPr>
            <w:r w:rsidRPr="00570FF5">
              <w:rPr>
                <w:rFonts w:eastAsia="ＭＳ 明朝" w:cs="Arial"/>
              </w:rPr>
              <w:t>Yes</w:t>
            </w:r>
          </w:p>
        </w:tc>
        <w:tc>
          <w:tcPr>
            <w:tcW w:w="1005" w:type="dxa"/>
          </w:tcPr>
          <w:p w:rsidR="00C44FBA" w:rsidRPr="00570FF5" w:rsidRDefault="00C44FBA" w:rsidP="007B576B">
            <w:pPr>
              <w:pStyle w:val="TAC"/>
              <w:rPr>
                <w:rFonts w:eastAsia="ＭＳ 明朝" w:cs="Arial"/>
              </w:rPr>
            </w:pPr>
            <w:r w:rsidRPr="00570FF5">
              <w:rPr>
                <w:rFonts w:eastAsia="ＭＳ 明朝" w:cs="Arial"/>
              </w:rPr>
              <w:t>Yes</w:t>
            </w:r>
          </w:p>
        </w:tc>
        <w:tc>
          <w:tcPr>
            <w:tcW w:w="1005" w:type="dxa"/>
          </w:tcPr>
          <w:p w:rsidR="00C44FBA" w:rsidRPr="00570FF5" w:rsidRDefault="00C44FBA" w:rsidP="007B576B">
            <w:pPr>
              <w:pStyle w:val="TAC"/>
              <w:rPr>
                <w:rFonts w:eastAsia="ＭＳ 明朝" w:cs="Arial"/>
              </w:rPr>
            </w:pPr>
            <w:r w:rsidRPr="00570FF5">
              <w:rPr>
                <w:rFonts w:eastAsia="ＭＳ 明朝" w:cs="Arial"/>
              </w:rPr>
              <w:t>Yes</w:t>
            </w:r>
            <w:r w:rsidRPr="00570FF5">
              <w:rPr>
                <w:rFonts w:eastAsia="ＭＳ 明朝" w:cs="Arial"/>
                <w:vertAlign w:val="superscript"/>
              </w:rPr>
              <w:t>1</w:t>
            </w:r>
          </w:p>
        </w:tc>
        <w:tc>
          <w:tcPr>
            <w:tcW w:w="1005" w:type="dxa"/>
          </w:tcPr>
          <w:p w:rsidR="00C44FBA" w:rsidRPr="00570FF5" w:rsidRDefault="00C44FBA" w:rsidP="007B576B">
            <w:pPr>
              <w:pStyle w:val="TAC"/>
              <w:rPr>
                <w:rFonts w:eastAsia="ＭＳ 明朝" w:cs="Arial"/>
              </w:rPr>
            </w:pPr>
          </w:p>
        </w:tc>
        <w:tc>
          <w:tcPr>
            <w:tcW w:w="1005" w:type="dxa"/>
          </w:tcPr>
          <w:p w:rsidR="00C44FBA" w:rsidRPr="00570FF5" w:rsidRDefault="00C44FBA" w:rsidP="007B576B">
            <w:pPr>
              <w:pStyle w:val="TAC"/>
              <w:rPr>
                <w:rFonts w:eastAsia="ＭＳ 明朝" w:cs="Arial"/>
              </w:rPr>
            </w:pPr>
          </w:p>
        </w:tc>
      </w:tr>
      <w:tr w:rsidR="00C44FBA" w:rsidRPr="00570FF5" w:rsidTr="00C44FBA">
        <w:trPr>
          <w:jc w:val="center"/>
        </w:trPr>
        <w:tc>
          <w:tcPr>
            <w:tcW w:w="1004" w:type="dxa"/>
            <w:shd w:val="clear" w:color="auto" w:fill="auto"/>
            <w:vAlign w:val="center"/>
          </w:tcPr>
          <w:p w:rsidR="00C44FBA" w:rsidRPr="00570FF5" w:rsidRDefault="00C44FBA" w:rsidP="007B576B">
            <w:pPr>
              <w:pStyle w:val="TAC"/>
              <w:rPr>
                <w:rFonts w:cs="Arial"/>
              </w:rPr>
            </w:pPr>
            <w:r w:rsidRPr="00570FF5">
              <w:rPr>
                <w:rFonts w:cs="Arial" w:hint="eastAsia"/>
              </w:rPr>
              <w:t>28</w:t>
            </w:r>
          </w:p>
        </w:tc>
        <w:tc>
          <w:tcPr>
            <w:tcW w:w="1005" w:type="dxa"/>
            <w:shd w:val="clear" w:color="auto" w:fill="auto"/>
          </w:tcPr>
          <w:p w:rsidR="00C44FBA" w:rsidRPr="00570FF5" w:rsidRDefault="00C44FBA" w:rsidP="007B576B">
            <w:pPr>
              <w:pStyle w:val="TAC"/>
              <w:rPr>
                <w:rFonts w:cs="Arial"/>
              </w:rPr>
            </w:pPr>
          </w:p>
        </w:tc>
        <w:tc>
          <w:tcPr>
            <w:tcW w:w="1005" w:type="dxa"/>
            <w:shd w:val="clear" w:color="auto" w:fill="auto"/>
          </w:tcPr>
          <w:p w:rsidR="00C44FBA" w:rsidRPr="00570FF5" w:rsidRDefault="00C44FBA" w:rsidP="007B576B">
            <w:pPr>
              <w:pStyle w:val="TAC"/>
              <w:rPr>
                <w:rFonts w:cs="Arial"/>
              </w:rPr>
            </w:pPr>
            <w:r w:rsidRPr="00570FF5">
              <w:rPr>
                <w:rFonts w:cs="Arial"/>
              </w:rPr>
              <w:t>Yes</w:t>
            </w:r>
          </w:p>
        </w:tc>
        <w:tc>
          <w:tcPr>
            <w:tcW w:w="1005" w:type="dxa"/>
            <w:shd w:val="clear" w:color="auto" w:fill="auto"/>
          </w:tcPr>
          <w:p w:rsidR="00C44FBA" w:rsidRPr="00570FF5" w:rsidRDefault="00C44FBA" w:rsidP="007B576B">
            <w:pPr>
              <w:pStyle w:val="TAC"/>
              <w:rPr>
                <w:rFonts w:cs="Arial"/>
              </w:rPr>
            </w:pPr>
            <w:r w:rsidRPr="00570FF5">
              <w:rPr>
                <w:rFonts w:cs="Arial"/>
              </w:rPr>
              <w:t>Yes</w:t>
            </w:r>
          </w:p>
        </w:tc>
        <w:tc>
          <w:tcPr>
            <w:tcW w:w="1005" w:type="dxa"/>
            <w:shd w:val="clear" w:color="auto" w:fill="auto"/>
          </w:tcPr>
          <w:p w:rsidR="00C44FBA" w:rsidRPr="00570FF5" w:rsidRDefault="00C44FBA" w:rsidP="007B576B">
            <w:pPr>
              <w:pStyle w:val="TAC"/>
              <w:rPr>
                <w:rStyle w:val="TACChar"/>
                <w:bCs/>
              </w:rPr>
            </w:pPr>
            <w:r w:rsidRPr="00570FF5">
              <w:rPr>
                <w:rFonts w:cs="Arial"/>
                <w:bCs/>
              </w:rPr>
              <w:t>Yes</w:t>
            </w:r>
            <w:r w:rsidRPr="00570FF5">
              <w:rPr>
                <w:rFonts w:cs="Arial"/>
                <w:bCs/>
                <w:vertAlign w:val="superscript"/>
              </w:rPr>
              <w:t>1</w:t>
            </w:r>
          </w:p>
        </w:tc>
        <w:tc>
          <w:tcPr>
            <w:tcW w:w="1005" w:type="dxa"/>
            <w:shd w:val="clear" w:color="auto" w:fill="auto"/>
          </w:tcPr>
          <w:p w:rsidR="00C44FBA" w:rsidRPr="00570FF5" w:rsidRDefault="00C44FBA" w:rsidP="007B576B">
            <w:pPr>
              <w:pStyle w:val="TAC"/>
              <w:rPr>
                <w:rStyle w:val="TACChar"/>
                <w:bCs/>
              </w:rPr>
            </w:pPr>
            <w:r w:rsidRPr="00570FF5">
              <w:rPr>
                <w:rFonts w:cs="Arial"/>
                <w:bCs/>
              </w:rPr>
              <w:t>Yes</w:t>
            </w:r>
            <w:r w:rsidRPr="00570FF5">
              <w:rPr>
                <w:rFonts w:cs="Arial"/>
                <w:bCs/>
                <w:vertAlign w:val="superscript"/>
              </w:rPr>
              <w:t>1</w:t>
            </w:r>
          </w:p>
        </w:tc>
        <w:tc>
          <w:tcPr>
            <w:tcW w:w="1005" w:type="dxa"/>
            <w:shd w:val="clear" w:color="auto" w:fill="auto"/>
          </w:tcPr>
          <w:p w:rsidR="00C44FBA" w:rsidRPr="00570FF5" w:rsidRDefault="00C44FBA" w:rsidP="007B576B">
            <w:pPr>
              <w:pStyle w:val="TAC"/>
              <w:rPr>
                <w:rFonts w:cs="Arial"/>
              </w:rPr>
            </w:pPr>
            <w:r w:rsidRPr="00570FF5">
              <w:rPr>
                <w:rFonts w:cs="Arial"/>
                <w:bCs/>
              </w:rPr>
              <w:t>Yes</w:t>
            </w:r>
            <w:r w:rsidRPr="00570FF5">
              <w:rPr>
                <w:rFonts w:cs="Arial"/>
                <w:bCs/>
                <w:vertAlign w:val="superscript"/>
              </w:rPr>
              <w:t>1</w:t>
            </w:r>
            <w:r w:rsidRPr="00570FF5">
              <w:rPr>
                <w:rFonts w:cs="Arial" w:hint="eastAsia"/>
                <w:bCs/>
                <w:vertAlign w:val="superscript"/>
              </w:rPr>
              <w:t>, 2</w:t>
            </w:r>
          </w:p>
        </w:tc>
      </w:tr>
      <w:tr w:rsidR="00C44FBA" w:rsidRPr="00570FF5" w:rsidTr="00C44FBA">
        <w:trPr>
          <w:jc w:val="center"/>
        </w:trPr>
        <w:tc>
          <w:tcPr>
            <w:tcW w:w="1004" w:type="dxa"/>
            <w:vAlign w:val="center"/>
          </w:tcPr>
          <w:p w:rsidR="00C44FBA" w:rsidRPr="00570FF5" w:rsidRDefault="00C44FBA" w:rsidP="007B576B">
            <w:pPr>
              <w:pStyle w:val="TAC"/>
              <w:rPr>
                <w:rFonts w:cs="Arial"/>
                <w:bCs/>
              </w:rPr>
            </w:pPr>
            <w:r w:rsidRPr="00570FF5">
              <w:rPr>
                <w:rFonts w:cs="Arial"/>
                <w:bCs/>
              </w:rPr>
              <w:t>30</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Style w:val="TACChar"/>
                <w:bCs/>
              </w:rPr>
            </w:pPr>
            <w:r w:rsidRPr="00570FF5">
              <w:rPr>
                <w:rStyle w:val="TACChar"/>
                <w:bCs/>
              </w:rPr>
              <w:t>Yes</w:t>
            </w:r>
          </w:p>
        </w:tc>
        <w:tc>
          <w:tcPr>
            <w:tcW w:w="1005" w:type="dxa"/>
          </w:tcPr>
          <w:p w:rsidR="00C44FBA" w:rsidRPr="00570FF5" w:rsidRDefault="00C44FBA" w:rsidP="007B576B">
            <w:pPr>
              <w:pStyle w:val="TAC"/>
              <w:rPr>
                <w:rStyle w:val="TACChar"/>
                <w:bCs/>
              </w:rPr>
            </w:pPr>
            <w:r w:rsidRPr="00570FF5">
              <w:rPr>
                <w:rStyle w:val="TACChar"/>
                <w:bCs/>
              </w:rPr>
              <w:t>Yes</w:t>
            </w:r>
            <w:r w:rsidRPr="00570FF5">
              <w:rPr>
                <w:rStyle w:val="TACChar"/>
                <w:bCs/>
                <w:vertAlign w:val="superscript"/>
              </w:rPr>
              <w:t>1</w:t>
            </w:r>
          </w:p>
        </w:tc>
        <w:tc>
          <w:tcPr>
            <w:tcW w:w="1005" w:type="dxa"/>
          </w:tcPr>
          <w:p w:rsidR="00C44FBA" w:rsidRPr="00570FF5" w:rsidRDefault="00C44FBA" w:rsidP="007B576B">
            <w:pPr>
              <w:pStyle w:val="TAC"/>
              <w:rPr>
                <w:rStyle w:val="TACChar"/>
                <w:bCs/>
              </w:rPr>
            </w:pPr>
          </w:p>
        </w:tc>
        <w:tc>
          <w:tcPr>
            <w:tcW w:w="1005" w:type="dxa"/>
          </w:tcPr>
          <w:p w:rsidR="00C44FBA" w:rsidRPr="00570FF5" w:rsidRDefault="00C44FBA" w:rsidP="007B576B">
            <w:pPr>
              <w:pStyle w:val="TAC"/>
              <w:rPr>
                <w:rStyle w:val="TACChar"/>
                <w:bCs/>
              </w:rPr>
            </w:pPr>
          </w:p>
        </w:tc>
      </w:tr>
      <w:tr w:rsidR="00C44FBA" w:rsidRPr="00570FF5" w:rsidTr="00C44FBA">
        <w:trPr>
          <w:jc w:val="center"/>
        </w:trPr>
        <w:tc>
          <w:tcPr>
            <w:tcW w:w="1004" w:type="dxa"/>
            <w:vAlign w:val="center"/>
          </w:tcPr>
          <w:p w:rsidR="00C44FBA" w:rsidRPr="00570FF5" w:rsidRDefault="00C44FBA" w:rsidP="007B576B">
            <w:pPr>
              <w:pStyle w:val="TAC"/>
              <w:rPr>
                <w:rFonts w:cs="Arial"/>
                <w:bCs/>
              </w:rPr>
            </w:pPr>
            <w:r w:rsidRPr="00570FF5">
              <w:rPr>
                <w:rFonts w:cs="Arial"/>
                <w:bCs/>
              </w:rPr>
              <w:t>31</w:t>
            </w:r>
          </w:p>
        </w:tc>
        <w:tc>
          <w:tcPr>
            <w:tcW w:w="1005" w:type="dxa"/>
          </w:tcPr>
          <w:p w:rsidR="00C44FBA" w:rsidRPr="00570FF5" w:rsidRDefault="00C44FBA" w:rsidP="007B576B">
            <w:pPr>
              <w:pStyle w:val="TAC"/>
              <w:rPr>
                <w:rFonts w:cs="Arial"/>
              </w:rPr>
            </w:pPr>
            <w:r w:rsidRPr="00570FF5">
              <w:rPr>
                <w:rStyle w:val="TACChar"/>
                <w:bCs/>
              </w:rPr>
              <w:t>Yes</w:t>
            </w:r>
          </w:p>
        </w:tc>
        <w:tc>
          <w:tcPr>
            <w:tcW w:w="1005" w:type="dxa"/>
          </w:tcPr>
          <w:p w:rsidR="00C44FBA" w:rsidRPr="00570FF5" w:rsidRDefault="00C44FBA" w:rsidP="007B576B">
            <w:pPr>
              <w:pStyle w:val="TAC"/>
              <w:rPr>
                <w:rFonts w:cs="Arial"/>
              </w:rPr>
            </w:pPr>
            <w:r w:rsidRPr="00570FF5">
              <w:rPr>
                <w:rStyle w:val="TACChar"/>
                <w:bCs/>
              </w:rPr>
              <w:t>Yes</w:t>
            </w:r>
            <w:r w:rsidRPr="00570FF5">
              <w:rPr>
                <w:rStyle w:val="TACChar"/>
                <w:bCs/>
                <w:vertAlign w:val="superscript"/>
              </w:rPr>
              <w:t>1</w:t>
            </w:r>
          </w:p>
        </w:tc>
        <w:tc>
          <w:tcPr>
            <w:tcW w:w="1005" w:type="dxa"/>
          </w:tcPr>
          <w:p w:rsidR="00C44FBA" w:rsidRPr="00570FF5" w:rsidRDefault="00C44FBA" w:rsidP="007B576B">
            <w:pPr>
              <w:pStyle w:val="TAC"/>
              <w:rPr>
                <w:rStyle w:val="TACChar"/>
                <w:bCs/>
              </w:rPr>
            </w:pPr>
            <w:r w:rsidRPr="00570FF5">
              <w:rPr>
                <w:rStyle w:val="TACChar"/>
                <w:bCs/>
              </w:rPr>
              <w:t>Yes</w:t>
            </w:r>
            <w:r w:rsidRPr="00570FF5">
              <w:rPr>
                <w:rStyle w:val="TACChar"/>
                <w:bCs/>
                <w:vertAlign w:val="superscript"/>
              </w:rPr>
              <w:t>1</w:t>
            </w:r>
          </w:p>
        </w:tc>
        <w:tc>
          <w:tcPr>
            <w:tcW w:w="1005" w:type="dxa"/>
          </w:tcPr>
          <w:p w:rsidR="00C44FBA" w:rsidRPr="00570FF5" w:rsidRDefault="00C44FBA" w:rsidP="007B576B">
            <w:pPr>
              <w:pStyle w:val="TAC"/>
              <w:rPr>
                <w:rStyle w:val="TACChar"/>
                <w:bCs/>
              </w:rPr>
            </w:pPr>
          </w:p>
        </w:tc>
        <w:tc>
          <w:tcPr>
            <w:tcW w:w="1005" w:type="dxa"/>
          </w:tcPr>
          <w:p w:rsidR="00C44FBA" w:rsidRPr="00570FF5" w:rsidRDefault="00C44FBA" w:rsidP="007B576B">
            <w:pPr>
              <w:pStyle w:val="TAC"/>
              <w:rPr>
                <w:rStyle w:val="TACChar"/>
                <w:bCs/>
              </w:rPr>
            </w:pPr>
          </w:p>
        </w:tc>
        <w:tc>
          <w:tcPr>
            <w:tcW w:w="1005" w:type="dxa"/>
          </w:tcPr>
          <w:p w:rsidR="00C44FBA" w:rsidRPr="00570FF5" w:rsidRDefault="00C44FBA" w:rsidP="007B576B">
            <w:pPr>
              <w:pStyle w:val="TAC"/>
              <w:rPr>
                <w:rStyle w:val="TACChar"/>
                <w:bCs/>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bCs/>
              </w:rPr>
              <w:t>...</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Style w:val="TACChar"/>
                <w:bCs/>
              </w:rPr>
            </w:pPr>
          </w:p>
        </w:tc>
        <w:tc>
          <w:tcPr>
            <w:tcW w:w="1005" w:type="dxa"/>
          </w:tcPr>
          <w:p w:rsidR="00C44FBA" w:rsidRPr="00570FF5" w:rsidRDefault="00C44FBA" w:rsidP="007B576B">
            <w:pPr>
              <w:pStyle w:val="TAC"/>
              <w:rPr>
                <w:rStyle w:val="TACChar"/>
                <w:bCs/>
              </w:rPr>
            </w:pPr>
          </w:p>
        </w:tc>
        <w:tc>
          <w:tcPr>
            <w:tcW w:w="1005" w:type="dxa"/>
          </w:tcPr>
          <w:p w:rsidR="00C44FBA" w:rsidRPr="00570FF5" w:rsidRDefault="00C44FBA" w:rsidP="007B576B">
            <w:pPr>
              <w:pStyle w:val="TAC"/>
              <w:rPr>
                <w:rStyle w:val="TACChar"/>
                <w:bCs/>
              </w:rPr>
            </w:pPr>
          </w:p>
        </w:tc>
        <w:tc>
          <w:tcPr>
            <w:tcW w:w="1005" w:type="dxa"/>
          </w:tcPr>
          <w:p w:rsidR="00C44FBA" w:rsidRPr="00570FF5" w:rsidRDefault="00C44FBA" w:rsidP="007B576B">
            <w:pPr>
              <w:pStyle w:val="TAC"/>
              <w:rPr>
                <w:rStyle w:val="TACChar"/>
                <w:bCs/>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33</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r w:rsidRPr="00570FF5" w:rsidDel="00126A8D">
              <w:rPr>
                <w:rFonts w:cs="Arial"/>
              </w:rPr>
              <w:t xml:space="preserve"> </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34</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35</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36</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37</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38</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rPr>
              <w:t>Yes</w:t>
            </w:r>
            <w:r w:rsidRPr="00570FF5">
              <w:rPr>
                <w:rFonts w:cs="Arial"/>
                <w:bCs/>
                <w:vertAlign w:val="superscript"/>
              </w:rPr>
              <w:t>3</w:t>
            </w:r>
          </w:p>
        </w:tc>
        <w:tc>
          <w:tcPr>
            <w:tcW w:w="1005" w:type="dxa"/>
          </w:tcPr>
          <w:p w:rsidR="00C44FBA" w:rsidRPr="00570FF5" w:rsidRDefault="00C44FBA" w:rsidP="007B576B">
            <w:pPr>
              <w:pStyle w:val="TAC"/>
              <w:rPr>
                <w:rFonts w:cs="Arial"/>
              </w:rPr>
            </w:pPr>
            <w:r w:rsidRPr="00570FF5">
              <w:rPr>
                <w:rFonts w:cs="Arial"/>
              </w:rPr>
              <w:t>Yes</w:t>
            </w:r>
            <w:r w:rsidRPr="00570FF5">
              <w:rPr>
                <w:rFonts w:cs="Arial"/>
                <w:bCs/>
                <w:vertAlign w:val="superscript"/>
              </w:rPr>
              <w:t>3</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39</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3</w:t>
            </w:r>
          </w:p>
        </w:tc>
        <w:tc>
          <w:tcPr>
            <w:tcW w:w="1005" w:type="dxa"/>
          </w:tcPr>
          <w:p w:rsidR="00C44FBA" w:rsidRPr="00570FF5" w:rsidRDefault="00C44FBA" w:rsidP="007B576B">
            <w:pPr>
              <w:pStyle w:val="TAC"/>
              <w:rPr>
                <w:rFonts w:cs="Arial"/>
              </w:rPr>
            </w:pPr>
            <w:r w:rsidRPr="00570FF5">
              <w:rPr>
                <w:rFonts w:cs="Arial"/>
                <w:bCs/>
              </w:rPr>
              <w:t>Yes</w:t>
            </w:r>
            <w:r w:rsidRPr="00570FF5">
              <w:rPr>
                <w:rFonts w:cs="Arial"/>
                <w:bCs/>
                <w:vertAlign w:val="superscript"/>
              </w:rPr>
              <w:t>3</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40</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c>
          <w:tcPr>
            <w:tcW w:w="1005" w:type="dxa"/>
          </w:tcPr>
          <w:p w:rsidR="00C44FBA" w:rsidRPr="00570FF5" w:rsidRDefault="00C44FBA" w:rsidP="007B576B">
            <w:pPr>
              <w:pStyle w:val="TAC"/>
              <w:rPr>
                <w:rFonts w:cs="Arial"/>
              </w:rPr>
            </w:pPr>
            <w:r w:rsidRPr="00570FF5">
              <w:rPr>
                <w:rFonts w:cs="Arial"/>
                <w:bCs/>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4</w:t>
            </w:r>
            <w:r w:rsidRPr="00570FF5">
              <w:rPr>
                <w:rFonts w:cs="Arial"/>
                <w:lang w:eastAsia="zh-CN"/>
              </w:rPr>
              <w:t>1</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bCs/>
              </w:rPr>
            </w:pPr>
            <w:r w:rsidRPr="00570FF5">
              <w:rPr>
                <w:rFonts w:cs="Arial"/>
              </w:rPr>
              <w:t>Yes</w:t>
            </w:r>
          </w:p>
        </w:tc>
        <w:tc>
          <w:tcPr>
            <w:tcW w:w="1005" w:type="dxa"/>
          </w:tcPr>
          <w:p w:rsidR="00C44FBA" w:rsidRPr="00570FF5" w:rsidRDefault="00C44FBA" w:rsidP="007B576B">
            <w:pPr>
              <w:pStyle w:val="TAC"/>
              <w:rPr>
                <w:rFonts w:cs="Arial"/>
                <w:bCs/>
              </w:rPr>
            </w:pPr>
            <w:r w:rsidRPr="00570FF5">
              <w:rPr>
                <w:rFonts w:cs="Arial"/>
              </w:rPr>
              <w:t>Yes</w:t>
            </w:r>
          </w:p>
        </w:tc>
        <w:tc>
          <w:tcPr>
            <w:tcW w:w="1005" w:type="dxa"/>
          </w:tcPr>
          <w:p w:rsidR="00C44FBA" w:rsidRPr="00570FF5" w:rsidRDefault="00C44FBA" w:rsidP="007B576B">
            <w:pPr>
              <w:pStyle w:val="TAC"/>
              <w:rPr>
                <w:rFonts w:cs="Arial"/>
                <w:bCs/>
              </w:rPr>
            </w:pPr>
            <w:r w:rsidRPr="00570FF5">
              <w:rPr>
                <w:rFonts w:cs="Arial"/>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42</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43</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44</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4</w:t>
            </w:r>
            <w:r w:rsidRPr="00570FF5">
              <w:rPr>
                <w:rFonts w:cs="Arial" w:hint="eastAsia"/>
                <w:lang w:eastAsia="zh-CN"/>
              </w:rPr>
              <w:t>5</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46</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r>
      <w:tr w:rsidR="00C44FBA" w:rsidRPr="00570FF5" w:rsidTr="00C44FBA">
        <w:trPr>
          <w:jc w:val="center"/>
        </w:trPr>
        <w:tc>
          <w:tcPr>
            <w:tcW w:w="1004" w:type="dxa"/>
            <w:vAlign w:val="center"/>
          </w:tcPr>
          <w:p w:rsidR="00C44FBA" w:rsidRPr="00570FF5" w:rsidRDefault="00C44FBA" w:rsidP="007B576B">
            <w:pPr>
              <w:pStyle w:val="TAC"/>
              <w:rPr>
                <w:rFonts w:cs="Arial"/>
                <w:lang w:eastAsia="ko-KR"/>
              </w:rPr>
            </w:pPr>
            <w:r w:rsidRPr="00570FF5">
              <w:rPr>
                <w:rFonts w:cs="Arial" w:hint="eastAsia"/>
                <w:lang w:eastAsia="ko-KR"/>
              </w:rPr>
              <w:t>47</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lang w:eastAsia="ko-KR"/>
              </w:rPr>
            </w:pPr>
            <w:r w:rsidRPr="00570FF5">
              <w:rPr>
                <w:rFonts w:cs="Arial" w:hint="eastAsia"/>
                <w:lang w:eastAsia="ko-KR"/>
              </w:rPr>
              <w:t>Yes</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lang w:eastAsia="ko-KR"/>
              </w:rPr>
            </w:pPr>
            <w:r w:rsidRPr="00570FF5">
              <w:rPr>
                <w:rFonts w:cs="Arial" w:hint="eastAsia"/>
                <w:lang w:eastAsia="ko-KR"/>
              </w:rPr>
              <w:t>Yes</w:t>
            </w:r>
          </w:p>
        </w:tc>
      </w:tr>
      <w:tr w:rsidR="00C44FBA" w:rsidRPr="00570FF5" w:rsidTr="00C44FBA">
        <w:trPr>
          <w:jc w:val="center"/>
        </w:trPr>
        <w:tc>
          <w:tcPr>
            <w:tcW w:w="1004" w:type="dxa"/>
            <w:vAlign w:val="center"/>
          </w:tcPr>
          <w:p w:rsidR="00C44FBA" w:rsidRPr="00570FF5" w:rsidRDefault="00C44FBA" w:rsidP="007B576B">
            <w:pPr>
              <w:pStyle w:val="TAC"/>
              <w:rPr>
                <w:rFonts w:cs="Arial"/>
                <w:lang w:eastAsia="ko-KR"/>
              </w:rPr>
            </w:pPr>
            <w:r w:rsidRPr="00570FF5">
              <w:rPr>
                <w:rFonts w:cs="Arial"/>
                <w:lang w:eastAsia="ja-JP"/>
              </w:rPr>
              <w:t>48</w:t>
            </w:r>
          </w:p>
        </w:tc>
        <w:tc>
          <w:tcPr>
            <w:tcW w:w="1005" w:type="dxa"/>
          </w:tcPr>
          <w:p w:rsidR="00C44FBA" w:rsidRPr="00570FF5" w:rsidRDefault="00C44FBA" w:rsidP="007B576B">
            <w:pPr>
              <w:pStyle w:val="TAC"/>
              <w:rPr>
                <w:rFonts w:cs="Arial"/>
                <w:lang w:eastAsia="ja-JP"/>
              </w:rPr>
            </w:pPr>
          </w:p>
        </w:tc>
        <w:tc>
          <w:tcPr>
            <w:tcW w:w="1005" w:type="dxa"/>
          </w:tcPr>
          <w:p w:rsidR="00C44FBA" w:rsidRPr="00570FF5" w:rsidRDefault="00C44FBA" w:rsidP="007B576B">
            <w:pPr>
              <w:pStyle w:val="TAC"/>
              <w:rPr>
                <w:rFonts w:cs="Arial"/>
                <w:lang w:eastAsia="ja-JP"/>
              </w:rPr>
            </w:pPr>
          </w:p>
        </w:tc>
        <w:tc>
          <w:tcPr>
            <w:tcW w:w="1005" w:type="dxa"/>
          </w:tcPr>
          <w:p w:rsidR="00C44FBA" w:rsidRPr="00570FF5" w:rsidRDefault="00C44FBA" w:rsidP="007B576B">
            <w:pPr>
              <w:pStyle w:val="TAC"/>
              <w:rPr>
                <w:rFonts w:cs="Arial"/>
                <w:lang w:eastAsia="ja-JP"/>
              </w:rPr>
            </w:pPr>
            <w:r w:rsidRPr="00570FF5">
              <w:rPr>
                <w:rFonts w:cs="Arial"/>
                <w:lang w:eastAsia="ja-JP"/>
              </w:rPr>
              <w:t>Yes</w:t>
            </w:r>
          </w:p>
        </w:tc>
        <w:tc>
          <w:tcPr>
            <w:tcW w:w="1005" w:type="dxa"/>
          </w:tcPr>
          <w:p w:rsidR="00C44FBA" w:rsidRPr="00570FF5" w:rsidRDefault="00C44FBA" w:rsidP="007B576B">
            <w:pPr>
              <w:pStyle w:val="TAC"/>
              <w:rPr>
                <w:rFonts w:cs="Arial"/>
                <w:lang w:eastAsia="ko-KR"/>
              </w:rPr>
            </w:pPr>
            <w:r w:rsidRPr="00570FF5">
              <w:rPr>
                <w:rFonts w:cs="Arial"/>
                <w:lang w:eastAsia="ja-JP"/>
              </w:rPr>
              <w:t>Yes</w:t>
            </w:r>
          </w:p>
        </w:tc>
        <w:tc>
          <w:tcPr>
            <w:tcW w:w="1005" w:type="dxa"/>
          </w:tcPr>
          <w:p w:rsidR="00C44FBA" w:rsidRPr="00570FF5" w:rsidRDefault="00C44FBA" w:rsidP="007B576B">
            <w:pPr>
              <w:pStyle w:val="TAC"/>
              <w:rPr>
                <w:rFonts w:cs="Arial"/>
                <w:lang w:eastAsia="ja-JP"/>
              </w:rPr>
            </w:pPr>
            <w:r w:rsidRPr="00570FF5">
              <w:rPr>
                <w:rFonts w:cs="Arial"/>
                <w:lang w:eastAsia="ja-JP"/>
              </w:rPr>
              <w:t>Yes</w:t>
            </w:r>
          </w:p>
        </w:tc>
        <w:tc>
          <w:tcPr>
            <w:tcW w:w="1005" w:type="dxa"/>
          </w:tcPr>
          <w:p w:rsidR="00C44FBA" w:rsidRPr="00570FF5" w:rsidRDefault="00C44FBA" w:rsidP="007B576B">
            <w:pPr>
              <w:pStyle w:val="TAC"/>
              <w:rPr>
                <w:rFonts w:cs="Arial"/>
                <w:lang w:eastAsia="ko-KR"/>
              </w:rPr>
            </w:pPr>
            <w:r w:rsidRPr="00570FF5">
              <w:rPr>
                <w:rFonts w:cs="Arial"/>
                <w:lang w:eastAsia="ja-JP"/>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64</w:t>
            </w:r>
          </w:p>
        </w:tc>
        <w:tc>
          <w:tcPr>
            <w:tcW w:w="6030" w:type="dxa"/>
            <w:gridSpan w:val="6"/>
          </w:tcPr>
          <w:p w:rsidR="00C44FBA" w:rsidRPr="00570FF5" w:rsidRDefault="00C44FBA" w:rsidP="007B576B">
            <w:pPr>
              <w:pStyle w:val="TAC"/>
              <w:rPr>
                <w:rFonts w:cs="Arial"/>
              </w:rPr>
            </w:pPr>
            <w:r w:rsidRPr="00570FF5">
              <w:rPr>
                <w:rFonts w:cs="Arial"/>
              </w:rPr>
              <w:t>Reserved</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65</w:t>
            </w:r>
          </w:p>
        </w:tc>
        <w:tc>
          <w:tcPr>
            <w:tcW w:w="1005" w:type="dxa"/>
          </w:tcPr>
          <w:p w:rsidR="00C44FBA" w:rsidRPr="00570FF5" w:rsidRDefault="00C44FBA" w:rsidP="007B576B">
            <w:pPr>
              <w:pStyle w:val="TAC"/>
              <w:rPr>
                <w:rFonts w:cs="Arial"/>
              </w:rPr>
            </w:pPr>
            <w:r w:rsidRPr="00570FF5">
              <w:rPr>
                <w:rFonts w:cs="Arial"/>
                <w:szCs w:val="18"/>
                <w:lang w:eastAsia="ja-JP"/>
              </w:rPr>
              <w:t>Yes</w:t>
            </w:r>
          </w:p>
        </w:tc>
        <w:tc>
          <w:tcPr>
            <w:tcW w:w="1005" w:type="dxa"/>
          </w:tcPr>
          <w:p w:rsidR="00C44FBA" w:rsidRPr="00570FF5" w:rsidRDefault="00C44FBA" w:rsidP="007B576B">
            <w:pPr>
              <w:pStyle w:val="TAC"/>
              <w:rPr>
                <w:rFonts w:cs="Arial"/>
              </w:rPr>
            </w:pPr>
            <w:r w:rsidRPr="00570FF5">
              <w:rPr>
                <w:rFonts w:cs="Arial"/>
                <w:szCs w:val="18"/>
                <w:lang w:eastAsia="ja-JP"/>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66</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68</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r>
      <w:tr w:rsidR="00C44FBA" w:rsidRPr="00570FF5" w:rsidTr="00C44FBA">
        <w:trPr>
          <w:jc w:val="center"/>
        </w:trPr>
        <w:tc>
          <w:tcPr>
            <w:tcW w:w="1004" w:type="dxa"/>
            <w:vAlign w:val="center"/>
          </w:tcPr>
          <w:p w:rsidR="00C44FBA" w:rsidRPr="00570FF5" w:rsidRDefault="00C44FBA" w:rsidP="007B576B">
            <w:pPr>
              <w:pStyle w:val="TAC"/>
              <w:rPr>
                <w:rFonts w:cs="Arial"/>
              </w:rPr>
            </w:pPr>
            <w:r w:rsidRPr="00570FF5">
              <w:rPr>
                <w:rFonts w:cs="Arial"/>
              </w:rPr>
              <w:t>70</w:t>
            </w: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tcPr>
          <w:p w:rsidR="00C44FBA" w:rsidRPr="00570FF5" w:rsidRDefault="00C44FBA" w:rsidP="007B576B">
            <w:pPr>
              <w:pStyle w:val="TAC"/>
              <w:rPr>
                <w:rFonts w:cs="Arial"/>
              </w:rPr>
            </w:pPr>
            <w:r w:rsidRPr="00570FF5">
              <w:rPr>
                <w:rFonts w:cs="Arial"/>
              </w:rPr>
              <w:t>Yes</w:t>
            </w:r>
          </w:p>
        </w:tc>
        <w:tc>
          <w:tcPr>
            <w:tcW w:w="1005" w:type="dxa"/>
            <w:vAlign w:val="center"/>
          </w:tcPr>
          <w:p w:rsidR="00C44FBA" w:rsidRPr="00570FF5" w:rsidRDefault="00C44FBA" w:rsidP="007B576B">
            <w:pPr>
              <w:pStyle w:val="TAC"/>
              <w:rPr>
                <w:rFonts w:cs="Arial"/>
              </w:rPr>
            </w:pPr>
            <w:r w:rsidRPr="00570FF5">
              <w:rPr>
                <w:rFonts w:cs="Arial"/>
              </w:rPr>
              <w:t>Yes</w:t>
            </w:r>
            <w:r w:rsidRPr="00570FF5">
              <w:rPr>
                <w:rFonts w:cs="Arial"/>
                <w:vertAlign w:val="superscript"/>
              </w:rPr>
              <w:t>4</w:t>
            </w:r>
          </w:p>
        </w:tc>
      </w:tr>
      <w:tr w:rsidR="008E144B" w:rsidRPr="00570FF5" w:rsidTr="008E144B">
        <w:trPr>
          <w:jc w:val="center"/>
          <w:ins w:id="34" w:author="DCM2" w:date="2017-04-21T17:23:00Z"/>
        </w:trPr>
        <w:tc>
          <w:tcPr>
            <w:tcW w:w="1004" w:type="dxa"/>
            <w:vAlign w:val="center"/>
          </w:tcPr>
          <w:p w:rsidR="008E144B" w:rsidRPr="00570FF5" w:rsidRDefault="00F74F86" w:rsidP="007B576B">
            <w:pPr>
              <w:pStyle w:val="TAC"/>
              <w:rPr>
                <w:ins w:id="35" w:author="DCM2" w:date="2017-04-21T17:23:00Z"/>
                <w:rFonts w:cs="Arial"/>
                <w:lang w:eastAsia="ja-JP"/>
              </w:rPr>
            </w:pPr>
            <w:ins w:id="36" w:author="DCM2" w:date="2017-04-26T13:44:00Z">
              <w:r>
                <w:rPr>
                  <w:rFonts w:cs="Arial" w:hint="eastAsia"/>
                  <w:lang w:eastAsia="ja-JP"/>
                </w:rPr>
                <w:t>74</w:t>
              </w:r>
            </w:ins>
          </w:p>
        </w:tc>
        <w:tc>
          <w:tcPr>
            <w:tcW w:w="1005" w:type="dxa"/>
          </w:tcPr>
          <w:p w:rsidR="008E144B" w:rsidRPr="00570FF5" w:rsidRDefault="008E144B" w:rsidP="007B576B">
            <w:pPr>
              <w:pStyle w:val="TAC"/>
              <w:rPr>
                <w:ins w:id="37" w:author="DCM2" w:date="2017-04-21T17:23:00Z"/>
                <w:rFonts w:cs="Arial"/>
              </w:rPr>
            </w:pPr>
            <w:ins w:id="38" w:author="DCM2" w:date="2017-04-21T17:23:00Z">
              <w:r w:rsidRPr="00570FF5">
                <w:rPr>
                  <w:rFonts w:cs="Arial"/>
                </w:rPr>
                <w:t>Yes</w:t>
              </w:r>
            </w:ins>
          </w:p>
        </w:tc>
        <w:tc>
          <w:tcPr>
            <w:tcW w:w="1005" w:type="dxa"/>
          </w:tcPr>
          <w:p w:rsidR="008E144B" w:rsidRPr="00570FF5" w:rsidRDefault="008E144B" w:rsidP="007B576B">
            <w:pPr>
              <w:pStyle w:val="TAC"/>
              <w:rPr>
                <w:ins w:id="39" w:author="DCM2" w:date="2017-04-21T17:23:00Z"/>
                <w:rFonts w:cs="Arial"/>
              </w:rPr>
            </w:pPr>
            <w:ins w:id="40" w:author="DCM2" w:date="2017-04-21T17:23:00Z">
              <w:r w:rsidRPr="00570FF5">
                <w:rPr>
                  <w:rFonts w:cs="Arial"/>
                </w:rPr>
                <w:t>Yes</w:t>
              </w:r>
            </w:ins>
          </w:p>
        </w:tc>
        <w:tc>
          <w:tcPr>
            <w:tcW w:w="1005" w:type="dxa"/>
          </w:tcPr>
          <w:p w:rsidR="008E144B" w:rsidRPr="00570FF5" w:rsidRDefault="008E144B" w:rsidP="007B576B">
            <w:pPr>
              <w:pStyle w:val="TAC"/>
              <w:rPr>
                <w:ins w:id="41" w:author="DCM2" w:date="2017-04-21T17:23:00Z"/>
                <w:rFonts w:cs="Arial"/>
              </w:rPr>
            </w:pPr>
            <w:ins w:id="42" w:author="DCM2" w:date="2017-04-21T17:23:00Z">
              <w:r w:rsidRPr="00570FF5">
                <w:rPr>
                  <w:rFonts w:cs="Arial"/>
                </w:rPr>
                <w:t>Yes</w:t>
              </w:r>
            </w:ins>
          </w:p>
        </w:tc>
        <w:tc>
          <w:tcPr>
            <w:tcW w:w="1005" w:type="dxa"/>
          </w:tcPr>
          <w:p w:rsidR="008E144B" w:rsidRPr="00570FF5" w:rsidRDefault="008E144B" w:rsidP="007B576B">
            <w:pPr>
              <w:pStyle w:val="TAC"/>
              <w:rPr>
                <w:ins w:id="43" w:author="DCM2" w:date="2017-04-21T17:23:00Z"/>
                <w:rFonts w:cs="Arial"/>
              </w:rPr>
            </w:pPr>
            <w:ins w:id="44" w:author="DCM2" w:date="2017-04-21T17:23:00Z">
              <w:r w:rsidRPr="00570FF5">
                <w:rPr>
                  <w:rFonts w:cs="Arial"/>
                </w:rPr>
                <w:t>Yes</w:t>
              </w:r>
            </w:ins>
            <w:ins w:id="45" w:author="DCM2" w:date="2017-04-21T17:24:00Z">
              <w:r w:rsidRPr="00570FF5">
                <w:rPr>
                  <w:rFonts w:cs="Arial"/>
                  <w:bCs/>
                  <w:vertAlign w:val="superscript"/>
                </w:rPr>
                <w:t>1</w:t>
              </w:r>
            </w:ins>
          </w:p>
        </w:tc>
        <w:tc>
          <w:tcPr>
            <w:tcW w:w="1005" w:type="dxa"/>
          </w:tcPr>
          <w:p w:rsidR="008E144B" w:rsidRPr="00570FF5" w:rsidRDefault="008E144B" w:rsidP="007B576B">
            <w:pPr>
              <w:pStyle w:val="TAC"/>
              <w:rPr>
                <w:ins w:id="46" w:author="DCM2" w:date="2017-04-21T17:23:00Z"/>
                <w:rFonts w:cs="Arial"/>
              </w:rPr>
            </w:pPr>
            <w:ins w:id="47" w:author="DCM2" w:date="2017-04-21T17:23:00Z">
              <w:r w:rsidRPr="00570FF5">
                <w:rPr>
                  <w:rFonts w:cs="Arial"/>
                </w:rPr>
                <w:t>Yes</w:t>
              </w:r>
            </w:ins>
            <w:ins w:id="48" w:author="DCM2" w:date="2017-04-21T17:24:00Z">
              <w:r w:rsidRPr="00570FF5">
                <w:rPr>
                  <w:rFonts w:cs="Arial"/>
                  <w:bCs/>
                  <w:vertAlign w:val="superscript"/>
                </w:rPr>
                <w:t>1</w:t>
              </w:r>
            </w:ins>
          </w:p>
        </w:tc>
        <w:tc>
          <w:tcPr>
            <w:tcW w:w="1005" w:type="dxa"/>
          </w:tcPr>
          <w:p w:rsidR="008E144B" w:rsidRPr="00570FF5" w:rsidRDefault="008E144B" w:rsidP="007B576B">
            <w:pPr>
              <w:pStyle w:val="TAC"/>
              <w:rPr>
                <w:ins w:id="49" w:author="DCM2" w:date="2017-04-21T17:23:00Z"/>
                <w:rFonts w:cs="Arial"/>
              </w:rPr>
            </w:pPr>
            <w:ins w:id="50" w:author="DCM2" w:date="2017-04-21T17:23:00Z">
              <w:r w:rsidRPr="00570FF5">
                <w:rPr>
                  <w:rFonts w:cs="Arial"/>
                </w:rPr>
                <w:t>Yes</w:t>
              </w:r>
            </w:ins>
            <w:ins w:id="51" w:author="DCM2" w:date="2017-04-21T17:24:00Z">
              <w:r w:rsidRPr="00570FF5">
                <w:rPr>
                  <w:rFonts w:cs="Arial"/>
                  <w:bCs/>
                  <w:vertAlign w:val="superscript"/>
                </w:rPr>
                <w:t>1</w:t>
              </w:r>
            </w:ins>
          </w:p>
        </w:tc>
      </w:tr>
      <w:tr w:rsidR="008E144B" w:rsidRPr="00570FF5" w:rsidTr="00C44FBA">
        <w:trPr>
          <w:jc w:val="center"/>
        </w:trPr>
        <w:tc>
          <w:tcPr>
            <w:tcW w:w="7034" w:type="dxa"/>
            <w:gridSpan w:val="7"/>
            <w:vAlign w:val="center"/>
          </w:tcPr>
          <w:p w:rsidR="008E144B" w:rsidRPr="00570FF5" w:rsidRDefault="008E144B" w:rsidP="007B576B">
            <w:pPr>
              <w:pStyle w:val="TAN"/>
              <w:rPr>
                <w:rFonts w:cs="Arial"/>
                <w:snapToGrid w:val="0"/>
              </w:rPr>
            </w:pPr>
            <w:r w:rsidRPr="00570FF5">
              <w:rPr>
                <w:rFonts w:cs="Arial"/>
              </w:rPr>
              <w:t>NOTE 1:</w:t>
            </w:r>
            <w:r w:rsidRPr="00570FF5">
              <w:rPr>
                <w:rFonts w:cs="Arial"/>
              </w:rPr>
              <w:tab/>
            </w:r>
            <w:r w:rsidRPr="00570FF5">
              <w:rPr>
                <w:rStyle w:val="TACChar"/>
                <w:bCs/>
                <w:vertAlign w:val="superscript"/>
              </w:rPr>
              <w:t>1</w:t>
            </w:r>
            <w:r w:rsidRPr="00570FF5">
              <w:rPr>
                <w:rFonts w:cs="Arial"/>
              </w:rPr>
              <w:t xml:space="preserve"> refers to the bandwidth for which </w:t>
            </w:r>
            <w:r w:rsidRPr="00570FF5">
              <w:rPr>
                <w:rFonts w:cs="Arial"/>
                <w:snapToGrid w:val="0"/>
              </w:rPr>
              <w:t>a relaxation of the specified UE receiver sensitivity requirement (subclause 7.3) is allowed.</w:t>
            </w:r>
          </w:p>
          <w:p w:rsidR="008E144B" w:rsidRPr="00570FF5" w:rsidRDefault="008E144B" w:rsidP="007B576B">
            <w:pPr>
              <w:pStyle w:val="TAN"/>
              <w:rPr>
                <w:rFonts w:cs="Arial"/>
                <w:snapToGrid w:val="0"/>
              </w:rPr>
            </w:pPr>
            <w:r w:rsidRPr="00570FF5">
              <w:rPr>
                <w:rFonts w:cs="Arial" w:hint="eastAsia"/>
                <w:snapToGrid w:val="0"/>
              </w:rPr>
              <w:t>NOTE 2:</w:t>
            </w:r>
            <w:r w:rsidRPr="00570FF5">
              <w:rPr>
                <w:rFonts w:cs="Arial"/>
                <w:snapToGrid w:val="0"/>
              </w:rPr>
              <w:tab/>
            </w:r>
            <w:r w:rsidRPr="00570FF5">
              <w:rPr>
                <w:rStyle w:val="TACChar"/>
                <w:rFonts w:hint="eastAsia"/>
                <w:bCs/>
                <w:vertAlign w:val="superscript"/>
              </w:rPr>
              <w:t>2</w:t>
            </w:r>
            <w:r w:rsidRPr="00570FF5">
              <w:rPr>
                <w:rFonts w:cs="Arial"/>
              </w:rPr>
              <w:t xml:space="preserve"> </w:t>
            </w:r>
            <w:r w:rsidRPr="00570FF5">
              <w:rPr>
                <w:rFonts w:cs="Arial" w:hint="eastAsia"/>
                <w:snapToGrid w:val="0"/>
              </w:rPr>
              <w:t>F</w:t>
            </w:r>
            <w:r w:rsidRPr="00570FF5">
              <w:rPr>
                <w:rFonts w:cs="Arial"/>
                <w:snapToGrid w:val="0"/>
              </w:rPr>
              <w:t xml:space="preserve">or the 20 MHz bandwidth, the minimum requirements are specified for E-UTRA </w:t>
            </w:r>
            <w:r w:rsidRPr="00570FF5">
              <w:rPr>
                <w:rFonts w:cs="Arial" w:hint="eastAsia"/>
                <w:snapToGrid w:val="0"/>
              </w:rPr>
              <w:t xml:space="preserve">UL </w:t>
            </w:r>
            <w:r w:rsidRPr="00570FF5">
              <w:rPr>
                <w:rFonts w:cs="Arial"/>
                <w:snapToGrid w:val="0"/>
              </w:rPr>
              <w:t>carrier frequencies confined to either 713-723 MHz or 728-738 MHz</w:t>
            </w:r>
          </w:p>
          <w:p w:rsidR="008E144B" w:rsidRPr="00570FF5" w:rsidRDefault="008E144B" w:rsidP="007B576B">
            <w:pPr>
              <w:pStyle w:val="TAN"/>
              <w:rPr>
                <w:rFonts w:eastAsia="Malgun Gothic" w:cs="Arial"/>
                <w:lang w:eastAsia="ko-KR"/>
              </w:rPr>
            </w:pPr>
            <w:r w:rsidRPr="00570FF5">
              <w:rPr>
                <w:rFonts w:cs="Arial"/>
              </w:rPr>
              <w:t>NOTE 3:</w:t>
            </w:r>
            <w:r w:rsidRPr="00570FF5">
              <w:rPr>
                <w:rFonts w:cs="Arial"/>
              </w:rPr>
              <w:tab/>
            </w:r>
            <w:r w:rsidRPr="00570FF5">
              <w:rPr>
                <w:rStyle w:val="TACChar"/>
                <w:bCs/>
                <w:vertAlign w:val="superscript"/>
              </w:rPr>
              <w:t xml:space="preserve">3 </w:t>
            </w:r>
            <w:r w:rsidRPr="00570FF5">
              <w:rPr>
                <w:rStyle w:val="TACChar"/>
                <w:bCs/>
              </w:rPr>
              <w:t>refers</w:t>
            </w:r>
            <w:r w:rsidRPr="00570FF5">
              <w:rPr>
                <w:rStyle w:val="TACChar"/>
                <w:bCs/>
                <w:vertAlign w:val="superscript"/>
              </w:rPr>
              <w:t xml:space="preserve"> </w:t>
            </w:r>
            <w:r w:rsidRPr="00570FF5">
              <w:rPr>
                <w:rFonts w:cs="Arial"/>
              </w:rPr>
              <w:t xml:space="preserve">to the bandwidth for which the uplink transmission bandwidth can be restricted by the network for some channel assignments in FDD/TDD </w:t>
            </w:r>
            <w:r w:rsidRPr="00570FF5">
              <w:rPr>
                <w:rFonts w:cs="Arial"/>
              </w:rPr>
              <w:lastRenderedPageBreak/>
              <w:t>co-existence scenarios in order to meet unwanted emissions requirements (Clause 6.6.3.2).</w:t>
            </w:r>
          </w:p>
          <w:p w:rsidR="008E144B" w:rsidRPr="00570FF5" w:rsidRDefault="008E144B" w:rsidP="007B576B">
            <w:pPr>
              <w:pStyle w:val="TAN"/>
              <w:rPr>
                <w:rFonts w:cs="Arial"/>
                <w:snapToGrid w:val="0"/>
              </w:rPr>
            </w:pPr>
            <w:r w:rsidRPr="00570FF5">
              <w:t>NOTE 4:</w:t>
            </w:r>
            <w:r w:rsidRPr="00570FF5">
              <w:tab/>
            </w:r>
            <w:proofErr w:type="gramStart"/>
            <w:r w:rsidRPr="00570FF5">
              <w:rPr>
                <w:rStyle w:val="TACChar"/>
                <w:bCs/>
                <w:vertAlign w:val="superscript"/>
                <w:lang w:eastAsia="ko-KR"/>
              </w:rPr>
              <w:t>4</w:t>
            </w:r>
            <w:r w:rsidRPr="00570FF5">
              <w:rPr>
                <w:rStyle w:val="TACChar"/>
                <w:bCs/>
                <w:vertAlign w:val="superscript"/>
              </w:rPr>
              <w:t xml:space="preserve">  </w:t>
            </w:r>
            <w:r w:rsidRPr="00570FF5">
              <w:rPr>
                <w:lang w:eastAsia="ko-KR"/>
              </w:rPr>
              <w:t>For</w:t>
            </w:r>
            <w:proofErr w:type="gramEnd"/>
            <w:r w:rsidRPr="00570FF5">
              <w:rPr>
                <w:lang w:eastAsia="ko-KR"/>
              </w:rPr>
              <w:t xml:space="preserve"> </w:t>
            </w:r>
            <w:r w:rsidRPr="00570FF5">
              <w:rPr>
                <w:lang w:val="en-US" w:eastAsia="ko-KR"/>
              </w:rPr>
              <w:t xml:space="preserve">the 20 MHz bandwidth, the minimum requirements are </w:t>
            </w:r>
            <w:r w:rsidRPr="00570FF5">
              <w:t>restricted to E</w:t>
            </w:r>
            <w:r w:rsidRPr="00570FF5">
              <w:noBreakHyphen/>
              <w:t>UTRA operation when carrier aggregation is configured.</w:t>
            </w:r>
          </w:p>
        </w:tc>
      </w:tr>
    </w:tbl>
    <w:p w:rsidR="00C44FBA" w:rsidRPr="00570FF5" w:rsidRDefault="00C44FBA" w:rsidP="00C44FBA"/>
    <w:p w:rsidR="00C44FBA" w:rsidRPr="00570FF5" w:rsidRDefault="00C44FBA" w:rsidP="00C44FBA">
      <w:r w:rsidRPr="00570FF5">
        <w:t>b)</w:t>
      </w:r>
      <w:r w:rsidRPr="00570FF5">
        <w:tab/>
        <w:t xml:space="preserve">The use of different (asymmetrical) channel bandwidth for the TX and RX is not precluded and </w:t>
      </w:r>
      <w:r w:rsidRPr="00570FF5">
        <w:rPr>
          <w:rFonts w:cs="v5.0.0"/>
          <w:snapToGrid w:val="0"/>
        </w:rPr>
        <w:t>is intended to form part of a later release.</w:t>
      </w:r>
    </w:p>
    <w:p w:rsidR="00C44FBA" w:rsidRDefault="00C44FBA" w:rsidP="00C44FBA">
      <w:pPr>
        <w:jc w:val="center"/>
        <w:rPr>
          <w:b/>
          <w:i/>
          <w:noProof/>
          <w:color w:val="0000FF"/>
          <w:sz w:val="22"/>
          <w:lang w:eastAsia="ja-JP"/>
        </w:rPr>
      </w:pPr>
      <w:r w:rsidRPr="008332B7">
        <w:rPr>
          <w:rFonts w:hint="eastAsia"/>
          <w:b/>
          <w:i/>
          <w:noProof/>
          <w:color w:val="0000FF"/>
          <w:sz w:val="22"/>
          <w:lang w:eastAsia="ja-JP"/>
        </w:rPr>
        <w:t>&lt;Unchanged sections omitted&gt;</w:t>
      </w:r>
    </w:p>
    <w:p w:rsidR="00D25093" w:rsidRPr="00570FF5" w:rsidRDefault="00D25093" w:rsidP="00D25093">
      <w:pPr>
        <w:pStyle w:val="30"/>
      </w:pPr>
      <w:bookmarkStart w:id="52" w:name="_Toc368026209"/>
      <w:r w:rsidRPr="00570FF5">
        <w:t>5.7.3</w:t>
      </w:r>
      <w:r w:rsidRPr="00570FF5">
        <w:tab/>
        <w:t>Carrier frequency and EARFCN</w:t>
      </w:r>
      <w:bookmarkEnd w:id="52"/>
    </w:p>
    <w:p w:rsidR="00D25093" w:rsidRPr="00570FF5" w:rsidRDefault="00D25093" w:rsidP="00D25093">
      <w:r w:rsidRPr="00570FF5">
        <w:rPr>
          <w:rFonts w:cs="v5.0.0"/>
        </w:rPr>
        <w:t xml:space="preserve">The carrier frequency in the uplink and downlink is designated by the E-UTRA Absolute Radio Frequency Channel Number (EARFCN) in the range 0 – 262143. </w:t>
      </w:r>
      <w:r w:rsidRPr="00570FF5">
        <w:t>The relation between EARFCN and the carrier frequency in MHz for the downlink is given by the following equation, where F</w:t>
      </w:r>
      <w:r w:rsidRPr="00570FF5">
        <w:rPr>
          <w:vertAlign w:val="subscript"/>
        </w:rPr>
        <w:t>DL_low</w:t>
      </w:r>
      <w:r w:rsidRPr="00570FF5">
        <w:t xml:space="preserve"> and N</w:t>
      </w:r>
      <w:r w:rsidRPr="00570FF5">
        <w:rPr>
          <w:vertAlign w:val="subscript"/>
        </w:rPr>
        <w:t>Offs-DL</w:t>
      </w:r>
      <w:r w:rsidRPr="00570FF5">
        <w:t xml:space="preserve"> are given in Table 5.7.3-1 and N</w:t>
      </w:r>
      <w:r w:rsidRPr="00570FF5">
        <w:rPr>
          <w:vertAlign w:val="subscript"/>
        </w:rPr>
        <w:t>DL</w:t>
      </w:r>
      <w:r w:rsidRPr="00570FF5">
        <w:t xml:space="preserve"> is the downlink EARFCN.</w:t>
      </w:r>
    </w:p>
    <w:p w:rsidR="00D25093" w:rsidRPr="00570FF5" w:rsidRDefault="00D25093" w:rsidP="00D25093">
      <w:pPr>
        <w:pStyle w:val="EQ"/>
        <w:rPr>
          <w:noProof w:val="0"/>
        </w:rPr>
      </w:pPr>
      <w:r w:rsidRPr="00570FF5">
        <w:rPr>
          <w:noProof w:val="0"/>
        </w:rPr>
        <w:tab/>
        <w:t>F</w:t>
      </w:r>
      <w:r w:rsidRPr="00570FF5">
        <w:rPr>
          <w:noProof w:val="0"/>
          <w:vertAlign w:val="subscript"/>
        </w:rPr>
        <w:t>DL</w:t>
      </w:r>
      <w:r w:rsidRPr="00570FF5">
        <w:rPr>
          <w:noProof w:val="0"/>
        </w:rPr>
        <w:t xml:space="preserve"> = F</w:t>
      </w:r>
      <w:r w:rsidRPr="00570FF5">
        <w:rPr>
          <w:noProof w:val="0"/>
          <w:vertAlign w:val="subscript"/>
        </w:rPr>
        <w:t>DL_low</w:t>
      </w:r>
      <w:r w:rsidRPr="00570FF5">
        <w:rPr>
          <w:noProof w:val="0"/>
        </w:rPr>
        <w:t xml:space="preserve"> + 0.1(N</w:t>
      </w:r>
      <w:r w:rsidRPr="00570FF5">
        <w:rPr>
          <w:noProof w:val="0"/>
          <w:vertAlign w:val="subscript"/>
        </w:rPr>
        <w:t>DL</w:t>
      </w:r>
      <w:r w:rsidRPr="00570FF5">
        <w:rPr>
          <w:noProof w:val="0"/>
        </w:rPr>
        <w:t xml:space="preserve"> – N</w:t>
      </w:r>
      <w:r w:rsidRPr="00570FF5">
        <w:rPr>
          <w:noProof w:val="0"/>
          <w:vertAlign w:val="subscript"/>
        </w:rPr>
        <w:t>Offs-DL</w:t>
      </w:r>
      <w:r w:rsidRPr="00570FF5">
        <w:rPr>
          <w:noProof w:val="0"/>
        </w:rPr>
        <w:t>)</w:t>
      </w:r>
    </w:p>
    <w:p w:rsidR="00D25093" w:rsidRPr="00570FF5" w:rsidRDefault="00D25093" w:rsidP="00D25093">
      <w:r w:rsidRPr="00570FF5">
        <w:t>The relation between EARFCN and the carrier frequency in MHz for the uplink is given by the following equation where F</w:t>
      </w:r>
      <w:r w:rsidRPr="00570FF5">
        <w:rPr>
          <w:vertAlign w:val="subscript"/>
        </w:rPr>
        <w:t>UL_low</w:t>
      </w:r>
      <w:r w:rsidRPr="00570FF5">
        <w:t xml:space="preserve"> and N</w:t>
      </w:r>
      <w:r w:rsidRPr="00570FF5">
        <w:rPr>
          <w:vertAlign w:val="subscript"/>
        </w:rPr>
        <w:t>Offs-UL</w:t>
      </w:r>
      <w:r w:rsidRPr="00570FF5">
        <w:t xml:space="preserve"> are given in Table 5.7.3-1 and N</w:t>
      </w:r>
      <w:r w:rsidRPr="00570FF5">
        <w:rPr>
          <w:vertAlign w:val="subscript"/>
        </w:rPr>
        <w:t>UL</w:t>
      </w:r>
      <w:r w:rsidRPr="00570FF5">
        <w:t xml:space="preserve"> is the uplink EARFCN.</w:t>
      </w:r>
    </w:p>
    <w:p w:rsidR="00D25093" w:rsidRPr="00570FF5" w:rsidRDefault="00D25093" w:rsidP="00D25093">
      <w:pPr>
        <w:pStyle w:val="EQ"/>
        <w:rPr>
          <w:noProof w:val="0"/>
        </w:rPr>
      </w:pPr>
      <w:r w:rsidRPr="00570FF5">
        <w:rPr>
          <w:noProof w:val="0"/>
        </w:rPr>
        <w:tab/>
        <w:t>F</w:t>
      </w:r>
      <w:r w:rsidRPr="00570FF5">
        <w:rPr>
          <w:noProof w:val="0"/>
          <w:vertAlign w:val="subscript"/>
        </w:rPr>
        <w:t>UL</w:t>
      </w:r>
      <w:r w:rsidRPr="00570FF5">
        <w:rPr>
          <w:noProof w:val="0"/>
        </w:rPr>
        <w:t xml:space="preserve"> = F</w:t>
      </w:r>
      <w:r w:rsidRPr="00570FF5">
        <w:rPr>
          <w:noProof w:val="0"/>
          <w:vertAlign w:val="subscript"/>
        </w:rPr>
        <w:t>UL_low</w:t>
      </w:r>
      <w:r w:rsidRPr="00570FF5">
        <w:rPr>
          <w:noProof w:val="0"/>
        </w:rPr>
        <w:t xml:space="preserve"> + 0.1(N</w:t>
      </w:r>
      <w:r w:rsidRPr="00570FF5">
        <w:rPr>
          <w:noProof w:val="0"/>
          <w:vertAlign w:val="subscript"/>
        </w:rPr>
        <w:t>UL</w:t>
      </w:r>
      <w:r w:rsidRPr="00570FF5">
        <w:rPr>
          <w:noProof w:val="0"/>
        </w:rPr>
        <w:t xml:space="preserve"> – N</w:t>
      </w:r>
      <w:r w:rsidRPr="00570FF5">
        <w:rPr>
          <w:noProof w:val="0"/>
          <w:vertAlign w:val="subscript"/>
        </w:rPr>
        <w:t>Offs-UL</w:t>
      </w:r>
      <w:r w:rsidRPr="00570FF5">
        <w:rPr>
          <w:noProof w:val="0"/>
        </w:rPr>
        <w:t>)</w:t>
      </w:r>
    </w:p>
    <w:p w:rsidR="00D25093" w:rsidRPr="00570FF5" w:rsidRDefault="00D25093" w:rsidP="00D25093">
      <w:pPr>
        <w:pStyle w:val="TH"/>
      </w:pPr>
      <w:r w:rsidRPr="00570FF5">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D25093" w:rsidRPr="00570FF5" w:rsidTr="007B576B">
        <w:tc>
          <w:tcPr>
            <w:tcW w:w="1067" w:type="dxa"/>
            <w:vMerge w:val="restart"/>
            <w:shd w:val="clear" w:color="auto" w:fill="auto"/>
            <w:vAlign w:val="bottom"/>
          </w:tcPr>
          <w:p w:rsidR="00D25093" w:rsidRPr="00570FF5" w:rsidRDefault="00D25093" w:rsidP="007B576B">
            <w:pPr>
              <w:pStyle w:val="TAH"/>
              <w:rPr>
                <w:rFonts w:cs="Arial"/>
              </w:rPr>
            </w:pPr>
            <w:r w:rsidRPr="00570FF5">
              <w:rPr>
                <w:rFonts w:cs="Arial"/>
              </w:rPr>
              <w:t>E-UTRA Operating</w:t>
            </w:r>
          </w:p>
          <w:p w:rsidR="00D25093" w:rsidRPr="00570FF5" w:rsidRDefault="00D25093" w:rsidP="007B576B">
            <w:pPr>
              <w:pStyle w:val="TAH"/>
              <w:rPr>
                <w:rFonts w:cs="Arial"/>
              </w:rPr>
            </w:pPr>
            <w:r w:rsidRPr="00570FF5">
              <w:rPr>
                <w:rFonts w:cs="Arial"/>
              </w:rPr>
              <w:t>Band</w:t>
            </w:r>
          </w:p>
        </w:tc>
        <w:tc>
          <w:tcPr>
            <w:tcW w:w="4190" w:type="dxa"/>
            <w:gridSpan w:val="3"/>
          </w:tcPr>
          <w:p w:rsidR="00D25093" w:rsidRPr="00570FF5" w:rsidRDefault="00D25093" w:rsidP="007B576B">
            <w:pPr>
              <w:pStyle w:val="TAH"/>
              <w:rPr>
                <w:rFonts w:cs="Arial"/>
              </w:rPr>
            </w:pPr>
            <w:r w:rsidRPr="00570FF5">
              <w:rPr>
                <w:rFonts w:cs="Arial"/>
              </w:rPr>
              <w:t>Downlink</w:t>
            </w:r>
          </w:p>
        </w:tc>
        <w:tc>
          <w:tcPr>
            <w:tcW w:w="4087" w:type="dxa"/>
            <w:gridSpan w:val="3"/>
          </w:tcPr>
          <w:p w:rsidR="00D25093" w:rsidRPr="00570FF5" w:rsidRDefault="00D25093" w:rsidP="007B576B">
            <w:pPr>
              <w:pStyle w:val="TAH"/>
              <w:rPr>
                <w:rFonts w:cs="Arial"/>
              </w:rPr>
            </w:pPr>
            <w:r w:rsidRPr="00570FF5">
              <w:rPr>
                <w:rFonts w:cs="Arial"/>
              </w:rPr>
              <w:t>Uplink</w:t>
            </w:r>
          </w:p>
        </w:tc>
      </w:tr>
      <w:tr w:rsidR="00D25093" w:rsidRPr="00570FF5" w:rsidTr="007B576B">
        <w:tc>
          <w:tcPr>
            <w:tcW w:w="1067" w:type="dxa"/>
            <w:vMerge/>
            <w:shd w:val="clear" w:color="auto" w:fill="auto"/>
          </w:tcPr>
          <w:p w:rsidR="00D25093" w:rsidRPr="00570FF5" w:rsidRDefault="00D25093" w:rsidP="007B576B">
            <w:pPr>
              <w:pStyle w:val="TAH"/>
              <w:rPr>
                <w:rFonts w:cs="Arial"/>
              </w:rPr>
            </w:pPr>
          </w:p>
        </w:tc>
        <w:tc>
          <w:tcPr>
            <w:tcW w:w="1362" w:type="dxa"/>
          </w:tcPr>
          <w:p w:rsidR="00D25093" w:rsidRPr="00570FF5" w:rsidRDefault="00D25093" w:rsidP="007B576B">
            <w:pPr>
              <w:pStyle w:val="TAH"/>
              <w:rPr>
                <w:rFonts w:cs="Arial"/>
              </w:rPr>
            </w:pPr>
            <w:r w:rsidRPr="00570FF5">
              <w:rPr>
                <w:rFonts w:cs="Arial"/>
              </w:rPr>
              <w:t>F</w:t>
            </w:r>
            <w:r w:rsidRPr="00570FF5">
              <w:rPr>
                <w:rFonts w:cs="Arial"/>
                <w:vertAlign w:val="subscript"/>
              </w:rPr>
              <w:t xml:space="preserve">DL_low </w:t>
            </w:r>
            <w:r w:rsidRPr="00570FF5">
              <w:rPr>
                <w:rFonts w:cs="Arial"/>
              </w:rPr>
              <w:t>(MHz)</w:t>
            </w:r>
          </w:p>
        </w:tc>
        <w:tc>
          <w:tcPr>
            <w:tcW w:w="1251" w:type="dxa"/>
          </w:tcPr>
          <w:p w:rsidR="00D25093" w:rsidRPr="00570FF5" w:rsidRDefault="00D25093" w:rsidP="007B576B">
            <w:pPr>
              <w:pStyle w:val="TAH"/>
              <w:rPr>
                <w:rFonts w:cs="Arial"/>
              </w:rPr>
            </w:pPr>
            <w:r w:rsidRPr="00570FF5">
              <w:rPr>
                <w:rFonts w:cs="Arial"/>
              </w:rPr>
              <w:t>N</w:t>
            </w:r>
            <w:r w:rsidRPr="00570FF5">
              <w:rPr>
                <w:rFonts w:cs="Arial"/>
                <w:vertAlign w:val="subscript"/>
              </w:rPr>
              <w:t>Offs-DL</w:t>
            </w:r>
          </w:p>
        </w:tc>
        <w:tc>
          <w:tcPr>
            <w:tcW w:w="1577" w:type="dxa"/>
          </w:tcPr>
          <w:p w:rsidR="00D25093" w:rsidRPr="00570FF5" w:rsidRDefault="00D25093" w:rsidP="007B576B">
            <w:pPr>
              <w:pStyle w:val="TAH"/>
              <w:rPr>
                <w:rFonts w:cs="Arial"/>
              </w:rPr>
            </w:pPr>
            <w:smartTag w:uri="urn:schemas-microsoft-com:office:smarttags" w:element="place">
              <w:smartTag w:uri="urn:schemas-microsoft-com:office:smarttags" w:element="PlaceType">
                <w:r w:rsidRPr="00570FF5">
                  <w:rPr>
                    <w:rFonts w:cs="Arial"/>
                  </w:rPr>
                  <w:t>Range</w:t>
                </w:r>
              </w:smartTag>
              <w:r w:rsidRPr="00570FF5">
                <w:rPr>
                  <w:rFonts w:cs="Arial"/>
                </w:rPr>
                <w:t xml:space="preserve"> of </w:t>
              </w:r>
              <w:smartTag w:uri="urn:schemas-microsoft-com:office:smarttags" w:element="PlaceName">
                <w:r w:rsidRPr="00570FF5">
                  <w:rPr>
                    <w:rFonts w:cs="Arial"/>
                  </w:rPr>
                  <w:t>N</w:t>
                </w:r>
                <w:r w:rsidRPr="00570FF5">
                  <w:rPr>
                    <w:rFonts w:cs="Arial"/>
                    <w:vertAlign w:val="subscript"/>
                  </w:rPr>
                  <w:t>DL</w:t>
                </w:r>
              </w:smartTag>
            </w:smartTag>
          </w:p>
        </w:tc>
        <w:tc>
          <w:tcPr>
            <w:tcW w:w="1230" w:type="dxa"/>
          </w:tcPr>
          <w:p w:rsidR="00D25093" w:rsidRPr="00570FF5" w:rsidRDefault="00D25093" w:rsidP="007B576B">
            <w:pPr>
              <w:pStyle w:val="TAH"/>
              <w:rPr>
                <w:rFonts w:cs="Arial"/>
              </w:rPr>
            </w:pPr>
            <w:r w:rsidRPr="00570FF5">
              <w:rPr>
                <w:rFonts w:cs="Arial"/>
              </w:rPr>
              <w:t>F</w:t>
            </w:r>
            <w:r w:rsidRPr="00570FF5">
              <w:rPr>
                <w:rFonts w:cs="Arial"/>
                <w:vertAlign w:val="subscript"/>
              </w:rPr>
              <w:t xml:space="preserve">UL_low </w:t>
            </w:r>
            <w:r w:rsidRPr="00570FF5">
              <w:rPr>
                <w:rFonts w:cs="Arial"/>
              </w:rPr>
              <w:t>(MHz)</w:t>
            </w:r>
          </w:p>
        </w:tc>
        <w:tc>
          <w:tcPr>
            <w:tcW w:w="1134" w:type="dxa"/>
          </w:tcPr>
          <w:p w:rsidR="00D25093" w:rsidRPr="00570FF5" w:rsidRDefault="00D25093" w:rsidP="007B576B">
            <w:pPr>
              <w:pStyle w:val="TAH"/>
              <w:rPr>
                <w:rFonts w:cs="Arial"/>
              </w:rPr>
            </w:pPr>
            <w:r w:rsidRPr="00570FF5">
              <w:rPr>
                <w:rFonts w:cs="Arial"/>
              </w:rPr>
              <w:t>N</w:t>
            </w:r>
            <w:r w:rsidRPr="00570FF5">
              <w:rPr>
                <w:rFonts w:cs="Arial"/>
                <w:vertAlign w:val="subscript"/>
              </w:rPr>
              <w:t>Offs-UL</w:t>
            </w:r>
          </w:p>
        </w:tc>
        <w:tc>
          <w:tcPr>
            <w:tcW w:w="1723" w:type="dxa"/>
          </w:tcPr>
          <w:p w:rsidR="00D25093" w:rsidRPr="00570FF5" w:rsidRDefault="00D25093" w:rsidP="007B576B">
            <w:pPr>
              <w:pStyle w:val="TAH"/>
              <w:rPr>
                <w:rFonts w:cs="Arial"/>
              </w:rPr>
            </w:pPr>
            <w:smartTag w:uri="urn:schemas-microsoft-com:office:smarttags" w:element="place">
              <w:smartTag w:uri="urn:schemas-microsoft-com:office:smarttags" w:element="PlaceType">
                <w:r w:rsidRPr="00570FF5">
                  <w:rPr>
                    <w:rFonts w:cs="Arial"/>
                  </w:rPr>
                  <w:t>Range</w:t>
                </w:r>
              </w:smartTag>
              <w:r w:rsidRPr="00570FF5">
                <w:rPr>
                  <w:rFonts w:cs="Arial"/>
                </w:rPr>
                <w:t xml:space="preserve"> of </w:t>
              </w:r>
              <w:smartTag w:uri="urn:schemas-microsoft-com:office:smarttags" w:element="PlaceName">
                <w:r w:rsidRPr="00570FF5">
                  <w:rPr>
                    <w:rFonts w:cs="Arial"/>
                  </w:rPr>
                  <w:t>N</w:t>
                </w:r>
                <w:r w:rsidRPr="00570FF5">
                  <w:rPr>
                    <w:rFonts w:cs="Arial"/>
                    <w:vertAlign w:val="subscript"/>
                  </w:rPr>
                  <w:t>UL</w:t>
                </w:r>
              </w:smartTag>
            </w:smartTag>
          </w:p>
        </w:tc>
      </w:tr>
      <w:tr w:rsidR="00D25093" w:rsidRPr="00570FF5" w:rsidTr="007B576B">
        <w:tc>
          <w:tcPr>
            <w:tcW w:w="1067" w:type="dxa"/>
          </w:tcPr>
          <w:p w:rsidR="00D25093" w:rsidRPr="00570FF5" w:rsidRDefault="00D25093" w:rsidP="007B576B">
            <w:pPr>
              <w:pStyle w:val="TAC"/>
              <w:rPr>
                <w:rFonts w:cs="Arial"/>
              </w:rPr>
            </w:pPr>
            <w:r w:rsidRPr="00570FF5">
              <w:rPr>
                <w:rFonts w:cs="Arial"/>
              </w:rPr>
              <w:t>1</w:t>
            </w:r>
          </w:p>
        </w:tc>
        <w:tc>
          <w:tcPr>
            <w:tcW w:w="1362" w:type="dxa"/>
          </w:tcPr>
          <w:p w:rsidR="00D25093" w:rsidRPr="00570FF5" w:rsidRDefault="00D25093" w:rsidP="007B576B">
            <w:pPr>
              <w:pStyle w:val="TAC"/>
              <w:rPr>
                <w:rFonts w:cs="Arial"/>
              </w:rPr>
            </w:pPr>
            <w:r w:rsidRPr="00570FF5">
              <w:rPr>
                <w:rFonts w:cs="Arial"/>
              </w:rPr>
              <w:t>2110</w:t>
            </w:r>
          </w:p>
        </w:tc>
        <w:tc>
          <w:tcPr>
            <w:tcW w:w="1251" w:type="dxa"/>
          </w:tcPr>
          <w:p w:rsidR="00D25093" w:rsidRPr="00570FF5" w:rsidRDefault="00D25093" w:rsidP="007B576B">
            <w:pPr>
              <w:pStyle w:val="TAC"/>
              <w:rPr>
                <w:rFonts w:cs="Arial"/>
              </w:rPr>
            </w:pPr>
            <w:r w:rsidRPr="00570FF5">
              <w:rPr>
                <w:rFonts w:cs="Arial"/>
              </w:rPr>
              <w:t>0</w:t>
            </w:r>
          </w:p>
        </w:tc>
        <w:tc>
          <w:tcPr>
            <w:tcW w:w="1577" w:type="dxa"/>
          </w:tcPr>
          <w:p w:rsidR="00D25093" w:rsidRPr="00570FF5" w:rsidRDefault="00D25093" w:rsidP="007B576B">
            <w:pPr>
              <w:pStyle w:val="TAC"/>
              <w:rPr>
                <w:rFonts w:cs="Arial"/>
              </w:rPr>
            </w:pPr>
            <w:r w:rsidRPr="00570FF5">
              <w:rPr>
                <w:rFonts w:cs="Arial"/>
              </w:rPr>
              <w:t>0 – 599</w:t>
            </w:r>
          </w:p>
        </w:tc>
        <w:tc>
          <w:tcPr>
            <w:tcW w:w="1230" w:type="dxa"/>
          </w:tcPr>
          <w:p w:rsidR="00D25093" w:rsidRPr="00570FF5" w:rsidRDefault="00D25093" w:rsidP="007B576B">
            <w:pPr>
              <w:pStyle w:val="TAC"/>
              <w:rPr>
                <w:rFonts w:cs="Arial"/>
              </w:rPr>
            </w:pPr>
            <w:r w:rsidRPr="00570FF5">
              <w:rPr>
                <w:rFonts w:cs="Arial"/>
              </w:rPr>
              <w:t>1920</w:t>
            </w:r>
          </w:p>
        </w:tc>
        <w:tc>
          <w:tcPr>
            <w:tcW w:w="1134" w:type="dxa"/>
          </w:tcPr>
          <w:p w:rsidR="00D25093" w:rsidRPr="00570FF5" w:rsidRDefault="00D25093" w:rsidP="007B576B">
            <w:pPr>
              <w:pStyle w:val="TAC"/>
              <w:rPr>
                <w:rFonts w:cs="Arial"/>
              </w:rPr>
            </w:pPr>
            <w:r w:rsidRPr="00570FF5">
              <w:rPr>
                <w:rFonts w:cs="Arial"/>
              </w:rPr>
              <w:t>18000</w:t>
            </w:r>
          </w:p>
        </w:tc>
        <w:tc>
          <w:tcPr>
            <w:tcW w:w="1723" w:type="dxa"/>
          </w:tcPr>
          <w:p w:rsidR="00D25093" w:rsidRPr="00570FF5" w:rsidRDefault="00D25093" w:rsidP="007B576B">
            <w:pPr>
              <w:pStyle w:val="TAC"/>
              <w:rPr>
                <w:rFonts w:cs="Arial"/>
              </w:rPr>
            </w:pPr>
            <w:r w:rsidRPr="00570FF5">
              <w:rPr>
                <w:rFonts w:cs="Arial"/>
              </w:rPr>
              <w:t>18000 – 18599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2</w:t>
            </w:r>
          </w:p>
        </w:tc>
        <w:tc>
          <w:tcPr>
            <w:tcW w:w="1362" w:type="dxa"/>
          </w:tcPr>
          <w:p w:rsidR="00D25093" w:rsidRPr="00570FF5" w:rsidRDefault="00D25093" w:rsidP="007B576B">
            <w:pPr>
              <w:pStyle w:val="TAC"/>
              <w:rPr>
                <w:rFonts w:cs="Arial"/>
              </w:rPr>
            </w:pPr>
            <w:r w:rsidRPr="00570FF5">
              <w:rPr>
                <w:rFonts w:cs="Arial"/>
              </w:rPr>
              <w:t>1930</w:t>
            </w:r>
          </w:p>
        </w:tc>
        <w:tc>
          <w:tcPr>
            <w:tcW w:w="1251" w:type="dxa"/>
          </w:tcPr>
          <w:p w:rsidR="00D25093" w:rsidRPr="00570FF5" w:rsidRDefault="00D25093" w:rsidP="007B576B">
            <w:pPr>
              <w:pStyle w:val="TAC"/>
              <w:rPr>
                <w:rFonts w:cs="Arial"/>
              </w:rPr>
            </w:pPr>
            <w:r w:rsidRPr="00570FF5">
              <w:rPr>
                <w:rFonts w:cs="Arial"/>
              </w:rPr>
              <w:t>600</w:t>
            </w:r>
          </w:p>
        </w:tc>
        <w:tc>
          <w:tcPr>
            <w:tcW w:w="1577" w:type="dxa"/>
          </w:tcPr>
          <w:p w:rsidR="00D25093" w:rsidRPr="00570FF5" w:rsidRDefault="00D25093" w:rsidP="007B576B">
            <w:pPr>
              <w:pStyle w:val="TAC"/>
              <w:rPr>
                <w:rFonts w:cs="Arial"/>
              </w:rPr>
            </w:pPr>
            <w:r w:rsidRPr="00570FF5">
              <w:rPr>
                <w:rFonts w:cs="Arial"/>
              </w:rPr>
              <w:t>600</w:t>
            </w:r>
            <w:r w:rsidRPr="00570FF5">
              <w:rPr>
                <w:rFonts w:ascii="Symbol" w:hAnsi="Symbol" w:cs="Arial"/>
              </w:rPr>
              <w:t></w:t>
            </w:r>
            <w:r w:rsidRPr="00570FF5">
              <w:rPr>
                <w:rFonts w:ascii="Symbol" w:hAnsi="Symbol" w:cs="Arial"/>
              </w:rPr>
              <w:t></w:t>
            </w:r>
            <w:r w:rsidRPr="00570FF5">
              <w:rPr>
                <w:rFonts w:ascii="Symbol" w:hAnsi="Symbol" w:cs="Arial"/>
              </w:rPr>
              <w:t></w:t>
            </w:r>
            <w:r w:rsidRPr="00570FF5">
              <w:rPr>
                <w:rFonts w:cs="Arial"/>
              </w:rPr>
              <w:t>1199</w:t>
            </w:r>
          </w:p>
        </w:tc>
        <w:tc>
          <w:tcPr>
            <w:tcW w:w="1230" w:type="dxa"/>
          </w:tcPr>
          <w:p w:rsidR="00D25093" w:rsidRPr="00570FF5" w:rsidRDefault="00D25093" w:rsidP="007B576B">
            <w:pPr>
              <w:pStyle w:val="TAC"/>
              <w:rPr>
                <w:rFonts w:cs="Arial"/>
              </w:rPr>
            </w:pPr>
            <w:r w:rsidRPr="00570FF5">
              <w:rPr>
                <w:rFonts w:cs="Arial"/>
              </w:rPr>
              <w:t>1850</w:t>
            </w:r>
          </w:p>
        </w:tc>
        <w:tc>
          <w:tcPr>
            <w:tcW w:w="1134" w:type="dxa"/>
          </w:tcPr>
          <w:p w:rsidR="00D25093" w:rsidRPr="00570FF5" w:rsidRDefault="00D25093" w:rsidP="007B576B">
            <w:pPr>
              <w:pStyle w:val="TAC"/>
              <w:rPr>
                <w:rFonts w:cs="Arial"/>
              </w:rPr>
            </w:pPr>
            <w:r w:rsidRPr="00570FF5">
              <w:rPr>
                <w:rFonts w:cs="Arial"/>
              </w:rPr>
              <w:t>18600</w:t>
            </w:r>
          </w:p>
        </w:tc>
        <w:tc>
          <w:tcPr>
            <w:tcW w:w="1723" w:type="dxa"/>
          </w:tcPr>
          <w:p w:rsidR="00D25093" w:rsidRPr="00570FF5" w:rsidRDefault="00D25093" w:rsidP="007B576B">
            <w:pPr>
              <w:pStyle w:val="TAC"/>
              <w:rPr>
                <w:rFonts w:cs="Arial"/>
              </w:rPr>
            </w:pPr>
            <w:r w:rsidRPr="00570FF5">
              <w:rPr>
                <w:rFonts w:cs="Arial"/>
              </w:rPr>
              <w:t>18600 – 19199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w:t>
            </w:r>
          </w:p>
        </w:tc>
        <w:tc>
          <w:tcPr>
            <w:tcW w:w="1362" w:type="dxa"/>
          </w:tcPr>
          <w:p w:rsidR="00D25093" w:rsidRPr="00570FF5" w:rsidRDefault="00D25093" w:rsidP="007B576B">
            <w:pPr>
              <w:pStyle w:val="TAC"/>
              <w:rPr>
                <w:rFonts w:cs="Arial"/>
              </w:rPr>
            </w:pPr>
            <w:r w:rsidRPr="00570FF5">
              <w:rPr>
                <w:rFonts w:cs="Arial"/>
              </w:rPr>
              <w:t>1805</w:t>
            </w:r>
          </w:p>
        </w:tc>
        <w:tc>
          <w:tcPr>
            <w:tcW w:w="1251" w:type="dxa"/>
          </w:tcPr>
          <w:p w:rsidR="00D25093" w:rsidRPr="00570FF5" w:rsidRDefault="00D25093" w:rsidP="007B576B">
            <w:pPr>
              <w:pStyle w:val="TAC"/>
              <w:rPr>
                <w:rFonts w:cs="Arial"/>
              </w:rPr>
            </w:pPr>
            <w:r w:rsidRPr="00570FF5">
              <w:rPr>
                <w:rFonts w:cs="Arial"/>
              </w:rPr>
              <w:t>1200</w:t>
            </w:r>
          </w:p>
        </w:tc>
        <w:tc>
          <w:tcPr>
            <w:tcW w:w="1577" w:type="dxa"/>
          </w:tcPr>
          <w:p w:rsidR="00D25093" w:rsidRPr="00570FF5" w:rsidRDefault="00D25093" w:rsidP="007B576B">
            <w:pPr>
              <w:pStyle w:val="TAC"/>
              <w:rPr>
                <w:rFonts w:cs="Arial"/>
              </w:rPr>
            </w:pPr>
            <w:r w:rsidRPr="00570FF5">
              <w:rPr>
                <w:rFonts w:cs="Arial"/>
              </w:rPr>
              <w:t>1200 – 1949</w:t>
            </w:r>
          </w:p>
        </w:tc>
        <w:tc>
          <w:tcPr>
            <w:tcW w:w="1230" w:type="dxa"/>
          </w:tcPr>
          <w:p w:rsidR="00D25093" w:rsidRPr="00570FF5" w:rsidRDefault="00D25093" w:rsidP="007B576B">
            <w:pPr>
              <w:pStyle w:val="TAC"/>
              <w:rPr>
                <w:rFonts w:cs="Arial"/>
              </w:rPr>
            </w:pPr>
            <w:r w:rsidRPr="00570FF5">
              <w:rPr>
                <w:rFonts w:cs="Arial"/>
              </w:rPr>
              <w:t>1710</w:t>
            </w:r>
          </w:p>
        </w:tc>
        <w:tc>
          <w:tcPr>
            <w:tcW w:w="1134" w:type="dxa"/>
          </w:tcPr>
          <w:p w:rsidR="00D25093" w:rsidRPr="00570FF5" w:rsidRDefault="00D25093" w:rsidP="007B576B">
            <w:pPr>
              <w:pStyle w:val="TAC"/>
              <w:rPr>
                <w:rFonts w:cs="Arial"/>
              </w:rPr>
            </w:pPr>
            <w:r w:rsidRPr="00570FF5">
              <w:rPr>
                <w:rFonts w:cs="Arial"/>
              </w:rPr>
              <w:t>19200</w:t>
            </w:r>
          </w:p>
        </w:tc>
        <w:tc>
          <w:tcPr>
            <w:tcW w:w="1723" w:type="dxa"/>
          </w:tcPr>
          <w:p w:rsidR="00D25093" w:rsidRPr="00570FF5" w:rsidRDefault="00D25093" w:rsidP="007B576B">
            <w:pPr>
              <w:pStyle w:val="TAC"/>
              <w:rPr>
                <w:rFonts w:cs="Arial"/>
              </w:rPr>
            </w:pPr>
            <w:r w:rsidRPr="00570FF5">
              <w:rPr>
                <w:rFonts w:cs="Arial"/>
              </w:rPr>
              <w:t>19200 – 19949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4</w:t>
            </w:r>
          </w:p>
        </w:tc>
        <w:tc>
          <w:tcPr>
            <w:tcW w:w="1362" w:type="dxa"/>
          </w:tcPr>
          <w:p w:rsidR="00D25093" w:rsidRPr="00570FF5" w:rsidRDefault="00D25093" w:rsidP="007B576B">
            <w:pPr>
              <w:pStyle w:val="TAC"/>
              <w:rPr>
                <w:rFonts w:cs="Arial"/>
              </w:rPr>
            </w:pPr>
            <w:r w:rsidRPr="00570FF5">
              <w:rPr>
                <w:rFonts w:cs="Arial"/>
              </w:rPr>
              <w:t>2110</w:t>
            </w:r>
          </w:p>
        </w:tc>
        <w:tc>
          <w:tcPr>
            <w:tcW w:w="1251" w:type="dxa"/>
          </w:tcPr>
          <w:p w:rsidR="00D25093" w:rsidRPr="00570FF5" w:rsidRDefault="00D25093" w:rsidP="007B576B">
            <w:pPr>
              <w:pStyle w:val="TAC"/>
              <w:rPr>
                <w:rFonts w:cs="Arial"/>
              </w:rPr>
            </w:pPr>
            <w:r w:rsidRPr="00570FF5">
              <w:rPr>
                <w:rFonts w:cs="Arial"/>
              </w:rPr>
              <w:t>1950</w:t>
            </w:r>
          </w:p>
        </w:tc>
        <w:tc>
          <w:tcPr>
            <w:tcW w:w="1577" w:type="dxa"/>
          </w:tcPr>
          <w:p w:rsidR="00D25093" w:rsidRPr="00570FF5" w:rsidRDefault="00D25093" w:rsidP="007B576B">
            <w:pPr>
              <w:pStyle w:val="TAC"/>
              <w:rPr>
                <w:rFonts w:cs="Arial"/>
              </w:rPr>
            </w:pPr>
            <w:r w:rsidRPr="00570FF5">
              <w:rPr>
                <w:rFonts w:cs="Arial"/>
              </w:rPr>
              <w:t>1950 – 2399</w:t>
            </w:r>
          </w:p>
        </w:tc>
        <w:tc>
          <w:tcPr>
            <w:tcW w:w="1230" w:type="dxa"/>
          </w:tcPr>
          <w:p w:rsidR="00D25093" w:rsidRPr="00570FF5" w:rsidRDefault="00D25093" w:rsidP="007B576B">
            <w:pPr>
              <w:pStyle w:val="TAC"/>
              <w:rPr>
                <w:rFonts w:cs="Arial"/>
              </w:rPr>
            </w:pPr>
            <w:r w:rsidRPr="00570FF5">
              <w:rPr>
                <w:rFonts w:cs="Arial"/>
              </w:rPr>
              <w:t>1710</w:t>
            </w:r>
          </w:p>
        </w:tc>
        <w:tc>
          <w:tcPr>
            <w:tcW w:w="1134" w:type="dxa"/>
          </w:tcPr>
          <w:p w:rsidR="00D25093" w:rsidRPr="00570FF5" w:rsidRDefault="00D25093" w:rsidP="007B576B">
            <w:pPr>
              <w:pStyle w:val="TAC"/>
              <w:rPr>
                <w:rFonts w:cs="Arial"/>
              </w:rPr>
            </w:pPr>
            <w:r w:rsidRPr="00570FF5">
              <w:rPr>
                <w:rFonts w:cs="Arial"/>
              </w:rPr>
              <w:t>19950</w:t>
            </w:r>
          </w:p>
        </w:tc>
        <w:tc>
          <w:tcPr>
            <w:tcW w:w="1723" w:type="dxa"/>
          </w:tcPr>
          <w:p w:rsidR="00D25093" w:rsidRPr="00570FF5" w:rsidRDefault="00D25093" w:rsidP="007B576B">
            <w:pPr>
              <w:pStyle w:val="TAC"/>
              <w:rPr>
                <w:rFonts w:cs="Arial"/>
              </w:rPr>
            </w:pPr>
            <w:r w:rsidRPr="00570FF5">
              <w:rPr>
                <w:rFonts w:cs="Arial"/>
              </w:rPr>
              <w:t>19950 – 20399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5</w:t>
            </w:r>
          </w:p>
        </w:tc>
        <w:tc>
          <w:tcPr>
            <w:tcW w:w="1362" w:type="dxa"/>
          </w:tcPr>
          <w:p w:rsidR="00D25093" w:rsidRPr="00570FF5" w:rsidRDefault="00D25093" w:rsidP="007B576B">
            <w:pPr>
              <w:pStyle w:val="TAC"/>
              <w:rPr>
                <w:rFonts w:cs="Arial"/>
              </w:rPr>
            </w:pPr>
            <w:r w:rsidRPr="00570FF5">
              <w:rPr>
                <w:rFonts w:cs="Arial"/>
              </w:rPr>
              <w:t>869</w:t>
            </w:r>
          </w:p>
        </w:tc>
        <w:tc>
          <w:tcPr>
            <w:tcW w:w="1251" w:type="dxa"/>
          </w:tcPr>
          <w:p w:rsidR="00D25093" w:rsidRPr="00570FF5" w:rsidRDefault="00D25093" w:rsidP="007B576B">
            <w:pPr>
              <w:pStyle w:val="TAC"/>
              <w:rPr>
                <w:rFonts w:cs="Arial"/>
              </w:rPr>
            </w:pPr>
            <w:r w:rsidRPr="00570FF5">
              <w:rPr>
                <w:rFonts w:cs="Arial"/>
              </w:rPr>
              <w:t>2400</w:t>
            </w:r>
          </w:p>
        </w:tc>
        <w:tc>
          <w:tcPr>
            <w:tcW w:w="1577" w:type="dxa"/>
          </w:tcPr>
          <w:p w:rsidR="00D25093" w:rsidRPr="00570FF5" w:rsidRDefault="00D25093" w:rsidP="007B576B">
            <w:pPr>
              <w:pStyle w:val="TAC"/>
              <w:rPr>
                <w:rFonts w:cs="Arial"/>
              </w:rPr>
            </w:pPr>
            <w:r w:rsidRPr="00570FF5">
              <w:rPr>
                <w:rFonts w:cs="Arial"/>
              </w:rPr>
              <w:t>2400 – 2649</w:t>
            </w:r>
          </w:p>
        </w:tc>
        <w:tc>
          <w:tcPr>
            <w:tcW w:w="1230" w:type="dxa"/>
          </w:tcPr>
          <w:p w:rsidR="00D25093" w:rsidRPr="00570FF5" w:rsidRDefault="00D25093" w:rsidP="007B576B">
            <w:pPr>
              <w:pStyle w:val="TAC"/>
              <w:rPr>
                <w:rFonts w:cs="Arial"/>
              </w:rPr>
            </w:pPr>
            <w:r w:rsidRPr="00570FF5">
              <w:rPr>
                <w:rFonts w:cs="Arial"/>
              </w:rPr>
              <w:t>824</w:t>
            </w:r>
          </w:p>
        </w:tc>
        <w:tc>
          <w:tcPr>
            <w:tcW w:w="1134" w:type="dxa"/>
          </w:tcPr>
          <w:p w:rsidR="00D25093" w:rsidRPr="00570FF5" w:rsidRDefault="00D25093" w:rsidP="007B576B">
            <w:pPr>
              <w:pStyle w:val="TAC"/>
              <w:rPr>
                <w:rFonts w:cs="Arial"/>
              </w:rPr>
            </w:pPr>
            <w:r w:rsidRPr="00570FF5">
              <w:rPr>
                <w:rFonts w:cs="Arial"/>
              </w:rPr>
              <w:t>20400</w:t>
            </w:r>
          </w:p>
        </w:tc>
        <w:tc>
          <w:tcPr>
            <w:tcW w:w="1723" w:type="dxa"/>
          </w:tcPr>
          <w:p w:rsidR="00D25093" w:rsidRPr="00570FF5" w:rsidRDefault="00D25093" w:rsidP="007B576B">
            <w:pPr>
              <w:pStyle w:val="TAC"/>
              <w:rPr>
                <w:rFonts w:cs="Arial"/>
              </w:rPr>
            </w:pPr>
            <w:r w:rsidRPr="00570FF5">
              <w:rPr>
                <w:rFonts w:cs="Arial"/>
              </w:rPr>
              <w:t>20400 – 20649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6</w:t>
            </w:r>
          </w:p>
        </w:tc>
        <w:tc>
          <w:tcPr>
            <w:tcW w:w="1362" w:type="dxa"/>
          </w:tcPr>
          <w:p w:rsidR="00D25093" w:rsidRPr="00570FF5" w:rsidRDefault="00D25093" w:rsidP="007B576B">
            <w:pPr>
              <w:pStyle w:val="TAC"/>
              <w:rPr>
                <w:rFonts w:cs="Arial"/>
              </w:rPr>
            </w:pPr>
            <w:r w:rsidRPr="00570FF5">
              <w:rPr>
                <w:rFonts w:cs="Arial"/>
              </w:rPr>
              <w:t>875</w:t>
            </w:r>
          </w:p>
        </w:tc>
        <w:tc>
          <w:tcPr>
            <w:tcW w:w="1251" w:type="dxa"/>
          </w:tcPr>
          <w:p w:rsidR="00D25093" w:rsidRPr="00570FF5" w:rsidRDefault="00D25093" w:rsidP="007B576B">
            <w:pPr>
              <w:pStyle w:val="TAC"/>
              <w:rPr>
                <w:rFonts w:cs="Arial"/>
              </w:rPr>
            </w:pPr>
            <w:r w:rsidRPr="00570FF5">
              <w:rPr>
                <w:rFonts w:cs="Arial"/>
              </w:rPr>
              <w:t>2650</w:t>
            </w:r>
          </w:p>
        </w:tc>
        <w:tc>
          <w:tcPr>
            <w:tcW w:w="1577" w:type="dxa"/>
          </w:tcPr>
          <w:p w:rsidR="00D25093" w:rsidRPr="00570FF5" w:rsidRDefault="00D25093" w:rsidP="007B576B">
            <w:pPr>
              <w:pStyle w:val="TAC"/>
              <w:rPr>
                <w:rFonts w:cs="Arial"/>
              </w:rPr>
            </w:pPr>
            <w:r w:rsidRPr="00570FF5">
              <w:rPr>
                <w:rFonts w:cs="Arial"/>
              </w:rPr>
              <w:t>2650 – 2749</w:t>
            </w:r>
          </w:p>
        </w:tc>
        <w:tc>
          <w:tcPr>
            <w:tcW w:w="1230" w:type="dxa"/>
          </w:tcPr>
          <w:p w:rsidR="00D25093" w:rsidRPr="00570FF5" w:rsidRDefault="00D25093" w:rsidP="007B576B">
            <w:pPr>
              <w:pStyle w:val="TAC"/>
              <w:rPr>
                <w:rFonts w:cs="Arial"/>
              </w:rPr>
            </w:pPr>
            <w:r w:rsidRPr="00570FF5">
              <w:rPr>
                <w:rFonts w:cs="Arial"/>
              </w:rPr>
              <w:t>830</w:t>
            </w:r>
          </w:p>
        </w:tc>
        <w:tc>
          <w:tcPr>
            <w:tcW w:w="1134" w:type="dxa"/>
          </w:tcPr>
          <w:p w:rsidR="00D25093" w:rsidRPr="00570FF5" w:rsidRDefault="00D25093" w:rsidP="007B576B">
            <w:pPr>
              <w:pStyle w:val="TAC"/>
              <w:rPr>
                <w:rFonts w:cs="Arial"/>
              </w:rPr>
            </w:pPr>
            <w:r w:rsidRPr="00570FF5">
              <w:rPr>
                <w:rFonts w:cs="Arial"/>
              </w:rPr>
              <w:t>20650</w:t>
            </w:r>
          </w:p>
        </w:tc>
        <w:tc>
          <w:tcPr>
            <w:tcW w:w="1723" w:type="dxa"/>
          </w:tcPr>
          <w:p w:rsidR="00D25093" w:rsidRPr="00570FF5" w:rsidRDefault="00D25093" w:rsidP="007B576B">
            <w:pPr>
              <w:pStyle w:val="TAC"/>
              <w:rPr>
                <w:rFonts w:cs="Arial"/>
              </w:rPr>
            </w:pPr>
            <w:r w:rsidRPr="00570FF5">
              <w:rPr>
                <w:rFonts w:cs="Arial"/>
              </w:rPr>
              <w:t>20650 – 20749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7</w:t>
            </w:r>
          </w:p>
        </w:tc>
        <w:tc>
          <w:tcPr>
            <w:tcW w:w="1362" w:type="dxa"/>
          </w:tcPr>
          <w:p w:rsidR="00D25093" w:rsidRPr="00570FF5" w:rsidRDefault="00D25093" w:rsidP="007B576B">
            <w:pPr>
              <w:pStyle w:val="TAC"/>
              <w:rPr>
                <w:rFonts w:cs="Arial"/>
              </w:rPr>
            </w:pPr>
            <w:r w:rsidRPr="00570FF5">
              <w:rPr>
                <w:rFonts w:cs="Arial"/>
              </w:rPr>
              <w:t>2620</w:t>
            </w:r>
          </w:p>
        </w:tc>
        <w:tc>
          <w:tcPr>
            <w:tcW w:w="1251" w:type="dxa"/>
          </w:tcPr>
          <w:p w:rsidR="00D25093" w:rsidRPr="00570FF5" w:rsidRDefault="00D25093" w:rsidP="007B576B">
            <w:pPr>
              <w:pStyle w:val="TAC"/>
              <w:rPr>
                <w:rFonts w:cs="Arial"/>
              </w:rPr>
            </w:pPr>
            <w:r w:rsidRPr="00570FF5">
              <w:rPr>
                <w:rFonts w:cs="Arial"/>
              </w:rPr>
              <w:t>2750</w:t>
            </w:r>
          </w:p>
        </w:tc>
        <w:tc>
          <w:tcPr>
            <w:tcW w:w="1577" w:type="dxa"/>
          </w:tcPr>
          <w:p w:rsidR="00D25093" w:rsidRPr="00570FF5" w:rsidRDefault="00D25093" w:rsidP="007B576B">
            <w:pPr>
              <w:pStyle w:val="TAC"/>
              <w:rPr>
                <w:rFonts w:cs="Arial"/>
              </w:rPr>
            </w:pPr>
            <w:r w:rsidRPr="00570FF5">
              <w:rPr>
                <w:rFonts w:cs="Arial"/>
              </w:rPr>
              <w:t>2750 – 3449</w:t>
            </w:r>
          </w:p>
        </w:tc>
        <w:tc>
          <w:tcPr>
            <w:tcW w:w="1230" w:type="dxa"/>
          </w:tcPr>
          <w:p w:rsidR="00D25093" w:rsidRPr="00570FF5" w:rsidRDefault="00D25093" w:rsidP="007B576B">
            <w:pPr>
              <w:pStyle w:val="TAC"/>
              <w:rPr>
                <w:rFonts w:cs="Arial"/>
              </w:rPr>
            </w:pPr>
            <w:r w:rsidRPr="00570FF5">
              <w:rPr>
                <w:rFonts w:cs="Arial"/>
              </w:rPr>
              <w:t>2500</w:t>
            </w:r>
          </w:p>
        </w:tc>
        <w:tc>
          <w:tcPr>
            <w:tcW w:w="1134" w:type="dxa"/>
          </w:tcPr>
          <w:p w:rsidR="00D25093" w:rsidRPr="00570FF5" w:rsidRDefault="00D25093" w:rsidP="007B576B">
            <w:pPr>
              <w:pStyle w:val="TAC"/>
              <w:rPr>
                <w:rFonts w:cs="Arial"/>
              </w:rPr>
            </w:pPr>
            <w:r w:rsidRPr="00570FF5">
              <w:rPr>
                <w:rFonts w:cs="Arial"/>
              </w:rPr>
              <w:t>20750</w:t>
            </w:r>
          </w:p>
        </w:tc>
        <w:tc>
          <w:tcPr>
            <w:tcW w:w="1723" w:type="dxa"/>
          </w:tcPr>
          <w:p w:rsidR="00D25093" w:rsidRPr="00570FF5" w:rsidRDefault="00D25093" w:rsidP="007B576B">
            <w:pPr>
              <w:pStyle w:val="TAC"/>
              <w:rPr>
                <w:rFonts w:cs="Arial"/>
              </w:rPr>
            </w:pPr>
            <w:r w:rsidRPr="00570FF5">
              <w:rPr>
                <w:rFonts w:cs="Arial"/>
              </w:rPr>
              <w:t>20750 – 21449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8</w:t>
            </w:r>
          </w:p>
        </w:tc>
        <w:tc>
          <w:tcPr>
            <w:tcW w:w="1362" w:type="dxa"/>
          </w:tcPr>
          <w:p w:rsidR="00D25093" w:rsidRPr="00570FF5" w:rsidRDefault="00D25093" w:rsidP="007B576B">
            <w:pPr>
              <w:pStyle w:val="TAC"/>
              <w:rPr>
                <w:rFonts w:cs="Arial"/>
              </w:rPr>
            </w:pPr>
            <w:r w:rsidRPr="00570FF5">
              <w:rPr>
                <w:rFonts w:cs="Arial"/>
              </w:rPr>
              <w:t>925</w:t>
            </w:r>
          </w:p>
        </w:tc>
        <w:tc>
          <w:tcPr>
            <w:tcW w:w="1251" w:type="dxa"/>
          </w:tcPr>
          <w:p w:rsidR="00D25093" w:rsidRPr="00570FF5" w:rsidRDefault="00D25093" w:rsidP="007B576B">
            <w:pPr>
              <w:pStyle w:val="TAC"/>
              <w:rPr>
                <w:rFonts w:cs="Arial"/>
              </w:rPr>
            </w:pPr>
            <w:r w:rsidRPr="00570FF5">
              <w:rPr>
                <w:rFonts w:cs="Arial"/>
              </w:rPr>
              <w:t>3450</w:t>
            </w:r>
          </w:p>
        </w:tc>
        <w:tc>
          <w:tcPr>
            <w:tcW w:w="1577" w:type="dxa"/>
          </w:tcPr>
          <w:p w:rsidR="00D25093" w:rsidRPr="00570FF5" w:rsidRDefault="00D25093" w:rsidP="007B576B">
            <w:pPr>
              <w:pStyle w:val="TAC"/>
              <w:rPr>
                <w:rFonts w:cs="Arial"/>
              </w:rPr>
            </w:pPr>
            <w:r w:rsidRPr="00570FF5">
              <w:rPr>
                <w:rFonts w:cs="Arial"/>
              </w:rPr>
              <w:t>3450 – 3799</w:t>
            </w:r>
          </w:p>
        </w:tc>
        <w:tc>
          <w:tcPr>
            <w:tcW w:w="1230" w:type="dxa"/>
          </w:tcPr>
          <w:p w:rsidR="00D25093" w:rsidRPr="00570FF5" w:rsidRDefault="00D25093" w:rsidP="007B576B">
            <w:pPr>
              <w:pStyle w:val="TAC"/>
              <w:rPr>
                <w:rFonts w:cs="Arial"/>
              </w:rPr>
            </w:pPr>
            <w:r w:rsidRPr="00570FF5">
              <w:rPr>
                <w:rFonts w:cs="Arial"/>
              </w:rPr>
              <w:t>880</w:t>
            </w:r>
          </w:p>
        </w:tc>
        <w:tc>
          <w:tcPr>
            <w:tcW w:w="1134" w:type="dxa"/>
          </w:tcPr>
          <w:p w:rsidR="00D25093" w:rsidRPr="00570FF5" w:rsidRDefault="00D25093" w:rsidP="007B576B">
            <w:pPr>
              <w:pStyle w:val="TAC"/>
              <w:rPr>
                <w:rFonts w:cs="Arial"/>
              </w:rPr>
            </w:pPr>
            <w:r w:rsidRPr="00570FF5">
              <w:rPr>
                <w:rFonts w:cs="Arial"/>
              </w:rPr>
              <w:t>21450</w:t>
            </w:r>
          </w:p>
        </w:tc>
        <w:tc>
          <w:tcPr>
            <w:tcW w:w="1723" w:type="dxa"/>
          </w:tcPr>
          <w:p w:rsidR="00D25093" w:rsidRPr="00570FF5" w:rsidRDefault="00D25093" w:rsidP="007B576B">
            <w:pPr>
              <w:pStyle w:val="TAC"/>
              <w:rPr>
                <w:rFonts w:cs="Arial"/>
              </w:rPr>
            </w:pPr>
            <w:r w:rsidRPr="00570FF5">
              <w:rPr>
                <w:rFonts w:cs="Arial"/>
              </w:rPr>
              <w:t>21450 – 21799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9</w:t>
            </w:r>
          </w:p>
        </w:tc>
        <w:tc>
          <w:tcPr>
            <w:tcW w:w="1362" w:type="dxa"/>
          </w:tcPr>
          <w:p w:rsidR="00D25093" w:rsidRPr="00570FF5" w:rsidRDefault="00D25093" w:rsidP="007B576B">
            <w:pPr>
              <w:pStyle w:val="TAC"/>
              <w:rPr>
                <w:rFonts w:cs="Arial"/>
              </w:rPr>
            </w:pPr>
            <w:r w:rsidRPr="00570FF5">
              <w:rPr>
                <w:rFonts w:cs="Arial"/>
              </w:rPr>
              <w:t>1844.9</w:t>
            </w:r>
          </w:p>
        </w:tc>
        <w:tc>
          <w:tcPr>
            <w:tcW w:w="1251" w:type="dxa"/>
          </w:tcPr>
          <w:p w:rsidR="00D25093" w:rsidRPr="00570FF5" w:rsidRDefault="00D25093" w:rsidP="007B576B">
            <w:pPr>
              <w:pStyle w:val="TAC"/>
              <w:rPr>
                <w:rFonts w:cs="Arial"/>
              </w:rPr>
            </w:pPr>
            <w:r w:rsidRPr="00570FF5">
              <w:rPr>
                <w:rFonts w:cs="Arial"/>
              </w:rPr>
              <w:t>3800</w:t>
            </w:r>
          </w:p>
        </w:tc>
        <w:tc>
          <w:tcPr>
            <w:tcW w:w="1577" w:type="dxa"/>
          </w:tcPr>
          <w:p w:rsidR="00D25093" w:rsidRPr="00570FF5" w:rsidRDefault="00D25093" w:rsidP="007B576B">
            <w:pPr>
              <w:pStyle w:val="TAC"/>
              <w:rPr>
                <w:rFonts w:cs="Arial"/>
              </w:rPr>
            </w:pPr>
            <w:r w:rsidRPr="00570FF5">
              <w:rPr>
                <w:rFonts w:cs="Arial"/>
              </w:rPr>
              <w:t>3800 – 4149</w:t>
            </w:r>
          </w:p>
        </w:tc>
        <w:tc>
          <w:tcPr>
            <w:tcW w:w="1230" w:type="dxa"/>
          </w:tcPr>
          <w:p w:rsidR="00D25093" w:rsidRPr="00570FF5" w:rsidRDefault="00D25093" w:rsidP="007B576B">
            <w:pPr>
              <w:pStyle w:val="TAC"/>
              <w:rPr>
                <w:rFonts w:cs="Arial"/>
              </w:rPr>
            </w:pPr>
            <w:r w:rsidRPr="00570FF5">
              <w:rPr>
                <w:rFonts w:cs="Arial"/>
              </w:rPr>
              <w:t>1749.9</w:t>
            </w:r>
          </w:p>
        </w:tc>
        <w:tc>
          <w:tcPr>
            <w:tcW w:w="1134" w:type="dxa"/>
          </w:tcPr>
          <w:p w:rsidR="00D25093" w:rsidRPr="00570FF5" w:rsidRDefault="00D25093" w:rsidP="007B576B">
            <w:pPr>
              <w:pStyle w:val="TAC"/>
              <w:rPr>
                <w:rFonts w:cs="Arial"/>
              </w:rPr>
            </w:pPr>
            <w:r w:rsidRPr="00570FF5">
              <w:rPr>
                <w:rFonts w:cs="Arial"/>
              </w:rPr>
              <w:t>21800</w:t>
            </w:r>
          </w:p>
        </w:tc>
        <w:tc>
          <w:tcPr>
            <w:tcW w:w="1723" w:type="dxa"/>
          </w:tcPr>
          <w:p w:rsidR="00D25093" w:rsidRPr="00570FF5" w:rsidRDefault="00D25093" w:rsidP="007B576B">
            <w:pPr>
              <w:pStyle w:val="TAC"/>
              <w:rPr>
                <w:rFonts w:cs="Arial"/>
              </w:rPr>
            </w:pPr>
            <w:r w:rsidRPr="00570FF5">
              <w:rPr>
                <w:rFonts w:cs="Arial"/>
              </w:rPr>
              <w:t>21800 – 22149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10</w:t>
            </w:r>
          </w:p>
        </w:tc>
        <w:tc>
          <w:tcPr>
            <w:tcW w:w="1362" w:type="dxa"/>
          </w:tcPr>
          <w:p w:rsidR="00D25093" w:rsidRPr="00570FF5" w:rsidRDefault="00D25093" w:rsidP="007B576B">
            <w:pPr>
              <w:pStyle w:val="TAC"/>
              <w:rPr>
                <w:rFonts w:cs="Arial"/>
              </w:rPr>
            </w:pPr>
            <w:r w:rsidRPr="00570FF5">
              <w:rPr>
                <w:rFonts w:cs="Arial"/>
              </w:rPr>
              <w:t>2110</w:t>
            </w:r>
          </w:p>
        </w:tc>
        <w:tc>
          <w:tcPr>
            <w:tcW w:w="1251" w:type="dxa"/>
          </w:tcPr>
          <w:p w:rsidR="00D25093" w:rsidRPr="00570FF5" w:rsidRDefault="00D25093" w:rsidP="007B576B">
            <w:pPr>
              <w:pStyle w:val="TAC"/>
              <w:rPr>
                <w:rFonts w:cs="Arial"/>
              </w:rPr>
            </w:pPr>
            <w:r w:rsidRPr="00570FF5">
              <w:rPr>
                <w:rFonts w:cs="Arial"/>
              </w:rPr>
              <w:t>4150</w:t>
            </w:r>
          </w:p>
        </w:tc>
        <w:tc>
          <w:tcPr>
            <w:tcW w:w="1577" w:type="dxa"/>
          </w:tcPr>
          <w:p w:rsidR="00D25093" w:rsidRPr="00570FF5" w:rsidRDefault="00D25093" w:rsidP="007B576B">
            <w:pPr>
              <w:pStyle w:val="TAC"/>
              <w:rPr>
                <w:rFonts w:cs="Arial"/>
              </w:rPr>
            </w:pPr>
            <w:r w:rsidRPr="00570FF5">
              <w:rPr>
                <w:rFonts w:cs="Arial"/>
              </w:rPr>
              <w:t>4150 – 4749</w:t>
            </w:r>
          </w:p>
        </w:tc>
        <w:tc>
          <w:tcPr>
            <w:tcW w:w="1230" w:type="dxa"/>
          </w:tcPr>
          <w:p w:rsidR="00D25093" w:rsidRPr="00570FF5" w:rsidRDefault="00D25093" w:rsidP="007B576B">
            <w:pPr>
              <w:pStyle w:val="TAC"/>
              <w:rPr>
                <w:rFonts w:cs="Arial"/>
              </w:rPr>
            </w:pPr>
            <w:r w:rsidRPr="00570FF5">
              <w:rPr>
                <w:rFonts w:cs="Arial"/>
              </w:rPr>
              <w:t>1710</w:t>
            </w:r>
          </w:p>
        </w:tc>
        <w:tc>
          <w:tcPr>
            <w:tcW w:w="1134" w:type="dxa"/>
          </w:tcPr>
          <w:p w:rsidR="00D25093" w:rsidRPr="00570FF5" w:rsidRDefault="00D25093" w:rsidP="007B576B">
            <w:pPr>
              <w:pStyle w:val="TAC"/>
              <w:rPr>
                <w:rFonts w:cs="Arial"/>
              </w:rPr>
            </w:pPr>
            <w:r w:rsidRPr="00570FF5">
              <w:rPr>
                <w:rFonts w:cs="Arial"/>
              </w:rPr>
              <w:t>22150</w:t>
            </w:r>
          </w:p>
        </w:tc>
        <w:tc>
          <w:tcPr>
            <w:tcW w:w="1723" w:type="dxa"/>
          </w:tcPr>
          <w:p w:rsidR="00D25093" w:rsidRPr="00570FF5" w:rsidRDefault="00D25093" w:rsidP="007B576B">
            <w:pPr>
              <w:pStyle w:val="TAC"/>
              <w:rPr>
                <w:rFonts w:cs="Arial"/>
              </w:rPr>
            </w:pPr>
            <w:r w:rsidRPr="00570FF5">
              <w:rPr>
                <w:rFonts w:cs="Arial"/>
              </w:rPr>
              <w:t>22150 – 22749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11</w:t>
            </w:r>
          </w:p>
        </w:tc>
        <w:tc>
          <w:tcPr>
            <w:tcW w:w="1362" w:type="dxa"/>
          </w:tcPr>
          <w:p w:rsidR="00D25093" w:rsidRPr="00570FF5" w:rsidRDefault="00D25093" w:rsidP="007B576B">
            <w:pPr>
              <w:pStyle w:val="TAC"/>
              <w:rPr>
                <w:rFonts w:cs="Arial"/>
              </w:rPr>
            </w:pPr>
            <w:r w:rsidRPr="00570FF5">
              <w:rPr>
                <w:rFonts w:cs="Arial"/>
              </w:rPr>
              <w:t>1475.9</w:t>
            </w:r>
          </w:p>
        </w:tc>
        <w:tc>
          <w:tcPr>
            <w:tcW w:w="1251" w:type="dxa"/>
          </w:tcPr>
          <w:p w:rsidR="00D25093" w:rsidRPr="00570FF5" w:rsidRDefault="00D25093" w:rsidP="007B576B">
            <w:pPr>
              <w:pStyle w:val="TAC"/>
              <w:rPr>
                <w:rFonts w:cs="Arial"/>
              </w:rPr>
            </w:pPr>
            <w:r w:rsidRPr="00570FF5">
              <w:rPr>
                <w:rFonts w:cs="Arial"/>
              </w:rPr>
              <w:t>4750</w:t>
            </w:r>
          </w:p>
        </w:tc>
        <w:tc>
          <w:tcPr>
            <w:tcW w:w="1577" w:type="dxa"/>
          </w:tcPr>
          <w:p w:rsidR="00D25093" w:rsidRPr="00570FF5" w:rsidRDefault="00D25093" w:rsidP="007B576B">
            <w:pPr>
              <w:pStyle w:val="TAC"/>
              <w:rPr>
                <w:rFonts w:cs="Arial"/>
              </w:rPr>
            </w:pPr>
            <w:r w:rsidRPr="00570FF5">
              <w:rPr>
                <w:rFonts w:cs="Arial"/>
              </w:rPr>
              <w:t>4750 – 4949</w:t>
            </w:r>
          </w:p>
        </w:tc>
        <w:tc>
          <w:tcPr>
            <w:tcW w:w="1230" w:type="dxa"/>
          </w:tcPr>
          <w:p w:rsidR="00D25093" w:rsidRPr="00570FF5" w:rsidRDefault="00D25093" w:rsidP="007B576B">
            <w:pPr>
              <w:pStyle w:val="TAC"/>
              <w:rPr>
                <w:rFonts w:cs="Arial"/>
              </w:rPr>
            </w:pPr>
            <w:r w:rsidRPr="00570FF5">
              <w:rPr>
                <w:rFonts w:cs="Arial"/>
              </w:rPr>
              <w:t>1427.9</w:t>
            </w:r>
          </w:p>
        </w:tc>
        <w:tc>
          <w:tcPr>
            <w:tcW w:w="1134" w:type="dxa"/>
          </w:tcPr>
          <w:p w:rsidR="00D25093" w:rsidRPr="00570FF5" w:rsidRDefault="00D25093" w:rsidP="007B576B">
            <w:pPr>
              <w:pStyle w:val="TAC"/>
              <w:rPr>
                <w:rFonts w:cs="Arial"/>
              </w:rPr>
            </w:pPr>
            <w:r w:rsidRPr="00570FF5">
              <w:rPr>
                <w:rFonts w:cs="Arial"/>
              </w:rPr>
              <w:t>22750</w:t>
            </w:r>
          </w:p>
        </w:tc>
        <w:tc>
          <w:tcPr>
            <w:tcW w:w="1723" w:type="dxa"/>
          </w:tcPr>
          <w:p w:rsidR="00D25093" w:rsidRPr="00570FF5" w:rsidRDefault="00D25093" w:rsidP="007B576B">
            <w:pPr>
              <w:pStyle w:val="TAC"/>
              <w:rPr>
                <w:rFonts w:cs="Arial"/>
              </w:rPr>
            </w:pPr>
            <w:r w:rsidRPr="00570FF5">
              <w:rPr>
                <w:rFonts w:cs="Arial"/>
              </w:rPr>
              <w:t>22750 – 22949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12</w:t>
            </w:r>
          </w:p>
        </w:tc>
        <w:tc>
          <w:tcPr>
            <w:tcW w:w="1362" w:type="dxa"/>
          </w:tcPr>
          <w:p w:rsidR="00D25093" w:rsidRPr="00570FF5" w:rsidRDefault="00D25093" w:rsidP="007B576B">
            <w:pPr>
              <w:pStyle w:val="TAC"/>
              <w:rPr>
                <w:rFonts w:cs="Arial"/>
              </w:rPr>
            </w:pPr>
            <w:r w:rsidRPr="00570FF5">
              <w:rPr>
                <w:rFonts w:cs="Arial"/>
              </w:rPr>
              <w:t>729</w:t>
            </w:r>
          </w:p>
        </w:tc>
        <w:tc>
          <w:tcPr>
            <w:tcW w:w="1251" w:type="dxa"/>
          </w:tcPr>
          <w:p w:rsidR="00D25093" w:rsidRPr="00570FF5" w:rsidRDefault="00D25093" w:rsidP="007B576B">
            <w:pPr>
              <w:pStyle w:val="TAC"/>
              <w:rPr>
                <w:rFonts w:cs="Arial"/>
              </w:rPr>
            </w:pPr>
            <w:r w:rsidRPr="00570FF5">
              <w:rPr>
                <w:rFonts w:cs="Arial"/>
              </w:rPr>
              <w:t>5010</w:t>
            </w:r>
          </w:p>
        </w:tc>
        <w:tc>
          <w:tcPr>
            <w:tcW w:w="1577" w:type="dxa"/>
          </w:tcPr>
          <w:p w:rsidR="00D25093" w:rsidRPr="00570FF5" w:rsidRDefault="00D25093" w:rsidP="007B576B">
            <w:pPr>
              <w:pStyle w:val="TAC"/>
              <w:rPr>
                <w:rFonts w:cs="Arial"/>
              </w:rPr>
            </w:pPr>
            <w:r w:rsidRPr="00570FF5">
              <w:rPr>
                <w:rFonts w:cs="Arial"/>
              </w:rPr>
              <w:t xml:space="preserve">5010 </w:t>
            </w:r>
            <w:r w:rsidRPr="00570FF5">
              <w:rPr>
                <w:rFonts w:cs="v5.0.0"/>
              </w:rPr>
              <w:t>–</w:t>
            </w:r>
            <w:r w:rsidRPr="00570FF5">
              <w:rPr>
                <w:rFonts w:cs="Arial"/>
              </w:rPr>
              <w:t xml:space="preserve"> 5179</w:t>
            </w:r>
          </w:p>
        </w:tc>
        <w:tc>
          <w:tcPr>
            <w:tcW w:w="1230" w:type="dxa"/>
          </w:tcPr>
          <w:p w:rsidR="00D25093" w:rsidRPr="00570FF5" w:rsidRDefault="00D25093" w:rsidP="007B576B">
            <w:pPr>
              <w:pStyle w:val="TAC"/>
              <w:rPr>
                <w:rFonts w:cs="Arial"/>
              </w:rPr>
            </w:pPr>
            <w:r w:rsidRPr="00570FF5">
              <w:rPr>
                <w:rFonts w:cs="Arial"/>
              </w:rPr>
              <w:t>699</w:t>
            </w:r>
          </w:p>
        </w:tc>
        <w:tc>
          <w:tcPr>
            <w:tcW w:w="1134" w:type="dxa"/>
          </w:tcPr>
          <w:p w:rsidR="00D25093" w:rsidRPr="00570FF5" w:rsidRDefault="00D25093" w:rsidP="007B576B">
            <w:pPr>
              <w:pStyle w:val="TAC"/>
              <w:rPr>
                <w:rFonts w:cs="Arial"/>
              </w:rPr>
            </w:pPr>
            <w:r w:rsidRPr="00570FF5">
              <w:rPr>
                <w:rFonts w:cs="Arial"/>
              </w:rPr>
              <w:t>23010</w:t>
            </w:r>
          </w:p>
        </w:tc>
        <w:tc>
          <w:tcPr>
            <w:tcW w:w="1723" w:type="dxa"/>
          </w:tcPr>
          <w:p w:rsidR="00D25093" w:rsidRPr="00570FF5" w:rsidRDefault="00D25093" w:rsidP="007B576B">
            <w:pPr>
              <w:pStyle w:val="TAC"/>
              <w:rPr>
                <w:rFonts w:cs="Arial"/>
              </w:rPr>
            </w:pPr>
            <w:r w:rsidRPr="00570FF5">
              <w:rPr>
                <w:rFonts w:cs="Arial"/>
              </w:rPr>
              <w:t xml:space="preserve">23010 </w:t>
            </w:r>
            <w:r w:rsidRPr="00570FF5">
              <w:rPr>
                <w:rFonts w:cs="v5.0.0"/>
              </w:rPr>
              <w:t>–</w:t>
            </w:r>
            <w:r w:rsidRPr="00570FF5">
              <w:rPr>
                <w:rFonts w:cs="Arial"/>
              </w:rPr>
              <w:t xml:space="preserve"> 23179</w:t>
            </w:r>
          </w:p>
        </w:tc>
      </w:tr>
      <w:tr w:rsidR="00D25093" w:rsidRPr="00570FF5" w:rsidTr="007B576B">
        <w:trPr>
          <w:trHeight w:val="60"/>
        </w:trPr>
        <w:tc>
          <w:tcPr>
            <w:tcW w:w="1067" w:type="dxa"/>
          </w:tcPr>
          <w:p w:rsidR="00D25093" w:rsidRPr="00570FF5" w:rsidRDefault="00D25093" w:rsidP="007B576B">
            <w:pPr>
              <w:pStyle w:val="TAC"/>
              <w:rPr>
                <w:rFonts w:cs="Arial"/>
              </w:rPr>
            </w:pPr>
            <w:r w:rsidRPr="00570FF5">
              <w:rPr>
                <w:rFonts w:cs="Arial"/>
              </w:rPr>
              <w:t>13</w:t>
            </w:r>
          </w:p>
        </w:tc>
        <w:tc>
          <w:tcPr>
            <w:tcW w:w="1362" w:type="dxa"/>
          </w:tcPr>
          <w:p w:rsidR="00D25093" w:rsidRPr="00570FF5" w:rsidRDefault="00D25093" w:rsidP="007B576B">
            <w:pPr>
              <w:pStyle w:val="TAC"/>
              <w:rPr>
                <w:rFonts w:cs="Arial"/>
              </w:rPr>
            </w:pPr>
            <w:r w:rsidRPr="00570FF5">
              <w:rPr>
                <w:rFonts w:cs="Arial"/>
              </w:rPr>
              <w:t>746</w:t>
            </w:r>
          </w:p>
        </w:tc>
        <w:tc>
          <w:tcPr>
            <w:tcW w:w="1251" w:type="dxa"/>
          </w:tcPr>
          <w:p w:rsidR="00D25093" w:rsidRPr="00570FF5" w:rsidRDefault="00D25093" w:rsidP="007B576B">
            <w:pPr>
              <w:pStyle w:val="TAC"/>
              <w:rPr>
                <w:rFonts w:cs="Arial"/>
              </w:rPr>
            </w:pPr>
            <w:r w:rsidRPr="00570FF5">
              <w:rPr>
                <w:rFonts w:cs="Arial"/>
              </w:rPr>
              <w:t>5180</w:t>
            </w:r>
          </w:p>
        </w:tc>
        <w:tc>
          <w:tcPr>
            <w:tcW w:w="1577" w:type="dxa"/>
          </w:tcPr>
          <w:p w:rsidR="00D25093" w:rsidRPr="00570FF5" w:rsidRDefault="00D25093" w:rsidP="007B576B">
            <w:pPr>
              <w:pStyle w:val="TAC"/>
              <w:rPr>
                <w:rFonts w:cs="Arial"/>
              </w:rPr>
            </w:pPr>
            <w:r w:rsidRPr="00570FF5">
              <w:rPr>
                <w:rFonts w:cs="Arial"/>
              </w:rPr>
              <w:t>5180 – 5279</w:t>
            </w:r>
          </w:p>
        </w:tc>
        <w:tc>
          <w:tcPr>
            <w:tcW w:w="1230" w:type="dxa"/>
          </w:tcPr>
          <w:p w:rsidR="00D25093" w:rsidRPr="00570FF5" w:rsidRDefault="00D25093" w:rsidP="007B576B">
            <w:pPr>
              <w:pStyle w:val="TAC"/>
              <w:rPr>
                <w:rFonts w:cs="Arial"/>
              </w:rPr>
            </w:pPr>
            <w:r w:rsidRPr="00570FF5">
              <w:rPr>
                <w:rFonts w:cs="Arial"/>
              </w:rPr>
              <w:t>777</w:t>
            </w:r>
          </w:p>
        </w:tc>
        <w:tc>
          <w:tcPr>
            <w:tcW w:w="1134" w:type="dxa"/>
          </w:tcPr>
          <w:p w:rsidR="00D25093" w:rsidRPr="00570FF5" w:rsidRDefault="00D25093" w:rsidP="007B576B">
            <w:pPr>
              <w:pStyle w:val="TAC"/>
              <w:rPr>
                <w:rFonts w:cs="Arial"/>
              </w:rPr>
            </w:pPr>
            <w:r w:rsidRPr="00570FF5">
              <w:rPr>
                <w:rFonts w:cs="Arial"/>
              </w:rPr>
              <w:t>23180</w:t>
            </w:r>
          </w:p>
        </w:tc>
        <w:tc>
          <w:tcPr>
            <w:tcW w:w="1723" w:type="dxa"/>
          </w:tcPr>
          <w:p w:rsidR="00D25093" w:rsidRPr="00570FF5" w:rsidRDefault="00D25093" w:rsidP="007B576B">
            <w:pPr>
              <w:pStyle w:val="TAC"/>
              <w:rPr>
                <w:rFonts w:cs="Arial"/>
              </w:rPr>
            </w:pPr>
            <w:r w:rsidRPr="00570FF5">
              <w:rPr>
                <w:rFonts w:cs="Arial"/>
              </w:rPr>
              <w:t>23180 – 23279</w:t>
            </w:r>
          </w:p>
        </w:tc>
      </w:tr>
      <w:tr w:rsidR="00D25093" w:rsidRPr="00570FF5" w:rsidTr="007B576B">
        <w:trPr>
          <w:trHeight w:val="60"/>
        </w:trPr>
        <w:tc>
          <w:tcPr>
            <w:tcW w:w="1067" w:type="dxa"/>
          </w:tcPr>
          <w:p w:rsidR="00D25093" w:rsidRPr="00570FF5" w:rsidRDefault="00D25093" w:rsidP="007B576B">
            <w:pPr>
              <w:pStyle w:val="TAC"/>
              <w:rPr>
                <w:rFonts w:cs="Arial"/>
              </w:rPr>
            </w:pPr>
            <w:r w:rsidRPr="00570FF5">
              <w:rPr>
                <w:rFonts w:cs="Arial"/>
              </w:rPr>
              <w:t>14</w:t>
            </w:r>
          </w:p>
        </w:tc>
        <w:tc>
          <w:tcPr>
            <w:tcW w:w="1362" w:type="dxa"/>
          </w:tcPr>
          <w:p w:rsidR="00D25093" w:rsidRPr="00570FF5" w:rsidRDefault="00D25093" w:rsidP="007B576B">
            <w:pPr>
              <w:pStyle w:val="TAC"/>
              <w:rPr>
                <w:rFonts w:cs="Arial"/>
              </w:rPr>
            </w:pPr>
            <w:r w:rsidRPr="00570FF5">
              <w:rPr>
                <w:rFonts w:cs="Arial"/>
              </w:rPr>
              <w:t>758</w:t>
            </w:r>
          </w:p>
        </w:tc>
        <w:tc>
          <w:tcPr>
            <w:tcW w:w="1251" w:type="dxa"/>
          </w:tcPr>
          <w:p w:rsidR="00D25093" w:rsidRPr="00570FF5" w:rsidRDefault="00D25093" w:rsidP="007B576B">
            <w:pPr>
              <w:pStyle w:val="TAC"/>
              <w:rPr>
                <w:rFonts w:cs="Arial"/>
              </w:rPr>
            </w:pPr>
            <w:r w:rsidRPr="00570FF5">
              <w:rPr>
                <w:rFonts w:cs="Arial"/>
              </w:rPr>
              <w:t>5280</w:t>
            </w:r>
          </w:p>
        </w:tc>
        <w:tc>
          <w:tcPr>
            <w:tcW w:w="1577" w:type="dxa"/>
          </w:tcPr>
          <w:p w:rsidR="00D25093" w:rsidRPr="00570FF5" w:rsidRDefault="00D25093" w:rsidP="007B576B">
            <w:pPr>
              <w:pStyle w:val="TAC"/>
              <w:rPr>
                <w:rFonts w:cs="Arial"/>
              </w:rPr>
            </w:pPr>
            <w:r w:rsidRPr="00570FF5">
              <w:rPr>
                <w:rFonts w:cs="Arial"/>
              </w:rPr>
              <w:t>5280 – 5379</w:t>
            </w:r>
          </w:p>
        </w:tc>
        <w:tc>
          <w:tcPr>
            <w:tcW w:w="1230" w:type="dxa"/>
          </w:tcPr>
          <w:p w:rsidR="00D25093" w:rsidRPr="00570FF5" w:rsidRDefault="00D25093" w:rsidP="007B576B">
            <w:pPr>
              <w:pStyle w:val="TAC"/>
              <w:rPr>
                <w:rFonts w:cs="Arial"/>
              </w:rPr>
            </w:pPr>
            <w:r w:rsidRPr="00570FF5">
              <w:rPr>
                <w:rFonts w:cs="Arial"/>
              </w:rPr>
              <w:t>788</w:t>
            </w:r>
          </w:p>
        </w:tc>
        <w:tc>
          <w:tcPr>
            <w:tcW w:w="1134" w:type="dxa"/>
          </w:tcPr>
          <w:p w:rsidR="00D25093" w:rsidRPr="00570FF5" w:rsidRDefault="00D25093" w:rsidP="007B576B">
            <w:pPr>
              <w:pStyle w:val="TAC"/>
              <w:rPr>
                <w:rFonts w:cs="Arial"/>
              </w:rPr>
            </w:pPr>
            <w:r w:rsidRPr="00570FF5">
              <w:rPr>
                <w:rFonts w:cs="Arial"/>
              </w:rPr>
              <w:t>23280</w:t>
            </w:r>
          </w:p>
        </w:tc>
        <w:tc>
          <w:tcPr>
            <w:tcW w:w="1723" w:type="dxa"/>
          </w:tcPr>
          <w:p w:rsidR="00D25093" w:rsidRPr="00570FF5" w:rsidRDefault="00D25093" w:rsidP="007B576B">
            <w:pPr>
              <w:pStyle w:val="TAC"/>
              <w:rPr>
                <w:rFonts w:cs="Arial"/>
              </w:rPr>
            </w:pPr>
            <w:r w:rsidRPr="00570FF5">
              <w:rPr>
                <w:rFonts w:cs="Arial"/>
              </w:rPr>
              <w:t>23280 – 23379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w:t>
            </w:r>
          </w:p>
        </w:tc>
        <w:tc>
          <w:tcPr>
            <w:tcW w:w="1362" w:type="dxa"/>
          </w:tcPr>
          <w:p w:rsidR="00D25093" w:rsidRPr="00570FF5" w:rsidRDefault="00D25093" w:rsidP="007B576B">
            <w:pPr>
              <w:pStyle w:val="TAC"/>
              <w:rPr>
                <w:rFonts w:cs="Arial"/>
              </w:rPr>
            </w:pPr>
          </w:p>
        </w:tc>
        <w:tc>
          <w:tcPr>
            <w:tcW w:w="1251" w:type="dxa"/>
          </w:tcPr>
          <w:p w:rsidR="00D25093" w:rsidRPr="00570FF5" w:rsidRDefault="00D25093" w:rsidP="007B576B">
            <w:pPr>
              <w:pStyle w:val="TAC"/>
              <w:rPr>
                <w:rFonts w:cs="Arial"/>
              </w:rPr>
            </w:pPr>
          </w:p>
        </w:tc>
        <w:tc>
          <w:tcPr>
            <w:tcW w:w="1577" w:type="dxa"/>
          </w:tcPr>
          <w:p w:rsidR="00D25093" w:rsidRPr="00570FF5" w:rsidRDefault="00D25093" w:rsidP="007B576B">
            <w:pPr>
              <w:pStyle w:val="TAC"/>
              <w:rPr>
                <w:rFonts w:cs="Arial"/>
              </w:rPr>
            </w:pPr>
          </w:p>
        </w:tc>
        <w:tc>
          <w:tcPr>
            <w:tcW w:w="1230" w:type="dxa"/>
          </w:tcPr>
          <w:p w:rsidR="00D25093" w:rsidRPr="00570FF5" w:rsidRDefault="00D25093" w:rsidP="007B576B">
            <w:pPr>
              <w:pStyle w:val="TAC"/>
              <w:rPr>
                <w:rFonts w:cs="Arial"/>
              </w:rPr>
            </w:pPr>
          </w:p>
        </w:tc>
        <w:tc>
          <w:tcPr>
            <w:tcW w:w="1134" w:type="dxa"/>
          </w:tcPr>
          <w:p w:rsidR="00D25093" w:rsidRPr="00570FF5" w:rsidRDefault="00D25093" w:rsidP="007B576B">
            <w:pPr>
              <w:pStyle w:val="TAC"/>
              <w:rPr>
                <w:rFonts w:cs="Arial"/>
              </w:rPr>
            </w:pPr>
          </w:p>
        </w:tc>
        <w:tc>
          <w:tcPr>
            <w:tcW w:w="1723" w:type="dxa"/>
          </w:tcPr>
          <w:p w:rsidR="00D25093" w:rsidRPr="00570FF5" w:rsidRDefault="00D25093" w:rsidP="007B576B">
            <w:pPr>
              <w:pStyle w:val="TAC"/>
              <w:rPr>
                <w:rFonts w:cs="Arial"/>
              </w:rPr>
            </w:pPr>
          </w:p>
        </w:tc>
      </w:tr>
      <w:tr w:rsidR="00D25093" w:rsidRPr="00570FF5" w:rsidTr="007B576B">
        <w:tc>
          <w:tcPr>
            <w:tcW w:w="1067" w:type="dxa"/>
          </w:tcPr>
          <w:p w:rsidR="00D25093" w:rsidRPr="00570FF5" w:rsidRDefault="00D25093" w:rsidP="007B576B">
            <w:pPr>
              <w:pStyle w:val="TAC"/>
              <w:rPr>
                <w:rFonts w:cs="Arial"/>
              </w:rPr>
            </w:pPr>
            <w:r w:rsidRPr="00570FF5">
              <w:rPr>
                <w:rFonts w:cs="Arial"/>
              </w:rPr>
              <w:t>17</w:t>
            </w:r>
          </w:p>
        </w:tc>
        <w:tc>
          <w:tcPr>
            <w:tcW w:w="1362" w:type="dxa"/>
          </w:tcPr>
          <w:p w:rsidR="00D25093" w:rsidRPr="00570FF5" w:rsidRDefault="00D25093" w:rsidP="007B576B">
            <w:pPr>
              <w:pStyle w:val="TAC"/>
              <w:rPr>
                <w:rFonts w:cs="Arial"/>
              </w:rPr>
            </w:pPr>
            <w:r w:rsidRPr="00570FF5">
              <w:rPr>
                <w:rFonts w:cs="Arial"/>
              </w:rPr>
              <w:t>734</w:t>
            </w:r>
          </w:p>
        </w:tc>
        <w:tc>
          <w:tcPr>
            <w:tcW w:w="1251" w:type="dxa"/>
          </w:tcPr>
          <w:p w:rsidR="00D25093" w:rsidRPr="00570FF5" w:rsidRDefault="00D25093" w:rsidP="007B576B">
            <w:pPr>
              <w:pStyle w:val="TAC"/>
              <w:rPr>
                <w:rFonts w:cs="Arial"/>
              </w:rPr>
            </w:pPr>
            <w:r w:rsidRPr="00570FF5">
              <w:rPr>
                <w:rFonts w:cs="Arial"/>
              </w:rPr>
              <w:t>5730</w:t>
            </w:r>
          </w:p>
        </w:tc>
        <w:tc>
          <w:tcPr>
            <w:tcW w:w="1577" w:type="dxa"/>
          </w:tcPr>
          <w:p w:rsidR="00D25093" w:rsidRPr="00570FF5" w:rsidRDefault="00D25093" w:rsidP="007B576B">
            <w:pPr>
              <w:pStyle w:val="TAC"/>
              <w:rPr>
                <w:rFonts w:cs="Arial"/>
              </w:rPr>
            </w:pPr>
            <w:r w:rsidRPr="00570FF5">
              <w:rPr>
                <w:rFonts w:cs="Arial"/>
              </w:rPr>
              <w:t>5730 – 5849</w:t>
            </w:r>
          </w:p>
        </w:tc>
        <w:tc>
          <w:tcPr>
            <w:tcW w:w="1230" w:type="dxa"/>
          </w:tcPr>
          <w:p w:rsidR="00D25093" w:rsidRPr="00570FF5" w:rsidRDefault="00D25093" w:rsidP="007B576B">
            <w:pPr>
              <w:pStyle w:val="TAC"/>
              <w:rPr>
                <w:rFonts w:cs="Arial"/>
              </w:rPr>
            </w:pPr>
            <w:r w:rsidRPr="00570FF5">
              <w:rPr>
                <w:rFonts w:cs="Arial"/>
              </w:rPr>
              <w:t>704</w:t>
            </w:r>
          </w:p>
        </w:tc>
        <w:tc>
          <w:tcPr>
            <w:tcW w:w="1134" w:type="dxa"/>
          </w:tcPr>
          <w:p w:rsidR="00D25093" w:rsidRPr="00570FF5" w:rsidRDefault="00D25093" w:rsidP="007B576B">
            <w:pPr>
              <w:pStyle w:val="TAC"/>
              <w:rPr>
                <w:rFonts w:cs="Arial"/>
              </w:rPr>
            </w:pPr>
            <w:r w:rsidRPr="00570FF5">
              <w:rPr>
                <w:rFonts w:cs="Arial"/>
              </w:rPr>
              <w:t>23730</w:t>
            </w:r>
          </w:p>
        </w:tc>
        <w:tc>
          <w:tcPr>
            <w:tcW w:w="1723" w:type="dxa"/>
          </w:tcPr>
          <w:p w:rsidR="00D25093" w:rsidRPr="00570FF5" w:rsidRDefault="00D25093" w:rsidP="007B576B">
            <w:pPr>
              <w:pStyle w:val="TAC"/>
              <w:rPr>
                <w:rFonts w:cs="Arial"/>
              </w:rPr>
            </w:pPr>
            <w:r w:rsidRPr="00570FF5">
              <w:rPr>
                <w:rFonts w:cs="Arial"/>
              </w:rPr>
              <w:t>23730 – 23849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18</w:t>
            </w:r>
          </w:p>
        </w:tc>
        <w:tc>
          <w:tcPr>
            <w:tcW w:w="1362" w:type="dxa"/>
          </w:tcPr>
          <w:p w:rsidR="00D25093" w:rsidRPr="00570FF5" w:rsidRDefault="00D25093" w:rsidP="007B576B">
            <w:pPr>
              <w:pStyle w:val="TAC"/>
              <w:rPr>
                <w:rFonts w:cs="Arial"/>
              </w:rPr>
            </w:pPr>
            <w:r w:rsidRPr="00570FF5">
              <w:rPr>
                <w:rFonts w:cs="Arial"/>
              </w:rPr>
              <w:t>860</w:t>
            </w:r>
          </w:p>
        </w:tc>
        <w:tc>
          <w:tcPr>
            <w:tcW w:w="1251" w:type="dxa"/>
          </w:tcPr>
          <w:p w:rsidR="00D25093" w:rsidRPr="00570FF5" w:rsidRDefault="00D25093" w:rsidP="007B576B">
            <w:pPr>
              <w:pStyle w:val="TAC"/>
              <w:rPr>
                <w:rFonts w:cs="Arial"/>
              </w:rPr>
            </w:pPr>
            <w:r w:rsidRPr="00570FF5">
              <w:rPr>
                <w:rFonts w:cs="Arial"/>
              </w:rPr>
              <w:t>5850</w:t>
            </w:r>
          </w:p>
        </w:tc>
        <w:tc>
          <w:tcPr>
            <w:tcW w:w="1577" w:type="dxa"/>
          </w:tcPr>
          <w:p w:rsidR="00D25093" w:rsidRPr="00570FF5" w:rsidRDefault="00D25093" w:rsidP="007B576B">
            <w:pPr>
              <w:pStyle w:val="TAC"/>
              <w:rPr>
                <w:rFonts w:cs="Arial"/>
              </w:rPr>
            </w:pPr>
            <w:r w:rsidRPr="00570FF5">
              <w:rPr>
                <w:rFonts w:cs="Arial"/>
              </w:rPr>
              <w:t>5850 – 5999</w:t>
            </w:r>
          </w:p>
        </w:tc>
        <w:tc>
          <w:tcPr>
            <w:tcW w:w="1230" w:type="dxa"/>
          </w:tcPr>
          <w:p w:rsidR="00D25093" w:rsidRPr="00570FF5" w:rsidRDefault="00D25093" w:rsidP="007B576B">
            <w:pPr>
              <w:pStyle w:val="TAC"/>
              <w:rPr>
                <w:rFonts w:cs="Arial"/>
              </w:rPr>
            </w:pPr>
            <w:r w:rsidRPr="00570FF5">
              <w:rPr>
                <w:rFonts w:cs="Arial"/>
              </w:rPr>
              <w:t>815</w:t>
            </w:r>
          </w:p>
        </w:tc>
        <w:tc>
          <w:tcPr>
            <w:tcW w:w="1134" w:type="dxa"/>
          </w:tcPr>
          <w:p w:rsidR="00D25093" w:rsidRPr="00570FF5" w:rsidRDefault="00D25093" w:rsidP="007B576B">
            <w:pPr>
              <w:pStyle w:val="TAC"/>
              <w:rPr>
                <w:rFonts w:cs="Arial"/>
              </w:rPr>
            </w:pPr>
            <w:r w:rsidRPr="00570FF5">
              <w:rPr>
                <w:rFonts w:cs="Arial"/>
              </w:rPr>
              <w:t>23850</w:t>
            </w:r>
          </w:p>
        </w:tc>
        <w:tc>
          <w:tcPr>
            <w:tcW w:w="1723" w:type="dxa"/>
          </w:tcPr>
          <w:p w:rsidR="00D25093" w:rsidRPr="00570FF5" w:rsidRDefault="00D25093" w:rsidP="007B576B">
            <w:pPr>
              <w:pStyle w:val="TAC"/>
              <w:rPr>
                <w:rFonts w:cs="Arial"/>
              </w:rPr>
            </w:pPr>
            <w:r w:rsidRPr="00570FF5">
              <w:rPr>
                <w:rFonts w:cs="Arial"/>
              </w:rPr>
              <w:t>23850 – 23999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19</w:t>
            </w:r>
          </w:p>
        </w:tc>
        <w:tc>
          <w:tcPr>
            <w:tcW w:w="1362" w:type="dxa"/>
          </w:tcPr>
          <w:p w:rsidR="00D25093" w:rsidRPr="00570FF5" w:rsidRDefault="00D25093" w:rsidP="007B576B">
            <w:pPr>
              <w:pStyle w:val="TAC"/>
              <w:rPr>
                <w:rFonts w:cs="Arial"/>
              </w:rPr>
            </w:pPr>
            <w:r w:rsidRPr="00570FF5">
              <w:rPr>
                <w:rFonts w:cs="Arial"/>
              </w:rPr>
              <w:t>875</w:t>
            </w:r>
          </w:p>
        </w:tc>
        <w:tc>
          <w:tcPr>
            <w:tcW w:w="1251" w:type="dxa"/>
          </w:tcPr>
          <w:p w:rsidR="00D25093" w:rsidRPr="00570FF5" w:rsidRDefault="00D25093" w:rsidP="007B576B">
            <w:pPr>
              <w:pStyle w:val="TAC"/>
              <w:rPr>
                <w:rFonts w:cs="Arial"/>
              </w:rPr>
            </w:pPr>
            <w:r w:rsidRPr="00570FF5">
              <w:rPr>
                <w:rFonts w:cs="Arial"/>
              </w:rPr>
              <w:t>6000</w:t>
            </w:r>
          </w:p>
        </w:tc>
        <w:tc>
          <w:tcPr>
            <w:tcW w:w="1577" w:type="dxa"/>
          </w:tcPr>
          <w:p w:rsidR="00D25093" w:rsidRPr="00570FF5" w:rsidRDefault="00D25093" w:rsidP="007B576B">
            <w:pPr>
              <w:pStyle w:val="TAC"/>
              <w:rPr>
                <w:rFonts w:cs="Arial"/>
              </w:rPr>
            </w:pPr>
            <w:r w:rsidRPr="00570FF5">
              <w:rPr>
                <w:rFonts w:cs="Arial"/>
              </w:rPr>
              <w:t>6000 – 6149</w:t>
            </w:r>
          </w:p>
        </w:tc>
        <w:tc>
          <w:tcPr>
            <w:tcW w:w="1230" w:type="dxa"/>
          </w:tcPr>
          <w:p w:rsidR="00D25093" w:rsidRPr="00570FF5" w:rsidRDefault="00D25093" w:rsidP="007B576B">
            <w:pPr>
              <w:pStyle w:val="TAC"/>
              <w:rPr>
                <w:rFonts w:cs="Arial"/>
              </w:rPr>
            </w:pPr>
            <w:r w:rsidRPr="00570FF5">
              <w:rPr>
                <w:rFonts w:cs="Arial"/>
              </w:rPr>
              <w:t>830</w:t>
            </w:r>
          </w:p>
        </w:tc>
        <w:tc>
          <w:tcPr>
            <w:tcW w:w="1134" w:type="dxa"/>
          </w:tcPr>
          <w:p w:rsidR="00D25093" w:rsidRPr="00570FF5" w:rsidRDefault="00D25093" w:rsidP="007B576B">
            <w:pPr>
              <w:pStyle w:val="TAC"/>
              <w:rPr>
                <w:rFonts w:cs="Arial"/>
              </w:rPr>
            </w:pPr>
            <w:r w:rsidRPr="00570FF5">
              <w:rPr>
                <w:rFonts w:cs="Arial"/>
              </w:rPr>
              <w:t>24000</w:t>
            </w:r>
          </w:p>
        </w:tc>
        <w:tc>
          <w:tcPr>
            <w:tcW w:w="1723" w:type="dxa"/>
          </w:tcPr>
          <w:p w:rsidR="00D25093" w:rsidRPr="00570FF5" w:rsidRDefault="00D25093" w:rsidP="007B576B">
            <w:pPr>
              <w:pStyle w:val="TAC"/>
              <w:rPr>
                <w:rFonts w:cs="Arial"/>
              </w:rPr>
            </w:pPr>
            <w:r w:rsidRPr="00570FF5">
              <w:rPr>
                <w:rFonts w:cs="Arial"/>
              </w:rPr>
              <w:t>24000 – 24149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20</w:t>
            </w:r>
          </w:p>
        </w:tc>
        <w:tc>
          <w:tcPr>
            <w:tcW w:w="1362" w:type="dxa"/>
          </w:tcPr>
          <w:p w:rsidR="00D25093" w:rsidRPr="00570FF5" w:rsidRDefault="00D25093" w:rsidP="007B576B">
            <w:pPr>
              <w:pStyle w:val="TAC"/>
              <w:rPr>
                <w:rFonts w:cs="Arial"/>
              </w:rPr>
            </w:pPr>
            <w:r w:rsidRPr="00570FF5">
              <w:rPr>
                <w:rFonts w:cs="Arial"/>
              </w:rPr>
              <w:t>791</w:t>
            </w:r>
          </w:p>
        </w:tc>
        <w:tc>
          <w:tcPr>
            <w:tcW w:w="1251" w:type="dxa"/>
          </w:tcPr>
          <w:p w:rsidR="00D25093" w:rsidRPr="00570FF5" w:rsidRDefault="00D25093" w:rsidP="007B576B">
            <w:pPr>
              <w:pStyle w:val="TAC"/>
              <w:rPr>
                <w:rFonts w:cs="Arial"/>
              </w:rPr>
            </w:pPr>
            <w:r w:rsidRPr="00570FF5">
              <w:rPr>
                <w:rFonts w:cs="Arial"/>
              </w:rPr>
              <w:t>6150</w:t>
            </w:r>
          </w:p>
        </w:tc>
        <w:tc>
          <w:tcPr>
            <w:tcW w:w="1577" w:type="dxa"/>
          </w:tcPr>
          <w:p w:rsidR="00D25093" w:rsidRPr="00570FF5" w:rsidRDefault="00D25093" w:rsidP="007B576B">
            <w:pPr>
              <w:pStyle w:val="TAC"/>
              <w:rPr>
                <w:rFonts w:cs="Arial"/>
              </w:rPr>
            </w:pPr>
            <w:r w:rsidRPr="00570FF5">
              <w:rPr>
                <w:rFonts w:cs="Arial"/>
              </w:rPr>
              <w:t>6150 – 6449</w:t>
            </w:r>
          </w:p>
        </w:tc>
        <w:tc>
          <w:tcPr>
            <w:tcW w:w="1230" w:type="dxa"/>
          </w:tcPr>
          <w:p w:rsidR="00D25093" w:rsidRPr="00570FF5" w:rsidRDefault="00D25093" w:rsidP="007B576B">
            <w:pPr>
              <w:pStyle w:val="TAC"/>
              <w:rPr>
                <w:rFonts w:cs="Arial"/>
              </w:rPr>
            </w:pPr>
            <w:r w:rsidRPr="00570FF5">
              <w:rPr>
                <w:rFonts w:cs="Arial"/>
              </w:rPr>
              <w:t>832</w:t>
            </w:r>
          </w:p>
        </w:tc>
        <w:tc>
          <w:tcPr>
            <w:tcW w:w="1134" w:type="dxa"/>
          </w:tcPr>
          <w:p w:rsidR="00D25093" w:rsidRPr="00570FF5" w:rsidRDefault="00D25093" w:rsidP="007B576B">
            <w:pPr>
              <w:pStyle w:val="TAC"/>
              <w:rPr>
                <w:rFonts w:cs="Arial"/>
              </w:rPr>
            </w:pPr>
            <w:r w:rsidRPr="00570FF5">
              <w:rPr>
                <w:rFonts w:cs="Arial"/>
              </w:rPr>
              <w:t>24150</w:t>
            </w:r>
          </w:p>
        </w:tc>
        <w:tc>
          <w:tcPr>
            <w:tcW w:w="1723" w:type="dxa"/>
          </w:tcPr>
          <w:p w:rsidR="00D25093" w:rsidRPr="00570FF5" w:rsidRDefault="00D25093" w:rsidP="007B576B">
            <w:pPr>
              <w:pStyle w:val="TAC"/>
              <w:rPr>
                <w:rFonts w:cs="Arial"/>
              </w:rPr>
            </w:pPr>
            <w:r w:rsidRPr="00570FF5">
              <w:rPr>
                <w:rFonts w:cs="Arial"/>
              </w:rPr>
              <w:t>24150 – 24449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21</w:t>
            </w:r>
          </w:p>
        </w:tc>
        <w:tc>
          <w:tcPr>
            <w:tcW w:w="1362" w:type="dxa"/>
          </w:tcPr>
          <w:p w:rsidR="00D25093" w:rsidRPr="00570FF5" w:rsidRDefault="00D25093" w:rsidP="007B576B">
            <w:pPr>
              <w:pStyle w:val="TAC"/>
              <w:rPr>
                <w:rFonts w:cs="Arial"/>
              </w:rPr>
            </w:pPr>
            <w:r w:rsidRPr="00570FF5">
              <w:rPr>
                <w:rFonts w:cs="Arial"/>
              </w:rPr>
              <w:t>1495.9</w:t>
            </w:r>
          </w:p>
        </w:tc>
        <w:tc>
          <w:tcPr>
            <w:tcW w:w="1251" w:type="dxa"/>
          </w:tcPr>
          <w:p w:rsidR="00D25093" w:rsidRPr="00570FF5" w:rsidRDefault="00D25093" w:rsidP="007B576B">
            <w:pPr>
              <w:pStyle w:val="TAC"/>
              <w:rPr>
                <w:rFonts w:cs="Arial"/>
              </w:rPr>
            </w:pPr>
            <w:r w:rsidRPr="00570FF5">
              <w:rPr>
                <w:rFonts w:cs="Arial"/>
              </w:rPr>
              <w:t>6450</w:t>
            </w:r>
          </w:p>
        </w:tc>
        <w:tc>
          <w:tcPr>
            <w:tcW w:w="1577" w:type="dxa"/>
          </w:tcPr>
          <w:p w:rsidR="00D25093" w:rsidRPr="00570FF5" w:rsidRDefault="00D25093" w:rsidP="007B576B">
            <w:pPr>
              <w:pStyle w:val="TAC"/>
              <w:rPr>
                <w:rFonts w:cs="Arial"/>
              </w:rPr>
            </w:pPr>
            <w:r w:rsidRPr="00570FF5">
              <w:rPr>
                <w:rFonts w:cs="Arial"/>
              </w:rPr>
              <w:t>6450 – 6599</w:t>
            </w:r>
          </w:p>
        </w:tc>
        <w:tc>
          <w:tcPr>
            <w:tcW w:w="1230" w:type="dxa"/>
          </w:tcPr>
          <w:p w:rsidR="00D25093" w:rsidRPr="00570FF5" w:rsidRDefault="00D25093" w:rsidP="007B576B">
            <w:pPr>
              <w:pStyle w:val="TAC"/>
              <w:rPr>
                <w:rFonts w:cs="Arial"/>
              </w:rPr>
            </w:pPr>
            <w:r w:rsidRPr="00570FF5">
              <w:rPr>
                <w:rFonts w:cs="Arial"/>
              </w:rPr>
              <w:t>1447.9</w:t>
            </w:r>
          </w:p>
        </w:tc>
        <w:tc>
          <w:tcPr>
            <w:tcW w:w="1134" w:type="dxa"/>
          </w:tcPr>
          <w:p w:rsidR="00D25093" w:rsidRPr="00570FF5" w:rsidRDefault="00D25093" w:rsidP="007B576B">
            <w:pPr>
              <w:pStyle w:val="TAC"/>
              <w:rPr>
                <w:rFonts w:cs="Arial"/>
              </w:rPr>
            </w:pPr>
            <w:r w:rsidRPr="00570FF5">
              <w:rPr>
                <w:rFonts w:cs="Arial"/>
              </w:rPr>
              <w:t>24450</w:t>
            </w:r>
          </w:p>
        </w:tc>
        <w:tc>
          <w:tcPr>
            <w:tcW w:w="1723" w:type="dxa"/>
          </w:tcPr>
          <w:p w:rsidR="00D25093" w:rsidRPr="00570FF5" w:rsidRDefault="00D25093" w:rsidP="007B576B">
            <w:pPr>
              <w:pStyle w:val="TAC"/>
              <w:rPr>
                <w:rFonts w:cs="Arial"/>
              </w:rPr>
            </w:pPr>
            <w:r w:rsidRPr="00570FF5">
              <w:rPr>
                <w:rFonts w:cs="Arial"/>
              </w:rPr>
              <w:t>24450 – 24599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2</w:t>
            </w:r>
            <w:r w:rsidRPr="00570FF5">
              <w:rPr>
                <w:rFonts w:eastAsia="ＭＳ 明朝" w:cs="Arial" w:hint="eastAsia"/>
              </w:rPr>
              <w:t>2</w:t>
            </w:r>
          </w:p>
        </w:tc>
        <w:tc>
          <w:tcPr>
            <w:tcW w:w="1362" w:type="dxa"/>
          </w:tcPr>
          <w:p w:rsidR="00D25093" w:rsidRPr="00570FF5" w:rsidRDefault="00D25093" w:rsidP="007B576B">
            <w:pPr>
              <w:pStyle w:val="TAC"/>
              <w:rPr>
                <w:rFonts w:cs="Arial"/>
              </w:rPr>
            </w:pPr>
            <w:r w:rsidRPr="00570FF5">
              <w:rPr>
                <w:rFonts w:eastAsia="ＭＳ 明朝" w:cs="Arial" w:hint="eastAsia"/>
              </w:rPr>
              <w:t>3510</w:t>
            </w:r>
          </w:p>
        </w:tc>
        <w:tc>
          <w:tcPr>
            <w:tcW w:w="1251" w:type="dxa"/>
          </w:tcPr>
          <w:p w:rsidR="00D25093" w:rsidRPr="00570FF5" w:rsidRDefault="00D25093" w:rsidP="007B576B">
            <w:pPr>
              <w:pStyle w:val="TAC"/>
              <w:rPr>
                <w:rFonts w:cs="Arial"/>
              </w:rPr>
            </w:pPr>
            <w:r w:rsidRPr="00570FF5">
              <w:rPr>
                <w:rFonts w:eastAsia="ＭＳ 明朝" w:cs="Arial" w:hint="eastAsia"/>
              </w:rPr>
              <w:t>6600</w:t>
            </w:r>
          </w:p>
        </w:tc>
        <w:tc>
          <w:tcPr>
            <w:tcW w:w="1577" w:type="dxa"/>
          </w:tcPr>
          <w:p w:rsidR="00D25093" w:rsidRPr="00570FF5" w:rsidRDefault="00D25093" w:rsidP="007B576B">
            <w:pPr>
              <w:pStyle w:val="TAC"/>
              <w:rPr>
                <w:rFonts w:cs="Arial"/>
              </w:rPr>
            </w:pPr>
            <w:r w:rsidRPr="00570FF5">
              <w:rPr>
                <w:rFonts w:cs="Arial"/>
              </w:rPr>
              <w:t>6</w:t>
            </w:r>
            <w:r w:rsidRPr="00570FF5">
              <w:rPr>
                <w:rFonts w:eastAsia="ＭＳ 明朝" w:cs="Arial" w:hint="eastAsia"/>
              </w:rPr>
              <w:t>600</w:t>
            </w:r>
            <w:r w:rsidRPr="00570FF5">
              <w:rPr>
                <w:rFonts w:cs="Arial"/>
              </w:rPr>
              <w:t xml:space="preserve"> – </w:t>
            </w:r>
            <w:r w:rsidRPr="00570FF5">
              <w:rPr>
                <w:rFonts w:eastAsia="ＭＳ 明朝" w:cs="Arial" w:hint="eastAsia"/>
              </w:rPr>
              <w:t>73</w:t>
            </w:r>
            <w:r w:rsidRPr="00570FF5">
              <w:rPr>
                <w:rFonts w:cs="Arial"/>
              </w:rPr>
              <w:t>99</w:t>
            </w:r>
          </w:p>
        </w:tc>
        <w:tc>
          <w:tcPr>
            <w:tcW w:w="1230" w:type="dxa"/>
          </w:tcPr>
          <w:p w:rsidR="00D25093" w:rsidRPr="00570FF5" w:rsidRDefault="00D25093" w:rsidP="007B576B">
            <w:pPr>
              <w:pStyle w:val="TAC"/>
              <w:rPr>
                <w:rFonts w:cs="Arial"/>
              </w:rPr>
            </w:pPr>
            <w:r w:rsidRPr="00570FF5">
              <w:rPr>
                <w:rFonts w:eastAsia="ＭＳ 明朝" w:cs="Arial" w:hint="eastAsia"/>
              </w:rPr>
              <w:t>3410</w:t>
            </w:r>
          </w:p>
        </w:tc>
        <w:tc>
          <w:tcPr>
            <w:tcW w:w="1134" w:type="dxa"/>
          </w:tcPr>
          <w:p w:rsidR="00D25093" w:rsidRPr="00570FF5" w:rsidRDefault="00D25093" w:rsidP="007B576B">
            <w:pPr>
              <w:pStyle w:val="TAC"/>
              <w:rPr>
                <w:rFonts w:cs="Arial"/>
              </w:rPr>
            </w:pPr>
            <w:r w:rsidRPr="00570FF5">
              <w:rPr>
                <w:rFonts w:eastAsia="ＭＳ 明朝" w:cs="Arial" w:hint="eastAsia"/>
              </w:rPr>
              <w:t>24600</w:t>
            </w:r>
          </w:p>
        </w:tc>
        <w:tc>
          <w:tcPr>
            <w:tcW w:w="1723" w:type="dxa"/>
          </w:tcPr>
          <w:p w:rsidR="00D25093" w:rsidRPr="00570FF5" w:rsidRDefault="00D25093" w:rsidP="007B576B">
            <w:pPr>
              <w:pStyle w:val="TAC"/>
              <w:rPr>
                <w:rFonts w:cs="Arial"/>
              </w:rPr>
            </w:pPr>
            <w:r w:rsidRPr="00570FF5">
              <w:rPr>
                <w:rFonts w:cs="Arial"/>
              </w:rPr>
              <w:t>24</w:t>
            </w:r>
            <w:r w:rsidRPr="00570FF5">
              <w:rPr>
                <w:rFonts w:eastAsia="ＭＳ 明朝" w:cs="Arial" w:hint="eastAsia"/>
              </w:rPr>
              <w:t>600</w:t>
            </w:r>
            <w:r w:rsidRPr="00570FF5">
              <w:rPr>
                <w:rFonts w:cs="Arial"/>
              </w:rPr>
              <w:t xml:space="preserve"> – 2</w:t>
            </w:r>
            <w:r w:rsidRPr="00570FF5">
              <w:rPr>
                <w:rFonts w:eastAsia="ＭＳ 明朝" w:cs="Arial" w:hint="eastAsia"/>
              </w:rPr>
              <w:t>53</w:t>
            </w:r>
            <w:r w:rsidRPr="00570FF5">
              <w:rPr>
                <w:rFonts w:cs="Arial"/>
              </w:rPr>
              <w:t>99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23</w:t>
            </w:r>
          </w:p>
        </w:tc>
        <w:tc>
          <w:tcPr>
            <w:tcW w:w="1362" w:type="dxa"/>
          </w:tcPr>
          <w:p w:rsidR="00D25093" w:rsidRPr="00570FF5" w:rsidRDefault="00D25093" w:rsidP="007B576B">
            <w:pPr>
              <w:pStyle w:val="TAC"/>
              <w:rPr>
                <w:rFonts w:cs="Arial"/>
              </w:rPr>
            </w:pPr>
            <w:r w:rsidRPr="00570FF5">
              <w:rPr>
                <w:rFonts w:cs="Arial"/>
              </w:rPr>
              <w:t>2180</w:t>
            </w:r>
          </w:p>
        </w:tc>
        <w:tc>
          <w:tcPr>
            <w:tcW w:w="1251" w:type="dxa"/>
          </w:tcPr>
          <w:p w:rsidR="00D25093" w:rsidRPr="00570FF5" w:rsidRDefault="00D25093" w:rsidP="007B576B">
            <w:pPr>
              <w:pStyle w:val="TAC"/>
              <w:rPr>
                <w:rFonts w:cs="Arial"/>
              </w:rPr>
            </w:pPr>
            <w:r w:rsidRPr="00570FF5">
              <w:rPr>
                <w:rFonts w:cs="Arial"/>
              </w:rPr>
              <w:t>750</w:t>
            </w:r>
            <w:r w:rsidRPr="00570FF5">
              <w:rPr>
                <w:rFonts w:cs="Arial" w:hint="eastAsia"/>
              </w:rPr>
              <w:t>0</w:t>
            </w:r>
          </w:p>
        </w:tc>
        <w:tc>
          <w:tcPr>
            <w:tcW w:w="1577" w:type="dxa"/>
          </w:tcPr>
          <w:p w:rsidR="00D25093" w:rsidRPr="00570FF5" w:rsidRDefault="00D25093" w:rsidP="007B576B">
            <w:pPr>
              <w:pStyle w:val="TAC"/>
              <w:rPr>
                <w:rFonts w:cs="Arial"/>
              </w:rPr>
            </w:pPr>
            <w:r w:rsidRPr="00570FF5">
              <w:rPr>
                <w:rFonts w:cs="Arial"/>
              </w:rPr>
              <w:t>7500 – 7699</w:t>
            </w:r>
          </w:p>
        </w:tc>
        <w:tc>
          <w:tcPr>
            <w:tcW w:w="1230" w:type="dxa"/>
          </w:tcPr>
          <w:p w:rsidR="00D25093" w:rsidRPr="00570FF5" w:rsidRDefault="00D25093" w:rsidP="007B576B">
            <w:pPr>
              <w:pStyle w:val="TAC"/>
              <w:rPr>
                <w:rFonts w:cs="Arial"/>
              </w:rPr>
            </w:pPr>
            <w:r w:rsidRPr="00570FF5">
              <w:rPr>
                <w:rFonts w:cs="Arial"/>
              </w:rPr>
              <w:t>2000</w:t>
            </w:r>
          </w:p>
        </w:tc>
        <w:tc>
          <w:tcPr>
            <w:tcW w:w="1134" w:type="dxa"/>
          </w:tcPr>
          <w:p w:rsidR="00D25093" w:rsidRPr="00570FF5" w:rsidRDefault="00D25093" w:rsidP="007B576B">
            <w:pPr>
              <w:pStyle w:val="TAC"/>
              <w:rPr>
                <w:rFonts w:cs="Arial"/>
              </w:rPr>
            </w:pPr>
            <w:r w:rsidRPr="00570FF5">
              <w:rPr>
                <w:rFonts w:cs="Arial"/>
              </w:rPr>
              <w:t>25500</w:t>
            </w:r>
          </w:p>
        </w:tc>
        <w:tc>
          <w:tcPr>
            <w:tcW w:w="1723" w:type="dxa"/>
          </w:tcPr>
          <w:p w:rsidR="00D25093" w:rsidRPr="00570FF5" w:rsidRDefault="00D25093" w:rsidP="007B576B">
            <w:pPr>
              <w:pStyle w:val="TAC"/>
              <w:rPr>
                <w:rFonts w:cs="Arial"/>
              </w:rPr>
            </w:pPr>
            <w:r w:rsidRPr="00570FF5">
              <w:rPr>
                <w:rFonts w:cs="Arial"/>
              </w:rPr>
              <w:t>25500 – 25699</w:t>
            </w:r>
          </w:p>
        </w:tc>
      </w:tr>
      <w:tr w:rsidR="00D25093" w:rsidRPr="00570FF5" w:rsidTr="007B576B">
        <w:tc>
          <w:tcPr>
            <w:tcW w:w="1067" w:type="dxa"/>
          </w:tcPr>
          <w:p w:rsidR="00D25093" w:rsidRPr="00570FF5" w:rsidRDefault="00D25093" w:rsidP="007B576B">
            <w:pPr>
              <w:pStyle w:val="TAC"/>
              <w:rPr>
                <w:rFonts w:cs="Arial"/>
              </w:rPr>
            </w:pPr>
            <w:r w:rsidRPr="00570FF5">
              <w:rPr>
                <w:rFonts w:cs="Tahoma"/>
                <w:szCs w:val="16"/>
              </w:rPr>
              <w:t>24</w:t>
            </w:r>
          </w:p>
        </w:tc>
        <w:tc>
          <w:tcPr>
            <w:tcW w:w="1362" w:type="dxa"/>
          </w:tcPr>
          <w:p w:rsidR="00D25093" w:rsidRPr="00570FF5" w:rsidRDefault="00D25093" w:rsidP="007B576B">
            <w:pPr>
              <w:pStyle w:val="TAC"/>
              <w:rPr>
                <w:rFonts w:cs="Arial"/>
              </w:rPr>
            </w:pPr>
            <w:r w:rsidRPr="00570FF5">
              <w:rPr>
                <w:rFonts w:cs="Tahoma"/>
                <w:szCs w:val="16"/>
              </w:rPr>
              <w:t>1525</w:t>
            </w:r>
          </w:p>
        </w:tc>
        <w:tc>
          <w:tcPr>
            <w:tcW w:w="1251" w:type="dxa"/>
          </w:tcPr>
          <w:p w:rsidR="00D25093" w:rsidRPr="00570FF5" w:rsidRDefault="00D25093" w:rsidP="007B576B">
            <w:pPr>
              <w:pStyle w:val="TAC"/>
              <w:rPr>
                <w:rFonts w:cs="Arial"/>
              </w:rPr>
            </w:pPr>
            <w:r w:rsidRPr="00570FF5">
              <w:rPr>
                <w:rFonts w:cs="Tahoma"/>
                <w:szCs w:val="16"/>
              </w:rPr>
              <w:t>7700</w:t>
            </w:r>
          </w:p>
        </w:tc>
        <w:tc>
          <w:tcPr>
            <w:tcW w:w="1577" w:type="dxa"/>
          </w:tcPr>
          <w:p w:rsidR="00D25093" w:rsidRPr="00570FF5" w:rsidRDefault="00D25093" w:rsidP="007B576B">
            <w:pPr>
              <w:pStyle w:val="TAC"/>
              <w:rPr>
                <w:rFonts w:cs="Arial"/>
              </w:rPr>
            </w:pPr>
            <w:r w:rsidRPr="00570FF5">
              <w:rPr>
                <w:rFonts w:cs="Tahoma"/>
                <w:szCs w:val="16"/>
              </w:rPr>
              <w:t xml:space="preserve">7700 </w:t>
            </w:r>
            <w:r w:rsidRPr="00570FF5">
              <w:rPr>
                <w:rFonts w:cs="v5.0.0"/>
              </w:rPr>
              <w:t>–</w:t>
            </w:r>
            <w:r w:rsidRPr="00570FF5">
              <w:rPr>
                <w:rFonts w:cs="Tahoma"/>
                <w:szCs w:val="16"/>
              </w:rPr>
              <w:t xml:space="preserve"> 8039</w:t>
            </w:r>
          </w:p>
        </w:tc>
        <w:tc>
          <w:tcPr>
            <w:tcW w:w="1230" w:type="dxa"/>
          </w:tcPr>
          <w:p w:rsidR="00D25093" w:rsidRPr="00570FF5" w:rsidRDefault="00D25093" w:rsidP="007B576B">
            <w:pPr>
              <w:pStyle w:val="TAC"/>
              <w:rPr>
                <w:rFonts w:cs="Arial"/>
              </w:rPr>
            </w:pPr>
            <w:r w:rsidRPr="00570FF5">
              <w:rPr>
                <w:rFonts w:cs="Tahoma"/>
                <w:szCs w:val="16"/>
              </w:rPr>
              <w:t>1626.5</w:t>
            </w:r>
          </w:p>
        </w:tc>
        <w:tc>
          <w:tcPr>
            <w:tcW w:w="1134" w:type="dxa"/>
          </w:tcPr>
          <w:p w:rsidR="00D25093" w:rsidRPr="00570FF5" w:rsidRDefault="00D25093" w:rsidP="007B576B">
            <w:pPr>
              <w:pStyle w:val="TAC"/>
              <w:rPr>
                <w:rFonts w:cs="Arial"/>
              </w:rPr>
            </w:pPr>
            <w:r w:rsidRPr="00570FF5">
              <w:rPr>
                <w:rFonts w:cs="Tahoma"/>
                <w:szCs w:val="16"/>
              </w:rPr>
              <w:t>25700</w:t>
            </w:r>
          </w:p>
        </w:tc>
        <w:tc>
          <w:tcPr>
            <w:tcW w:w="1723" w:type="dxa"/>
          </w:tcPr>
          <w:p w:rsidR="00D25093" w:rsidRPr="00570FF5" w:rsidRDefault="00D25093" w:rsidP="007B576B">
            <w:pPr>
              <w:pStyle w:val="TAC"/>
              <w:rPr>
                <w:rFonts w:cs="Arial"/>
              </w:rPr>
            </w:pPr>
            <w:r w:rsidRPr="00570FF5">
              <w:rPr>
                <w:rFonts w:cs="Tahoma"/>
                <w:szCs w:val="16"/>
              </w:rPr>
              <w:t>25700 – 26039</w:t>
            </w:r>
          </w:p>
        </w:tc>
      </w:tr>
      <w:tr w:rsidR="00D25093" w:rsidRPr="00570FF5" w:rsidTr="007B576B">
        <w:tc>
          <w:tcPr>
            <w:tcW w:w="1067" w:type="dxa"/>
          </w:tcPr>
          <w:p w:rsidR="00D25093" w:rsidRPr="00570FF5" w:rsidRDefault="00D25093" w:rsidP="007B576B">
            <w:pPr>
              <w:pStyle w:val="TAC"/>
              <w:rPr>
                <w:rFonts w:cs="Tahoma"/>
                <w:szCs w:val="16"/>
              </w:rPr>
            </w:pPr>
            <w:r w:rsidRPr="00570FF5">
              <w:rPr>
                <w:rFonts w:cs="Tahoma"/>
                <w:szCs w:val="16"/>
              </w:rPr>
              <w:t>25</w:t>
            </w:r>
          </w:p>
        </w:tc>
        <w:tc>
          <w:tcPr>
            <w:tcW w:w="1362" w:type="dxa"/>
          </w:tcPr>
          <w:p w:rsidR="00D25093" w:rsidRPr="00570FF5" w:rsidRDefault="00D25093" w:rsidP="007B576B">
            <w:pPr>
              <w:pStyle w:val="TAC"/>
              <w:rPr>
                <w:rFonts w:cs="Tahoma"/>
                <w:szCs w:val="16"/>
              </w:rPr>
            </w:pPr>
            <w:r w:rsidRPr="00570FF5">
              <w:rPr>
                <w:rFonts w:cs="Tahoma"/>
                <w:szCs w:val="16"/>
              </w:rPr>
              <w:t>1930</w:t>
            </w:r>
          </w:p>
        </w:tc>
        <w:tc>
          <w:tcPr>
            <w:tcW w:w="1251" w:type="dxa"/>
          </w:tcPr>
          <w:p w:rsidR="00D25093" w:rsidRPr="00570FF5" w:rsidRDefault="00D25093" w:rsidP="007B576B">
            <w:pPr>
              <w:pStyle w:val="TAC"/>
              <w:rPr>
                <w:rFonts w:cs="Tahoma"/>
                <w:szCs w:val="16"/>
              </w:rPr>
            </w:pPr>
            <w:r w:rsidRPr="00570FF5">
              <w:rPr>
                <w:rFonts w:cs="Tahoma"/>
                <w:szCs w:val="16"/>
              </w:rPr>
              <w:t>8040</w:t>
            </w:r>
          </w:p>
        </w:tc>
        <w:tc>
          <w:tcPr>
            <w:tcW w:w="1577" w:type="dxa"/>
          </w:tcPr>
          <w:p w:rsidR="00D25093" w:rsidRPr="00570FF5" w:rsidRDefault="00D25093" w:rsidP="007B576B">
            <w:pPr>
              <w:pStyle w:val="TAC"/>
              <w:rPr>
                <w:rFonts w:cs="Tahoma"/>
                <w:szCs w:val="16"/>
              </w:rPr>
            </w:pPr>
            <w:r w:rsidRPr="00570FF5">
              <w:rPr>
                <w:rFonts w:cs="Tahoma"/>
                <w:szCs w:val="16"/>
              </w:rPr>
              <w:t xml:space="preserve">8040 </w:t>
            </w:r>
            <w:r w:rsidRPr="00570FF5">
              <w:rPr>
                <w:rFonts w:cs="v5.0.0"/>
              </w:rPr>
              <w:t>–</w:t>
            </w:r>
            <w:r w:rsidRPr="00570FF5">
              <w:rPr>
                <w:rFonts w:cs="Tahoma"/>
                <w:szCs w:val="16"/>
              </w:rPr>
              <w:t xml:space="preserve"> 8689</w:t>
            </w:r>
          </w:p>
        </w:tc>
        <w:tc>
          <w:tcPr>
            <w:tcW w:w="1230" w:type="dxa"/>
          </w:tcPr>
          <w:p w:rsidR="00D25093" w:rsidRPr="00570FF5" w:rsidRDefault="00D25093" w:rsidP="007B576B">
            <w:pPr>
              <w:pStyle w:val="TAC"/>
              <w:rPr>
                <w:rFonts w:cs="Tahoma"/>
                <w:szCs w:val="16"/>
              </w:rPr>
            </w:pPr>
            <w:r w:rsidRPr="00570FF5">
              <w:rPr>
                <w:rFonts w:cs="Tahoma"/>
                <w:szCs w:val="16"/>
              </w:rPr>
              <w:t>1850</w:t>
            </w:r>
          </w:p>
        </w:tc>
        <w:tc>
          <w:tcPr>
            <w:tcW w:w="1134" w:type="dxa"/>
          </w:tcPr>
          <w:p w:rsidR="00D25093" w:rsidRPr="00570FF5" w:rsidRDefault="00D25093" w:rsidP="007B576B">
            <w:pPr>
              <w:pStyle w:val="TAC"/>
              <w:rPr>
                <w:rFonts w:cs="Tahoma"/>
                <w:szCs w:val="16"/>
              </w:rPr>
            </w:pPr>
            <w:r w:rsidRPr="00570FF5">
              <w:rPr>
                <w:rFonts w:cs="Tahoma"/>
                <w:szCs w:val="16"/>
              </w:rPr>
              <w:t>26040</w:t>
            </w:r>
          </w:p>
        </w:tc>
        <w:tc>
          <w:tcPr>
            <w:tcW w:w="1723" w:type="dxa"/>
          </w:tcPr>
          <w:p w:rsidR="00D25093" w:rsidRPr="00570FF5" w:rsidRDefault="00D25093" w:rsidP="007B576B">
            <w:pPr>
              <w:pStyle w:val="TAC"/>
              <w:rPr>
                <w:rFonts w:cs="Tahoma"/>
                <w:szCs w:val="16"/>
              </w:rPr>
            </w:pPr>
            <w:r w:rsidRPr="00570FF5">
              <w:rPr>
                <w:rFonts w:cs="Tahoma"/>
                <w:szCs w:val="16"/>
              </w:rPr>
              <w:t>26040 – 26689</w:t>
            </w:r>
          </w:p>
        </w:tc>
      </w:tr>
      <w:tr w:rsidR="00D25093" w:rsidRPr="00570FF5" w:rsidTr="007B576B">
        <w:tc>
          <w:tcPr>
            <w:tcW w:w="1067" w:type="dxa"/>
          </w:tcPr>
          <w:p w:rsidR="00D25093" w:rsidRPr="00570FF5" w:rsidRDefault="00D25093" w:rsidP="007B576B">
            <w:pPr>
              <w:pStyle w:val="TAC"/>
              <w:rPr>
                <w:rFonts w:cs="Tahoma"/>
                <w:szCs w:val="16"/>
              </w:rPr>
            </w:pPr>
            <w:r w:rsidRPr="00570FF5">
              <w:rPr>
                <w:rFonts w:cs="Tahoma"/>
                <w:szCs w:val="16"/>
              </w:rPr>
              <w:t>26</w:t>
            </w:r>
          </w:p>
        </w:tc>
        <w:tc>
          <w:tcPr>
            <w:tcW w:w="1362" w:type="dxa"/>
          </w:tcPr>
          <w:p w:rsidR="00D25093" w:rsidRPr="00570FF5" w:rsidRDefault="00D25093" w:rsidP="007B576B">
            <w:pPr>
              <w:pStyle w:val="TAC"/>
              <w:rPr>
                <w:rFonts w:cs="Tahoma"/>
                <w:szCs w:val="16"/>
              </w:rPr>
            </w:pPr>
            <w:r w:rsidRPr="00570FF5">
              <w:rPr>
                <w:rFonts w:cs="Arial"/>
              </w:rPr>
              <w:t>859</w:t>
            </w:r>
          </w:p>
        </w:tc>
        <w:tc>
          <w:tcPr>
            <w:tcW w:w="1251" w:type="dxa"/>
          </w:tcPr>
          <w:p w:rsidR="00D25093" w:rsidRPr="00570FF5" w:rsidRDefault="00D25093" w:rsidP="007B576B">
            <w:pPr>
              <w:pStyle w:val="TAC"/>
              <w:rPr>
                <w:rFonts w:cs="Tahoma"/>
                <w:szCs w:val="16"/>
              </w:rPr>
            </w:pPr>
            <w:r w:rsidRPr="00570FF5">
              <w:rPr>
                <w:rFonts w:cs="Arial"/>
              </w:rPr>
              <w:t>8690</w:t>
            </w:r>
          </w:p>
        </w:tc>
        <w:tc>
          <w:tcPr>
            <w:tcW w:w="1577" w:type="dxa"/>
          </w:tcPr>
          <w:p w:rsidR="00D25093" w:rsidRPr="00570FF5" w:rsidRDefault="00D25093" w:rsidP="007B576B">
            <w:pPr>
              <w:pStyle w:val="TAC"/>
              <w:rPr>
                <w:rFonts w:cs="Tahoma"/>
                <w:szCs w:val="16"/>
              </w:rPr>
            </w:pPr>
            <w:r w:rsidRPr="00570FF5">
              <w:rPr>
                <w:rFonts w:cs="Arial"/>
              </w:rPr>
              <w:t xml:space="preserve">8690 </w:t>
            </w:r>
            <w:r w:rsidRPr="00570FF5">
              <w:rPr>
                <w:rFonts w:cs="v5.0.0"/>
              </w:rPr>
              <w:t>–</w:t>
            </w:r>
            <w:r w:rsidRPr="00570FF5">
              <w:rPr>
                <w:rFonts w:cs="Arial"/>
              </w:rPr>
              <w:t xml:space="preserve"> 9039</w:t>
            </w:r>
          </w:p>
        </w:tc>
        <w:tc>
          <w:tcPr>
            <w:tcW w:w="1230" w:type="dxa"/>
          </w:tcPr>
          <w:p w:rsidR="00D25093" w:rsidRPr="00570FF5" w:rsidRDefault="00D25093" w:rsidP="007B576B">
            <w:pPr>
              <w:pStyle w:val="TAC"/>
              <w:rPr>
                <w:rFonts w:cs="Tahoma"/>
                <w:szCs w:val="16"/>
              </w:rPr>
            </w:pPr>
            <w:r w:rsidRPr="00570FF5">
              <w:rPr>
                <w:rFonts w:cs="Arial"/>
              </w:rPr>
              <w:t>814</w:t>
            </w:r>
          </w:p>
        </w:tc>
        <w:tc>
          <w:tcPr>
            <w:tcW w:w="1134" w:type="dxa"/>
          </w:tcPr>
          <w:p w:rsidR="00D25093" w:rsidRPr="00570FF5" w:rsidRDefault="00D25093" w:rsidP="007B576B">
            <w:pPr>
              <w:pStyle w:val="TAC"/>
              <w:rPr>
                <w:rFonts w:cs="Tahoma"/>
                <w:szCs w:val="16"/>
              </w:rPr>
            </w:pPr>
            <w:r w:rsidRPr="00570FF5">
              <w:rPr>
                <w:rFonts w:cs="Arial"/>
              </w:rPr>
              <w:t>26690</w:t>
            </w:r>
          </w:p>
        </w:tc>
        <w:tc>
          <w:tcPr>
            <w:tcW w:w="1723" w:type="dxa"/>
          </w:tcPr>
          <w:p w:rsidR="00D25093" w:rsidRPr="00570FF5" w:rsidRDefault="00D25093" w:rsidP="007B576B">
            <w:pPr>
              <w:pStyle w:val="TAC"/>
              <w:rPr>
                <w:rFonts w:cs="Tahoma"/>
                <w:szCs w:val="16"/>
              </w:rPr>
            </w:pPr>
            <w:r w:rsidRPr="00570FF5">
              <w:rPr>
                <w:rFonts w:cs="Arial"/>
              </w:rPr>
              <w:t>26690 – 27039</w:t>
            </w:r>
          </w:p>
        </w:tc>
      </w:tr>
      <w:tr w:rsidR="00D25093" w:rsidRPr="00570FF5" w:rsidTr="007B576B">
        <w:tc>
          <w:tcPr>
            <w:tcW w:w="1067" w:type="dxa"/>
          </w:tcPr>
          <w:p w:rsidR="00D25093" w:rsidRPr="00570FF5" w:rsidRDefault="00D25093" w:rsidP="007B576B">
            <w:pPr>
              <w:pStyle w:val="TAC"/>
              <w:rPr>
                <w:rFonts w:eastAsia="ＭＳ 明朝" w:cs="Tahoma"/>
                <w:szCs w:val="16"/>
              </w:rPr>
            </w:pPr>
            <w:r w:rsidRPr="00570FF5">
              <w:rPr>
                <w:rFonts w:cs="Arial"/>
              </w:rPr>
              <w:t>27</w:t>
            </w:r>
          </w:p>
        </w:tc>
        <w:tc>
          <w:tcPr>
            <w:tcW w:w="1362" w:type="dxa"/>
          </w:tcPr>
          <w:p w:rsidR="00D25093" w:rsidRPr="00570FF5" w:rsidRDefault="00D25093" w:rsidP="007B576B">
            <w:pPr>
              <w:pStyle w:val="TAC"/>
              <w:rPr>
                <w:rFonts w:eastAsia="ＭＳ 明朝" w:cs="Tahoma"/>
                <w:szCs w:val="16"/>
              </w:rPr>
            </w:pPr>
            <w:r w:rsidRPr="00570FF5">
              <w:rPr>
                <w:rFonts w:cs="Arial"/>
              </w:rPr>
              <w:t>852</w:t>
            </w:r>
          </w:p>
        </w:tc>
        <w:tc>
          <w:tcPr>
            <w:tcW w:w="1251" w:type="dxa"/>
          </w:tcPr>
          <w:p w:rsidR="00D25093" w:rsidRPr="00570FF5" w:rsidRDefault="00D25093" w:rsidP="007B576B">
            <w:pPr>
              <w:pStyle w:val="TAC"/>
              <w:rPr>
                <w:rFonts w:eastAsia="ＭＳ 明朝" w:cs="Tahoma"/>
                <w:szCs w:val="16"/>
              </w:rPr>
            </w:pPr>
            <w:r w:rsidRPr="00570FF5">
              <w:rPr>
                <w:rFonts w:cs="Arial"/>
              </w:rPr>
              <w:t>9040</w:t>
            </w:r>
          </w:p>
        </w:tc>
        <w:tc>
          <w:tcPr>
            <w:tcW w:w="1577" w:type="dxa"/>
          </w:tcPr>
          <w:p w:rsidR="00D25093" w:rsidRPr="00570FF5" w:rsidRDefault="00D25093" w:rsidP="007B576B">
            <w:pPr>
              <w:pStyle w:val="TAC"/>
              <w:rPr>
                <w:rFonts w:eastAsia="ＭＳ 明朝" w:cs="Tahoma"/>
                <w:szCs w:val="16"/>
              </w:rPr>
            </w:pPr>
            <w:r w:rsidRPr="00570FF5">
              <w:rPr>
                <w:rFonts w:cs="Arial"/>
              </w:rPr>
              <w:t>9040 – 9209</w:t>
            </w:r>
          </w:p>
        </w:tc>
        <w:tc>
          <w:tcPr>
            <w:tcW w:w="1230" w:type="dxa"/>
          </w:tcPr>
          <w:p w:rsidR="00D25093" w:rsidRPr="00570FF5" w:rsidRDefault="00D25093" w:rsidP="007B576B">
            <w:pPr>
              <w:pStyle w:val="TAC"/>
              <w:rPr>
                <w:rFonts w:eastAsia="ＭＳ 明朝" w:cs="Tahoma"/>
                <w:szCs w:val="16"/>
              </w:rPr>
            </w:pPr>
            <w:r w:rsidRPr="00570FF5">
              <w:rPr>
                <w:rFonts w:cs="Arial"/>
              </w:rPr>
              <w:t>807</w:t>
            </w:r>
          </w:p>
        </w:tc>
        <w:tc>
          <w:tcPr>
            <w:tcW w:w="1134" w:type="dxa"/>
          </w:tcPr>
          <w:p w:rsidR="00D25093" w:rsidRPr="00570FF5" w:rsidRDefault="00D25093" w:rsidP="007B576B">
            <w:pPr>
              <w:pStyle w:val="TAC"/>
              <w:rPr>
                <w:rFonts w:eastAsia="ＭＳ 明朝" w:cs="Tahoma"/>
                <w:szCs w:val="16"/>
              </w:rPr>
            </w:pPr>
            <w:r w:rsidRPr="00570FF5">
              <w:rPr>
                <w:rFonts w:cs="Arial"/>
              </w:rPr>
              <w:t>27040</w:t>
            </w:r>
          </w:p>
        </w:tc>
        <w:tc>
          <w:tcPr>
            <w:tcW w:w="1723" w:type="dxa"/>
          </w:tcPr>
          <w:p w:rsidR="00D25093" w:rsidRPr="00570FF5" w:rsidRDefault="00D25093" w:rsidP="007B576B">
            <w:pPr>
              <w:pStyle w:val="TAC"/>
              <w:rPr>
                <w:rFonts w:eastAsia="ＭＳ 明朝" w:cs="Tahoma"/>
                <w:szCs w:val="16"/>
              </w:rPr>
            </w:pPr>
            <w:r w:rsidRPr="00570FF5">
              <w:rPr>
                <w:rFonts w:cs="Arial"/>
              </w:rPr>
              <w:t>27040 – 27209</w:t>
            </w:r>
          </w:p>
        </w:tc>
      </w:tr>
      <w:tr w:rsidR="00D25093" w:rsidRPr="00570FF5" w:rsidTr="007B576B">
        <w:tc>
          <w:tcPr>
            <w:tcW w:w="1067" w:type="dxa"/>
            <w:shd w:val="clear" w:color="auto" w:fill="auto"/>
          </w:tcPr>
          <w:p w:rsidR="00D25093" w:rsidRPr="00570FF5" w:rsidRDefault="00D25093" w:rsidP="007B576B">
            <w:pPr>
              <w:pStyle w:val="TAC"/>
              <w:rPr>
                <w:rFonts w:cs="Tahoma"/>
                <w:szCs w:val="16"/>
              </w:rPr>
            </w:pPr>
            <w:r w:rsidRPr="00570FF5">
              <w:rPr>
                <w:rFonts w:cs="Tahoma" w:hint="eastAsia"/>
                <w:szCs w:val="16"/>
              </w:rPr>
              <w:t>28</w:t>
            </w:r>
          </w:p>
        </w:tc>
        <w:tc>
          <w:tcPr>
            <w:tcW w:w="1362" w:type="dxa"/>
            <w:shd w:val="clear" w:color="auto" w:fill="auto"/>
          </w:tcPr>
          <w:p w:rsidR="00D25093" w:rsidRPr="00570FF5" w:rsidRDefault="00D25093" w:rsidP="007B576B">
            <w:pPr>
              <w:pStyle w:val="TAC"/>
              <w:rPr>
                <w:rFonts w:cs="Arial"/>
              </w:rPr>
            </w:pPr>
            <w:r w:rsidRPr="00570FF5">
              <w:rPr>
                <w:rFonts w:cs="Arial" w:hint="eastAsia"/>
              </w:rPr>
              <w:t>758</w:t>
            </w:r>
          </w:p>
        </w:tc>
        <w:tc>
          <w:tcPr>
            <w:tcW w:w="1251" w:type="dxa"/>
            <w:shd w:val="clear" w:color="auto" w:fill="auto"/>
          </w:tcPr>
          <w:p w:rsidR="00D25093" w:rsidRPr="00570FF5" w:rsidRDefault="00D25093" w:rsidP="007B576B">
            <w:pPr>
              <w:pStyle w:val="TAC"/>
              <w:rPr>
                <w:rFonts w:cs="Arial"/>
              </w:rPr>
            </w:pPr>
            <w:r w:rsidRPr="00570FF5">
              <w:rPr>
                <w:rFonts w:cs="Arial"/>
              </w:rPr>
              <w:t>9</w:t>
            </w:r>
            <w:r w:rsidRPr="00570FF5">
              <w:rPr>
                <w:rFonts w:cs="Arial" w:hint="eastAsia"/>
              </w:rPr>
              <w:t>210</w:t>
            </w:r>
          </w:p>
        </w:tc>
        <w:tc>
          <w:tcPr>
            <w:tcW w:w="1577" w:type="dxa"/>
            <w:shd w:val="clear" w:color="auto" w:fill="auto"/>
          </w:tcPr>
          <w:p w:rsidR="00D25093" w:rsidRPr="00570FF5" w:rsidRDefault="00D25093" w:rsidP="007B576B">
            <w:pPr>
              <w:pStyle w:val="TAC"/>
              <w:rPr>
                <w:rFonts w:cs="Arial"/>
              </w:rPr>
            </w:pPr>
            <w:r w:rsidRPr="00570FF5">
              <w:rPr>
                <w:rFonts w:cs="Arial"/>
              </w:rPr>
              <w:t>9</w:t>
            </w:r>
            <w:r w:rsidRPr="00570FF5">
              <w:rPr>
                <w:rFonts w:cs="Arial" w:hint="eastAsia"/>
              </w:rPr>
              <w:t>210</w:t>
            </w:r>
            <w:r w:rsidRPr="00570FF5">
              <w:rPr>
                <w:rFonts w:cs="Arial"/>
              </w:rPr>
              <w:t xml:space="preserve"> – </w:t>
            </w:r>
            <w:r w:rsidRPr="00570FF5">
              <w:rPr>
                <w:rFonts w:cs="Arial" w:hint="eastAsia"/>
              </w:rPr>
              <w:t>9659</w:t>
            </w:r>
          </w:p>
        </w:tc>
        <w:tc>
          <w:tcPr>
            <w:tcW w:w="1230" w:type="dxa"/>
            <w:shd w:val="clear" w:color="auto" w:fill="auto"/>
          </w:tcPr>
          <w:p w:rsidR="00D25093" w:rsidRPr="00570FF5" w:rsidRDefault="00D25093" w:rsidP="007B576B">
            <w:pPr>
              <w:pStyle w:val="TAC"/>
              <w:rPr>
                <w:rFonts w:cs="Arial"/>
              </w:rPr>
            </w:pPr>
            <w:r w:rsidRPr="00570FF5">
              <w:rPr>
                <w:rFonts w:cs="Arial" w:hint="eastAsia"/>
              </w:rPr>
              <w:t>703</w:t>
            </w:r>
          </w:p>
        </w:tc>
        <w:tc>
          <w:tcPr>
            <w:tcW w:w="1134" w:type="dxa"/>
            <w:shd w:val="clear" w:color="auto" w:fill="auto"/>
          </w:tcPr>
          <w:p w:rsidR="00D25093" w:rsidRPr="00570FF5" w:rsidRDefault="00D25093" w:rsidP="007B576B">
            <w:pPr>
              <w:pStyle w:val="TAC"/>
              <w:rPr>
                <w:rFonts w:cs="Arial"/>
              </w:rPr>
            </w:pPr>
            <w:r w:rsidRPr="00570FF5">
              <w:rPr>
                <w:rFonts w:cs="Arial"/>
              </w:rPr>
              <w:t>27</w:t>
            </w:r>
            <w:r w:rsidRPr="00570FF5">
              <w:rPr>
                <w:rFonts w:cs="Arial" w:hint="eastAsia"/>
              </w:rPr>
              <w:t>210</w:t>
            </w:r>
          </w:p>
        </w:tc>
        <w:tc>
          <w:tcPr>
            <w:tcW w:w="1723" w:type="dxa"/>
            <w:shd w:val="clear" w:color="auto" w:fill="auto"/>
          </w:tcPr>
          <w:p w:rsidR="00D25093" w:rsidRPr="00570FF5" w:rsidRDefault="00D25093" w:rsidP="007B576B">
            <w:pPr>
              <w:pStyle w:val="TAC"/>
              <w:rPr>
                <w:rFonts w:cs="Arial"/>
              </w:rPr>
            </w:pPr>
            <w:r w:rsidRPr="00570FF5">
              <w:rPr>
                <w:rFonts w:cs="Arial"/>
              </w:rPr>
              <w:t>27</w:t>
            </w:r>
            <w:r w:rsidRPr="00570FF5">
              <w:rPr>
                <w:rFonts w:cs="Arial" w:hint="eastAsia"/>
              </w:rPr>
              <w:t>210</w:t>
            </w:r>
            <w:r w:rsidRPr="00570FF5">
              <w:rPr>
                <w:rFonts w:cs="Arial"/>
              </w:rPr>
              <w:t xml:space="preserve"> – </w:t>
            </w:r>
            <w:r w:rsidRPr="00570FF5">
              <w:rPr>
                <w:rFonts w:cs="Arial" w:hint="eastAsia"/>
              </w:rPr>
              <w:t>27659</w:t>
            </w:r>
          </w:p>
        </w:tc>
      </w:tr>
      <w:tr w:rsidR="00D25093" w:rsidRPr="00570FF5" w:rsidTr="007B576B">
        <w:tc>
          <w:tcPr>
            <w:tcW w:w="1067" w:type="dxa"/>
            <w:shd w:val="clear" w:color="auto" w:fill="auto"/>
          </w:tcPr>
          <w:p w:rsidR="00D25093" w:rsidRPr="00570FF5" w:rsidRDefault="00D25093" w:rsidP="007B576B">
            <w:pPr>
              <w:pStyle w:val="TAC"/>
              <w:rPr>
                <w:rFonts w:cs="Tahoma"/>
                <w:szCs w:val="16"/>
              </w:rPr>
            </w:pPr>
            <w:r w:rsidRPr="00570FF5">
              <w:rPr>
                <w:rFonts w:cs="Arial"/>
              </w:rPr>
              <w:t>29</w:t>
            </w:r>
            <w:r w:rsidRPr="00570FF5">
              <w:rPr>
                <w:rFonts w:cs="Tahoma"/>
                <w:szCs w:val="16"/>
                <w:vertAlign w:val="superscript"/>
              </w:rPr>
              <w:t>2</w:t>
            </w:r>
          </w:p>
        </w:tc>
        <w:tc>
          <w:tcPr>
            <w:tcW w:w="1362" w:type="dxa"/>
            <w:shd w:val="clear" w:color="auto" w:fill="auto"/>
          </w:tcPr>
          <w:p w:rsidR="00D25093" w:rsidRPr="00570FF5" w:rsidRDefault="00D25093" w:rsidP="007B576B">
            <w:pPr>
              <w:pStyle w:val="TAC"/>
              <w:rPr>
                <w:rFonts w:cs="Arial"/>
              </w:rPr>
            </w:pPr>
            <w:r w:rsidRPr="00570FF5">
              <w:rPr>
                <w:rFonts w:cs="Arial"/>
              </w:rPr>
              <w:t>717</w:t>
            </w:r>
          </w:p>
        </w:tc>
        <w:tc>
          <w:tcPr>
            <w:tcW w:w="1251" w:type="dxa"/>
            <w:shd w:val="clear" w:color="auto" w:fill="auto"/>
          </w:tcPr>
          <w:p w:rsidR="00D25093" w:rsidRPr="00570FF5" w:rsidRDefault="00D25093" w:rsidP="007B576B">
            <w:pPr>
              <w:pStyle w:val="TAC"/>
              <w:rPr>
                <w:rFonts w:cs="Arial"/>
              </w:rPr>
            </w:pPr>
            <w:r w:rsidRPr="00570FF5">
              <w:rPr>
                <w:rFonts w:cs="Arial"/>
              </w:rPr>
              <w:t>9660</w:t>
            </w:r>
          </w:p>
        </w:tc>
        <w:tc>
          <w:tcPr>
            <w:tcW w:w="1577" w:type="dxa"/>
            <w:shd w:val="clear" w:color="auto" w:fill="auto"/>
          </w:tcPr>
          <w:p w:rsidR="00D25093" w:rsidRPr="00570FF5" w:rsidRDefault="00D25093" w:rsidP="007B576B">
            <w:pPr>
              <w:pStyle w:val="TAC"/>
              <w:rPr>
                <w:rFonts w:cs="Arial"/>
              </w:rPr>
            </w:pPr>
            <w:r w:rsidRPr="00570FF5">
              <w:rPr>
                <w:rFonts w:cs="Arial"/>
              </w:rPr>
              <w:t>9660 – 9769</w:t>
            </w:r>
          </w:p>
        </w:tc>
        <w:tc>
          <w:tcPr>
            <w:tcW w:w="4087" w:type="dxa"/>
            <w:gridSpan w:val="3"/>
            <w:shd w:val="clear" w:color="auto" w:fill="auto"/>
          </w:tcPr>
          <w:p w:rsidR="00D25093" w:rsidRPr="00570FF5" w:rsidRDefault="00D25093" w:rsidP="007B576B">
            <w:pPr>
              <w:pStyle w:val="TAC"/>
              <w:rPr>
                <w:rFonts w:cs="Arial"/>
              </w:rPr>
            </w:pPr>
            <w:r w:rsidRPr="00570FF5">
              <w:rPr>
                <w:rFonts w:cs="Arial"/>
              </w:rPr>
              <w:t>N/A</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30</w:t>
            </w:r>
          </w:p>
        </w:tc>
        <w:tc>
          <w:tcPr>
            <w:tcW w:w="1362" w:type="dxa"/>
          </w:tcPr>
          <w:p w:rsidR="00D25093" w:rsidRPr="00570FF5" w:rsidRDefault="00D25093" w:rsidP="007B576B">
            <w:pPr>
              <w:pStyle w:val="TAC"/>
              <w:rPr>
                <w:rFonts w:cs="Arial"/>
              </w:rPr>
            </w:pPr>
            <w:r w:rsidRPr="00570FF5">
              <w:rPr>
                <w:rFonts w:cs="Arial"/>
              </w:rPr>
              <w:t>2350</w:t>
            </w:r>
          </w:p>
        </w:tc>
        <w:tc>
          <w:tcPr>
            <w:tcW w:w="1251" w:type="dxa"/>
          </w:tcPr>
          <w:p w:rsidR="00D25093" w:rsidRPr="00570FF5" w:rsidRDefault="00D25093" w:rsidP="007B576B">
            <w:pPr>
              <w:pStyle w:val="TAC"/>
              <w:rPr>
                <w:rFonts w:cs="Arial"/>
              </w:rPr>
            </w:pPr>
            <w:r w:rsidRPr="00570FF5">
              <w:rPr>
                <w:rFonts w:cs="Arial"/>
              </w:rPr>
              <w:t>9770</w:t>
            </w:r>
          </w:p>
        </w:tc>
        <w:tc>
          <w:tcPr>
            <w:tcW w:w="1577" w:type="dxa"/>
          </w:tcPr>
          <w:p w:rsidR="00D25093" w:rsidRPr="00570FF5" w:rsidRDefault="00D25093" w:rsidP="007B576B">
            <w:pPr>
              <w:pStyle w:val="TAC"/>
              <w:rPr>
                <w:rFonts w:cs="Arial"/>
              </w:rPr>
            </w:pPr>
            <w:r w:rsidRPr="00570FF5">
              <w:rPr>
                <w:rFonts w:cs="Arial"/>
              </w:rPr>
              <w:t>9770 – 9869</w:t>
            </w:r>
          </w:p>
        </w:tc>
        <w:tc>
          <w:tcPr>
            <w:tcW w:w="1230" w:type="dxa"/>
          </w:tcPr>
          <w:p w:rsidR="00D25093" w:rsidRPr="00570FF5" w:rsidRDefault="00D25093" w:rsidP="007B576B">
            <w:pPr>
              <w:pStyle w:val="TAC"/>
              <w:rPr>
                <w:rFonts w:cs="Arial"/>
              </w:rPr>
            </w:pPr>
            <w:r w:rsidRPr="00570FF5">
              <w:rPr>
                <w:rFonts w:cs="Arial"/>
              </w:rPr>
              <w:t>2305</w:t>
            </w:r>
          </w:p>
        </w:tc>
        <w:tc>
          <w:tcPr>
            <w:tcW w:w="1134" w:type="dxa"/>
          </w:tcPr>
          <w:p w:rsidR="00D25093" w:rsidRPr="00570FF5" w:rsidRDefault="00D25093" w:rsidP="007B576B">
            <w:pPr>
              <w:pStyle w:val="TAC"/>
              <w:rPr>
                <w:rFonts w:cs="Arial"/>
              </w:rPr>
            </w:pPr>
            <w:r w:rsidRPr="00570FF5">
              <w:rPr>
                <w:rFonts w:cs="Arial"/>
              </w:rPr>
              <w:t>27660</w:t>
            </w:r>
          </w:p>
        </w:tc>
        <w:tc>
          <w:tcPr>
            <w:tcW w:w="1723" w:type="dxa"/>
          </w:tcPr>
          <w:p w:rsidR="00D25093" w:rsidRPr="00570FF5" w:rsidRDefault="00D25093" w:rsidP="007B576B">
            <w:pPr>
              <w:pStyle w:val="TAC"/>
              <w:rPr>
                <w:rFonts w:cs="Arial"/>
              </w:rPr>
            </w:pPr>
            <w:r w:rsidRPr="00570FF5">
              <w:rPr>
                <w:rFonts w:cs="Arial"/>
              </w:rPr>
              <w:t>27660 – 27759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31</w:t>
            </w:r>
          </w:p>
        </w:tc>
        <w:tc>
          <w:tcPr>
            <w:tcW w:w="1362" w:type="dxa"/>
          </w:tcPr>
          <w:p w:rsidR="00D25093" w:rsidRPr="00570FF5" w:rsidRDefault="00D25093" w:rsidP="007B576B">
            <w:pPr>
              <w:pStyle w:val="TAC"/>
              <w:rPr>
                <w:rFonts w:cs="Arial"/>
              </w:rPr>
            </w:pPr>
            <w:r w:rsidRPr="00570FF5">
              <w:rPr>
                <w:rFonts w:cs="Arial"/>
              </w:rPr>
              <w:t>462.5</w:t>
            </w:r>
          </w:p>
        </w:tc>
        <w:tc>
          <w:tcPr>
            <w:tcW w:w="1251" w:type="dxa"/>
          </w:tcPr>
          <w:p w:rsidR="00D25093" w:rsidRPr="00570FF5" w:rsidRDefault="00D25093" w:rsidP="007B576B">
            <w:pPr>
              <w:pStyle w:val="TAC"/>
              <w:rPr>
                <w:rFonts w:cs="Arial"/>
              </w:rPr>
            </w:pPr>
            <w:r w:rsidRPr="00570FF5">
              <w:rPr>
                <w:rFonts w:cs="Arial"/>
              </w:rPr>
              <w:t>9870</w:t>
            </w:r>
          </w:p>
        </w:tc>
        <w:tc>
          <w:tcPr>
            <w:tcW w:w="1577" w:type="dxa"/>
          </w:tcPr>
          <w:p w:rsidR="00D25093" w:rsidRPr="00570FF5" w:rsidRDefault="00D25093" w:rsidP="007B576B">
            <w:pPr>
              <w:pStyle w:val="TAC"/>
              <w:rPr>
                <w:rFonts w:cs="Arial"/>
              </w:rPr>
            </w:pPr>
            <w:r w:rsidRPr="00570FF5">
              <w:rPr>
                <w:rFonts w:cs="Arial"/>
              </w:rPr>
              <w:t>9870 – 9919</w:t>
            </w:r>
          </w:p>
        </w:tc>
        <w:tc>
          <w:tcPr>
            <w:tcW w:w="1230" w:type="dxa"/>
          </w:tcPr>
          <w:p w:rsidR="00D25093" w:rsidRPr="00570FF5" w:rsidRDefault="00D25093" w:rsidP="007B576B">
            <w:pPr>
              <w:pStyle w:val="TAC"/>
              <w:rPr>
                <w:rFonts w:cs="Arial"/>
              </w:rPr>
            </w:pPr>
            <w:r w:rsidRPr="00570FF5">
              <w:rPr>
                <w:rFonts w:cs="Arial"/>
              </w:rPr>
              <w:t>452.5</w:t>
            </w:r>
          </w:p>
        </w:tc>
        <w:tc>
          <w:tcPr>
            <w:tcW w:w="1134" w:type="dxa"/>
          </w:tcPr>
          <w:p w:rsidR="00D25093" w:rsidRPr="00570FF5" w:rsidRDefault="00D25093" w:rsidP="007B576B">
            <w:pPr>
              <w:pStyle w:val="TAC"/>
              <w:rPr>
                <w:rFonts w:cs="Arial"/>
              </w:rPr>
            </w:pPr>
            <w:r w:rsidRPr="00570FF5">
              <w:rPr>
                <w:rFonts w:cs="Arial"/>
              </w:rPr>
              <w:t>27760</w:t>
            </w:r>
          </w:p>
        </w:tc>
        <w:tc>
          <w:tcPr>
            <w:tcW w:w="1723" w:type="dxa"/>
          </w:tcPr>
          <w:p w:rsidR="00D25093" w:rsidRPr="00570FF5" w:rsidRDefault="00D25093" w:rsidP="007B576B">
            <w:pPr>
              <w:pStyle w:val="TAC"/>
              <w:rPr>
                <w:rFonts w:cs="Arial"/>
              </w:rPr>
            </w:pPr>
            <w:r w:rsidRPr="00570FF5">
              <w:rPr>
                <w:rFonts w:cs="Arial"/>
              </w:rPr>
              <w:t>27760 – 27809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32</w:t>
            </w:r>
            <w:r w:rsidRPr="00570FF5">
              <w:rPr>
                <w:rFonts w:cs="Tahoma"/>
                <w:szCs w:val="16"/>
                <w:vertAlign w:val="superscript"/>
              </w:rPr>
              <w:t>2</w:t>
            </w:r>
          </w:p>
        </w:tc>
        <w:tc>
          <w:tcPr>
            <w:tcW w:w="1362" w:type="dxa"/>
          </w:tcPr>
          <w:p w:rsidR="00D25093" w:rsidRPr="00570FF5" w:rsidRDefault="00D25093" w:rsidP="007B576B">
            <w:pPr>
              <w:pStyle w:val="TAC"/>
              <w:rPr>
                <w:rFonts w:cs="Arial"/>
              </w:rPr>
            </w:pPr>
            <w:r w:rsidRPr="00570FF5">
              <w:rPr>
                <w:rFonts w:cs="Arial"/>
              </w:rPr>
              <w:t>1452</w:t>
            </w:r>
          </w:p>
        </w:tc>
        <w:tc>
          <w:tcPr>
            <w:tcW w:w="1251" w:type="dxa"/>
          </w:tcPr>
          <w:p w:rsidR="00D25093" w:rsidRPr="00570FF5" w:rsidRDefault="00D25093" w:rsidP="007B576B">
            <w:pPr>
              <w:pStyle w:val="TAC"/>
              <w:rPr>
                <w:rFonts w:cs="Arial"/>
              </w:rPr>
            </w:pPr>
            <w:r w:rsidRPr="00570FF5">
              <w:rPr>
                <w:rFonts w:cs="Arial"/>
              </w:rPr>
              <w:t>9920</w:t>
            </w:r>
          </w:p>
        </w:tc>
        <w:tc>
          <w:tcPr>
            <w:tcW w:w="1577" w:type="dxa"/>
          </w:tcPr>
          <w:p w:rsidR="00D25093" w:rsidRPr="00570FF5" w:rsidRDefault="00D25093" w:rsidP="007B576B">
            <w:pPr>
              <w:pStyle w:val="TAC"/>
              <w:rPr>
                <w:rFonts w:cs="Arial"/>
              </w:rPr>
            </w:pPr>
            <w:r w:rsidRPr="00570FF5">
              <w:rPr>
                <w:rFonts w:cs="Arial"/>
              </w:rPr>
              <w:t>9920 – 10359</w:t>
            </w:r>
          </w:p>
        </w:tc>
        <w:tc>
          <w:tcPr>
            <w:tcW w:w="4087" w:type="dxa"/>
            <w:gridSpan w:val="3"/>
          </w:tcPr>
          <w:p w:rsidR="00D25093" w:rsidRPr="00570FF5" w:rsidRDefault="00D25093" w:rsidP="007B576B">
            <w:pPr>
              <w:pStyle w:val="TAC"/>
              <w:rPr>
                <w:rFonts w:cs="Arial"/>
              </w:rPr>
            </w:pPr>
            <w:r w:rsidRPr="00570FF5">
              <w:rPr>
                <w:rFonts w:cs="Arial"/>
              </w:rPr>
              <w:t>N/A</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33</w:t>
            </w:r>
          </w:p>
        </w:tc>
        <w:tc>
          <w:tcPr>
            <w:tcW w:w="1362" w:type="dxa"/>
          </w:tcPr>
          <w:p w:rsidR="00D25093" w:rsidRPr="00570FF5" w:rsidRDefault="00D25093" w:rsidP="007B576B">
            <w:pPr>
              <w:pStyle w:val="TAC"/>
              <w:rPr>
                <w:rFonts w:cs="Arial"/>
              </w:rPr>
            </w:pPr>
            <w:r w:rsidRPr="00570FF5">
              <w:rPr>
                <w:rFonts w:cs="Arial"/>
              </w:rPr>
              <w:t>1900</w:t>
            </w:r>
          </w:p>
        </w:tc>
        <w:tc>
          <w:tcPr>
            <w:tcW w:w="1251" w:type="dxa"/>
          </w:tcPr>
          <w:p w:rsidR="00D25093" w:rsidRPr="00570FF5" w:rsidRDefault="00D25093" w:rsidP="007B576B">
            <w:pPr>
              <w:pStyle w:val="TAC"/>
              <w:rPr>
                <w:rFonts w:cs="Arial"/>
              </w:rPr>
            </w:pPr>
            <w:r w:rsidRPr="00570FF5">
              <w:rPr>
                <w:rFonts w:cs="Arial"/>
              </w:rPr>
              <w:t>36000</w:t>
            </w:r>
          </w:p>
        </w:tc>
        <w:tc>
          <w:tcPr>
            <w:tcW w:w="1577" w:type="dxa"/>
          </w:tcPr>
          <w:p w:rsidR="00D25093" w:rsidRPr="00570FF5" w:rsidRDefault="00D25093" w:rsidP="007B576B">
            <w:pPr>
              <w:pStyle w:val="TAC"/>
              <w:rPr>
                <w:rFonts w:cs="Arial"/>
              </w:rPr>
            </w:pPr>
            <w:r w:rsidRPr="00570FF5">
              <w:rPr>
                <w:rFonts w:cs="Arial"/>
              </w:rPr>
              <w:t xml:space="preserve">36000 – 36199 </w:t>
            </w:r>
          </w:p>
        </w:tc>
        <w:tc>
          <w:tcPr>
            <w:tcW w:w="1230" w:type="dxa"/>
          </w:tcPr>
          <w:p w:rsidR="00D25093" w:rsidRPr="00570FF5" w:rsidRDefault="00D25093" w:rsidP="007B576B">
            <w:pPr>
              <w:pStyle w:val="TAC"/>
              <w:rPr>
                <w:rFonts w:cs="Arial"/>
              </w:rPr>
            </w:pPr>
            <w:r w:rsidRPr="00570FF5">
              <w:rPr>
                <w:rFonts w:cs="Arial"/>
              </w:rPr>
              <w:t>1900</w:t>
            </w:r>
          </w:p>
        </w:tc>
        <w:tc>
          <w:tcPr>
            <w:tcW w:w="1134" w:type="dxa"/>
          </w:tcPr>
          <w:p w:rsidR="00D25093" w:rsidRPr="00570FF5" w:rsidRDefault="00D25093" w:rsidP="007B576B">
            <w:pPr>
              <w:pStyle w:val="TAC"/>
              <w:rPr>
                <w:rFonts w:cs="Arial"/>
              </w:rPr>
            </w:pPr>
            <w:r w:rsidRPr="00570FF5">
              <w:rPr>
                <w:rFonts w:cs="Arial"/>
              </w:rPr>
              <w:t>36000</w:t>
            </w:r>
          </w:p>
        </w:tc>
        <w:tc>
          <w:tcPr>
            <w:tcW w:w="1723" w:type="dxa"/>
          </w:tcPr>
          <w:p w:rsidR="00D25093" w:rsidRPr="00570FF5" w:rsidRDefault="00D25093" w:rsidP="007B576B">
            <w:pPr>
              <w:pStyle w:val="TAC"/>
              <w:rPr>
                <w:rFonts w:cs="Arial"/>
              </w:rPr>
            </w:pPr>
            <w:r w:rsidRPr="00570FF5">
              <w:rPr>
                <w:rFonts w:cs="Arial"/>
              </w:rPr>
              <w:t>36000 – 36199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34</w:t>
            </w:r>
          </w:p>
        </w:tc>
        <w:tc>
          <w:tcPr>
            <w:tcW w:w="1362" w:type="dxa"/>
          </w:tcPr>
          <w:p w:rsidR="00D25093" w:rsidRPr="00570FF5" w:rsidRDefault="00D25093" w:rsidP="007B576B">
            <w:pPr>
              <w:pStyle w:val="TAC"/>
              <w:rPr>
                <w:rFonts w:cs="Arial"/>
              </w:rPr>
            </w:pPr>
            <w:r w:rsidRPr="00570FF5">
              <w:rPr>
                <w:rFonts w:cs="Arial"/>
              </w:rPr>
              <w:t>2010</w:t>
            </w:r>
          </w:p>
        </w:tc>
        <w:tc>
          <w:tcPr>
            <w:tcW w:w="1251" w:type="dxa"/>
          </w:tcPr>
          <w:p w:rsidR="00D25093" w:rsidRPr="00570FF5" w:rsidRDefault="00D25093" w:rsidP="007B576B">
            <w:pPr>
              <w:pStyle w:val="TAC"/>
              <w:rPr>
                <w:rFonts w:cs="Arial"/>
              </w:rPr>
            </w:pPr>
            <w:r w:rsidRPr="00570FF5">
              <w:rPr>
                <w:rFonts w:cs="Arial"/>
              </w:rPr>
              <w:t>36200</w:t>
            </w:r>
          </w:p>
        </w:tc>
        <w:tc>
          <w:tcPr>
            <w:tcW w:w="1577" w:type="dxa"/>
          </w:tcPr>
          <w:p w:rsidR="00D25093" w:rsidRPr="00570FF5" w:rsidRDefault="00D25093" w:rsidP="007B576B">
            <w:pPr>
              <w:pStyle w:val="TAC"/>
              <w:rPr>
                <w:rFonts w:cs="Arial"/>
              </w:rPr>
            </w:pPr>
            <w:r w:rsidRPr="00570FF5">
              <w:rPr>
                <w:rFonts w:cs="Arial"/>
              </w:rPr>
              <w:t>36200 – 36349</w:t>
            </w:r>
          </w:p>
        </w:tc>
        <w:tc>
          <w:tcPr>
            <w:tcW w:w="1230" w:type="dxa"/>
          </w:tcPr>
          <w:p w:rsidR="00D25093" w:rsidRPr="00570FF5" w:rsidRDefault="00D25093" w:rsidP="007B576B">
            <w:pPr>
              <w:pStyle w:val="TAC"/>
              <w:rPr>
                <w:rFonts w:cs="Arial"/>
              </w:rPr>
            </w:pPr>
            <w:r w:rsidRPr="00570FF5">
              <w:rPr>
                <w:rFonts w:cs="Arial"/>
              </w:rPr>
              <w:t>2010</w:t>
            </w:r>
          </w:p>
        </w:tc>
        <w:tc>
          <w:tcPr>
            <w:tcW w:w="1134" w:type="dxa"/>
          </w:tcPr>
          <w:p w:rsidR="00D25093" w:rsidRPr="00570FF5" w:rsidRDefault="00D25093" w:rsidP="007B576B">
            <w:pPr>
              <w:pStyle w:val="TAC"/>
              <w:rPr>
                <w:rFonts w:cs="Arial"/>
              </w:rPr>
            </w:pPr>
            <w:r w:rsidRPr="00570FF5">
              <w:rPr>
                <w:rFonts w:cs="Arial"/>
              </w:rPr>
              <w:t>36200</w:t>
            </w:r>
          </w:p>
        </w:tc>
        <w:tc>
          <w:tcPr>
            <w:tcW w:w="1723" w:type="dxa"/>
          </w:tcPr>
          <w:p w:rsidR="00D25093" w:rsidRPr="00570FF5" w:rsidRDefault="00D25093" w:rsidP="007B576B">
            <w:pPr>
              <w:pStyle w:val="TAC"/>
              <w:rPr>
                <w:rFonts w:cs="Arial"/>
              </w:rPr>
            </w:pPr>
            <w:r w:rsidRPr="00570FF5">
              <w:rPr>
                <w:rFonts w:cs="Arial"/>
              </w:rPr>
              <w:t xml:space="preserve">36200 – 36349 </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35</w:t>
            </w:r>
          </w:p>
        </w:tc>
        <w:tc>
          <w:tcPr>
            <w:tcW w:w="1362" w:type="dxa"/>
          </w:tcPr>
          <w:p w:rsidR="00D25093" w:rsidRPr="00570FF5" w:rsidRDefault="00D25093" w:rsidP="007B576B">
            <w:pPr>
              <w:pStyle w:val="TAC"/>
              <w:rPr>
                <w:rFonts w:cs="Arial"/>
              </w:rPr>
            </w:pPr>
            <w:r w:rsidRPr="00570FF5">
              <w:rPr>
                <w:rFonts w:cs="Arial"/>
              </w:rPr>
              <w:t>1850</w:t>
            </w:r>
          </w:p>
        </w:tc>
        <w:tc>
          <w:tcPr>
            <w:tcW w:w="1251" w:type="dxa"/>
          </w:tcPr>
          <w:p w:rsidR="00D25093" w:rsidRPr="00570FF5" w:rsidRDefault="00D25093" w:rsidP="007B576B">
            <w:pPr>
              <w:pStyle w:val="TAC"/>
              <w:rPr>
                <w:rFonts w:cs="Arial"/>
              </w:rPr>
            </w:pPr>
            <w:r w:rsidRPr="00570FF5">
              <w:rPr>
                <w:rFonts w:cs="Arial"/>
              </w:rPr>
              <w:t>36350</w:t>
            </w:r>
          </w:p>
        </w:tc>
        <w:tc>
          <w:tcPr>
            <w:tcW w:w="1577" w:type="dxa"/>
          </w:tcPr>
          <w:p w:rsidR="00D25093" w:rsidRPr="00570FF5" w:rsidRDefault="00D25093" w:rsidP="007B576B">
            <w:pPr>
              <w:pStyle w:val="TAC"/>
              <w:rPr>
                <w:rFonts w:cs="Arial"/>
              </w:rPr>
            </w:pPr>
            <w:r w:rsidRPr="00570FF5">
              <w:rPr>
                <w:rFonts w:cs="Arial"/>
              </w:rPr>
              <w:t>36350 – 36949</w:t>
            </w:r>
          </w:p>
        </w:tc>
        <w:tc>
          <w:tcPr>
            <w:tcW w:w="1230" w:type="dxa"/>
          </w:tcPr>
          <w:p w:rsidR="00D25093" w:rsidRPr="00570FF5" w:rsidRDefault="00D25093" w:rsidP="007B576B">
            <w:pPr>
              <w:pStyle w:val="TAC"/>
              <w:rPr>
                <w:rFonts w:cs="Arial"/>
              </w:rPr>
            </w:pPr>
            <w:r w:rsidRPr="00570FF5">
              <w:rPr>
                <w:rFonts w:cs="Arial"/>
              </w:rPr>
              <w:t>1850</w:t>
            </w:r>
          </w:p>
        </w:tc>
        <w:tc>
          <w:tcPr>
            <w:tcW w:w="1134" w:type="dxa"/>
          </w:tcPr>
          <w:p w:rsidR="00D25093" w:rsidRPr="00570FF5" w:rsidRDefault="00D25093" w:rsidP="007B576B">
            <w:pPr>
              <w:pStyle w:val="TAC"/>
              <w:rPr>
                <w:rFonts w:cs="Arial"/>
              </w:rPr>
            </w:pPr>
            <w:r w:rsidRPr="00570FF5">
              <w:rPr>
                <w:rFonts w:cs="Arial"/>
              </w:rPr>
              <w:t>36350</w:t>
            </w:r>
          </w:p>
        </w:tc>
        <w:tc>
          <w:tcPr>
            <w:tcW w:w="1723" w:type="dxa"/>
          </w:tcPr>
          <w:p w:rsidR="00D25093" w:rsidRPr="00570FF5" w:rsidRDefault="00D25093" w:rsidP="007B576B">
            <w:pPr>
              <w:pStyle w:val="TAC"/>
              <w:rPr>
                <w:rFonts w:cs="Arial"/>
              </w:rPr>
            </w:pPr>
            <w:r w:rsidRPr="00570FF5">
              <w:rPr>
                <w:rFonts w:cs="Arial"/>
              </w:rPr>
              <w:t>36350 – 36949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36</w:t>
            </w:r>
          </w:p>
        </w:tc>
        <w:tc>
          <w:tcPr>
            <w:tcW w:w="1362" w:type="dxa"/>
          </w:tcPr>
          <w:p w:rsidR="00D25093" w:rsidRPr="00570FF5" w:rsidRDefault="00D25093" w:rsidP="007B576B">
            <w:pPr>
              <w:pStyle w:val="TAC"/>
              <w:rPr>
                <w:rFonts w:cs="Arial"/>
              </w:rPr>
            </w:pPr>
            <w:r w:rsidRPr="00570FF5">
              <w:rPr>
                <w:rFonts w:cs="Arial"/>
              </w:rPr>
              <w:t>1930</w:t>
            </w:r>
          </w:p>
        </w:tc>
        <w:tc>
          <w:tcPr>
            <w:tcW w:w="1251" w:type="dxa"/>
          </w:tcPr>
          <w:p w:rsidR="00D25093" w:rsidRPr="00570FF5" w:rsidRDefault="00D25093" w:rsidP="007B576B">
            <w:pPr>
              <w:pStyle w:val="TAC"/>
              <w:rPr>
                <w:rFonts w:cs="Arial"/>
              </w:rPr>
            </w:pPr>
            <w:r w:rsidRPr="00570FF5">
              <w:rPr>
                <w:rFonts w:cs="Arial"/>
              </w:rPr>
              <w:t>36950</w:t>
            </w:r>
          </w:p>
        </w:tc>
        <w:tc>
          <w:tcPr>
            <w:tcW w:w="1577" w:type="dxa"/>
          </w:tcPr>
          <w:p w:rsidR="00D25093" w:rsidRPr="00570FF5" w:rsidRDefault="00D25093" w:rsidP="007B576B">
            <w:pPr>
              <w:pStyle w:val="TAC"/>
              <w:rPr>
                <w:rFonts w:cs="Arial"/>
              </w:rPr>
            </w:pPr>
            <w:r w:rsidRPr="00570FF5">
              <w:rPr>
                <w:rFonts w:cs="Arial"/>
              </w:rPr>
              <w:t>36950 – 37549</w:t>
            </w:r>
          </w:p>
        </w:tc>
        <w:tc>
          <w:tcPr>
            <w:tcW w:w="1230" w:type="dxa"/>
          </w:tcPr>
          <w:p w:rsidR="00D25093" w:rsidRPr="00570FF5" w:rsidRDefault="00D25093" w:rsidP="007B576B">
            <w:pPr>
              <w:pStyle w:val="TAC"/>
              <w:rPr>
                <w:rFonts w:cs="Arial"/>
              </w:rPr>
            </w:pPr>
            <w:r w:rsidRPr="00570FF5">
              <w:rPr>
                <w:rFonts w:cs="Arial"/>
              </w:rPr>
              <w:t>1930</w:t>
            </w:r>
          </w:p>
        </w:tc>
        <w:tc>
          <w:tcPr>
            <w:tcW w:w="1134" w:type="dxa"/>
          </w:tcPr>
          <w:p w:rsidR="00D25093" w:rsidRPr="00570FF5" w:rsidRDefault="00D25093" w:rsidP="007B576B">
            <w:pPr>
              <w:pStyle w:val="TAC"/>
              <w:rPr>
                <w:rFonts w:cs="Arial"/>
              </w:rPr>
            </w:pPr>
            <w:r w:rsidRPr="00570FF5">
              <w:rPr>
                <w:rFonts w:cs="Arial"/>
              </w:rPr>
              <w:t>36950</w:t>
            </w:r>
          </w:p>
        </w:tc>
        <w:tc>
          <w:tcPr>
            <w:tcW w:w="1723" w:type="dxa"/>
          </w:tcPr>
          <w:p w:rsidR="00D25093" w:rsidRPr="00570FF5" w:rsidRDefault="00D25093" w:rsidP="007B576B">
            <w:pPr>
              <w:pStyle w:val="TAC"/>
              <w:rPr>
                <w:rFonts w:cs="Arial"/>
              </w:rPr>
            </w:pPr>
            <w:r w:rsidRPr="00570FF5">
              <w:rPr>
                <w:rFonts w:cs="Arial"/>
              </w:rPr>
              <w:t>36950 – 37549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37</w:t>
            </w:r>
          </w:p>
        </w:tc>
        <w:tc>
          <w:tcPr>
            <w:tcW w:w="1362" w:type="dxa"/>
          </w:tcPr>
          <w:p w:rsidR="00D25093" w:rsidRPr="00570FF5" w:rsidRDefault="00D25093" w:rsidP="007B576B">
            <w:pPr>
              <w:pStyle w:val="TAC"/>
              <w:rPr>
                <w:rFonts w:cs="Arial"/>
              </w:rPr>
            </w:pPr>
            <w:r w:rsidRPr="00570FF5">
              <w:rPr>
                <w:rFonts w:cs="Arial"/>
              </w:rPr>
              <w:t>1910</w:t>
            </w:r>
          </w:p>
        </w:tc>
        <w:tc>
          <w:tcPr>
            <w:tcW w:w="1251" w:type="dxa"/>
          </w:tcPr>
          <w:p w:rsidR="00D25093" w:rsidRPr="00570FF5" w:rsidRDefault="00D25093" w:rsidP="007B576B">
            <w:pPr>
              <w:pStyle w:val="TAC"/>
              <w:rPr>
                <w:rFonts w:cs="Arial"/>
              </w:rPr>
            </w:pPr>
            <w:r w:rsidRPr="00570FF5">
              <w:rPr>
                <w:rFonts w:cs="Arial"/>
              </w:rPr>
              <w:t>37550</w:t>
            </w:r>
          </w:p>
        </w:tc>
        <w:tc>
          <w:tcPr>
            <w:tcW w:w="1577" w:type="dxa"/>
          </w:tcPr>
          <w:p w:rsidR="00D25093" w:rsidRPr="00570FF5" w:rsidRDefault="00D25093" w:rsidP="007B576B">
            <w:pPr>
              <w:pStyle w:val="TAC"/>
              <w:rPr>
                <w:rFonts w:cs="Arial"/>
              </w:rPr>
            </w:pPr>
            <w:r w:rsidRPr="00570FF5">
              <w:rPr>
                <w:rFonts w:cs="Arial"/>
              </w:rPr>
              <w:t>37550 – 37749</w:t>
            </w:r>
          </w:p>
        </w:tc>
        <w:tc>
          <w:tcPr>
            <w:tcW w:w="1230" w:type="dxa"/>
          </w:tcPr>
          <w:p w:rsidR="00D25093" w:rsidRPr="00570FF5" w:rsidRDefault="00D25093" w:rsidP="007B576B">
            <w:pPr>
              <w:pStyle w:val="TAC"/>
              <w:rPr>
                <w:rFonts w:cs="Arial"/>
              </w:rPr>
            </w:pPr>
            <w:r w:rsidRPr="00570FF5">
              <w:rPr>
                <w:rFonts w:cs="Arial"/>
              </w:rPr>
              <w:t>1910</w:t>
            </w:r>
          </w:p>
        </w:tc>
        <w:tc>
          <w:tcPr>
            <w:tcW w:w="1134" w:type="dxa"/>
          </w:tcPr>
          <w:p w:rsidR="00D25093" w:rsidRPr="00570FF5" w:rsidRDefault="00D25093" w:rsidP="007B576B">
            <w:pPr>
              <w:pStyle w:val="TAC"/>
              <w:rPr>
                <w:rFonts w:cs="Arial"/>
              </w:rPr>
            </w:pPr>
            <w:r w:rsidRPr="00570FF5">
              <w:rPr>
                <w:rFonts w:cs="Arial"/>
              </w:rPr>
              <w:t>37550</w:t>
            </w:r>
          </w:p>
        </w:tc>
        <w:tc>
          <w:tcPr>
            <w:tcW w:w="1723" w:type="dxa"/>
          </w:tcPr>
          <w:p w:rsidR="00D25093" w:rsidRPr="00570FF5" w:rsidRDefault="00D25093" w:rsidP="007B576B">
            <w:pPr>
              <w:pStyle w:val="TAC"/>
              <w:rPr>
                <w:rFonts w:cs="Arial"/>
              </w:rPr>
            </w:pPr>
            <w:r w:rsidRPr="00570FF5">
              <w:rPr>
                <w:rFonts w:cs="Arial"/>
              </w:rPr>
              <w:t>37550 – 37749</w:t>
            </w:r>
          </w:p>
        </w:tc>
      </w:tr>
      <w:tr w:rsidR="00D25093" w:rsidRPr="00570FF5" w:rsidTr="007B576B">
        <w:trPr>
          <w:trHeight w:val="275"/>
        </w:trPr>
        <w:tc>
          <w:tcPr>
            <w:tcW w:w="1067" w:type="dxa"/>
          </w:tcPr>
          <w:p w:rsidR="00D25093" w:rsidRPr="00570FF5" w:rsidRDefault="00D25093" w:rsidP="007B576B">
            <w:pPr>
              <w:pStyle w:val="TAC"/>
              <w:rPr>
                <w:rFonts w:cs="Arial"/>
              </w:rPr>
            </w:pPr>
            <w:r w:rsidRPr="00570FF5">
              <w:rPr>
                <w:rFonts w:cs="Arial"/>
              </w:rPr>
              <w:t>38</w:t>
            </w:r>
          </w:p>
        </w:tc>
        <w:tc>
          <w:tcPr>
            <w:tcW w:w="1362" w:type="dxa"/>
          </w:tcPr>
          <w:p w:rsidR="00D25093" w:rsidRPr="00570FF5" w:rsidRDefault="00D25093" w:rsidP="007B576B">
            <w:pPr>
              <w:pStyle w:val="TAC"/>
              <w:rPr>
                <w:rFonts w:cs="Arial"/>
              </w:rPr>
            </w:pPr>
            <w:r w:rsidRPr="00570FF5">
              <w:rPr>
                <w:rFonts w:cs="Arial"/>
              </w:rPr>
              <w:t>2570</w:t>
            </w:r>
          </w:p>
        </w:tc>
        <w:tc>
          <w:tcPr>
            <w:tcW w:w="1251" w:type="dxa"/>
          </w:tcPr>
          <w:p w:rsidR="00D25093" w:rsidRPr="00570FF5" w:rsidRDefault="00D25093" w:rsidP="007B576B">
            <w:pPr>
              <w:pStyle w:val="TAC"/>
              <w:rPr>
                <w:rFonts w:cs="Arial"/>
              </w:rPr>
            </w:pPr>
            <w:r w:rsidRPr="00570FF5">
              <w:rPr>
                <w:rFonts w:cs="Arial"/>
              </w:rPr>
              <w:t>37750</w:t>
            </w:r>
          </w:p>
        </w:tc>
        <w:tc>
          <w:tcPr>
            <w:tcW w:w="1577" w:type="dxa"/>
          </w:tcPr>
          <w:p w:rsidR="00D25093" w:rsidRPr="00570FF5" w:rsidRDefault="00D25093" w:rsidP="007B576B">
            <w:pPr>
              <w:pStyle w:val="TAC"/>
              <w:rPr>
                <w:rFonts w:cs="Arial"/>
              </w:rPr>
            </w:pPr>
            <w:r w:rsidRPr="00570FF5">
              <w:rPr>
                <w:rFonts w:cs="Arial"/>
              </w:rPr>
              <w:t>37750 – 38249</w:t>
            </w:r>
          </w:p>
        </w:tc>
        <w:tc>
          <w:tcPr>
            <w:tcW w:w="1230" w:type="dxa"/>
          </w:tcPr>
          <w:p w:rsidR="00D25093" w:rsidRPr="00570FF5" w:rsidRDefault="00D25093" w:rsidP="007B576B">
            <w:pPr>
              <w:pStyle w:val="TAC"/>
              <w:rPr>
                <w:rFonts w:cs="Arial"/>
              </w:rPr>
            </w:pPr>
            <w:r w:rsidRPr="00570FF5">
              <w:rPr>
                <w:rFonts w:cs="Arial"/>
              </w:rPr>
              <w:t>2570</w:t>
            </w:r>
          </w:p>
        </w:tc>
        <w:tc>
          <w:tcPr>
            <w:tcW w:w="1134" w:type="dxa"/>
          </w:tcPr>
          <w:p w:rsidR="00D25093" w:rsidRPr="00570FF5" w:rsidRDefault="00D25093" w:rsidP="007B576B">
            <w:pPr>
              <w:pStyle w:val="TAC"/>
              <w:rPr>
                <w:rFonts w:cs="Arial"/>
              </w:rPr>
            </w:pPr>
            <w:r w:rsidRPr="00570FF5">
              <w:rPr>
                <w:rFonts w:cs="Arial"/>
              </w:rPr>
              <w:t>37750</w:t>
            </w:r>
          </w:p>
        </w:tc>
        <w:tc>
          <w:tcPr>
            <w:tcW w:w="1723" w:type="dxa"/>
          </w:tcPr>
          <w:p w:rsidR="00D25093" w:rsidRPr="00570FF5" w:rsidRDefault="00D25093" w:rsidP="007B576B">
            <w:pPr>
              <w:pStyle w:val="TAC"/>
              <w:rPr>
                <w:rFonts w:cs="Arial"/>
              </w:rPr>
            </w:pPr>
            <w:r w:rsidRPr="00570FF5">
              <w:rPr>
                <w:rFonts w:cs="Arial"/>
              </w:rPr>
              <w:t>37750 – 38249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39</w:t>
            </w:r>
          </w:p>
        </w:tc>
        <w:tc>
          <w:tcPr>
            <w:tcW w:w="1362" w:type="dxa"/>
          </w:tcPr>
          <w:p w:rsidR="00D25093" w:rsidRPr="00570FF5" w:rsidRDefault="00D25093" w:rsidP="007B576B">
            <w:pPr>
              <w:pStyle w:val="TAC"/>
              <w:rPr>
                <w:rFonts w:cs="Arial"/>
              </w:rPr>
            </w:pPr>
            <w:r w:rsidRPr="00570FF5">
              <w:rPr>
                <w:rFonts w:cs="Arial"/>
              </w:rPr>
              <w:t>1880</w:t>
            </w:r>
          </w:p>
        </w:tc>
        <w:tc>
          <w:tcPr>
            <w:tcW w:w="1251" w:type="dxa"/>
          </w:tcPr>
          <w:p w:rsidR="00D25093" w:rsidRPr="00570FF5" w:rsidRDefault="00D25093" w:rsidP="007B576B">
            <w:pPr>
              <w:pStyle w:val="TAC"/>
              <w:rPr>
                <w:rFonts w:cs="Arial"/>
              </w:rPr>
            </w:pPr>
            <w:r w:rsidRPr="00570FF5">
              <w:rPr>
                <w:rFonts w:cs="Arial"/>
              </w:rPr>
              <w:t>38250</w:t>
            </w:r>
          </w:p>
        </w:tc>
        <w:tc>
          <w:tcPr>
            <w:tcW w:w="1577" w:type="dxa"/>
          </w:tcPr>
          <w:p w:rsidR="00D25093" w:rsidRPr="00570FF5" w:rsidRDefault="00D25093" w:rsidP="007B576B">
            <w:pPr>
              <w:pStyle w:val="TAC"/>
              <w:rPr>
                <w:rFonts w:cs="Arial"/>
              </w:rPr>
            </w:pPr>
            <w:r w:rsidRPr="00570FF5">
              <w:rPr>
                <w:rFonts w:cs="Arial"/>
              </w:rPr>
              <w:t>38250 – 38649</w:t>
            </w:r>
          </w:p>
        </w:tc>
        <w:tc>
          <w:tcPr>
            <w:tcW w:w="1230" w:type="dxa"/>
          </w:tcPr>
          <w:p w:rsidR="00D25093" w:rsidRPr="00570FF5" w:rsidRDefault="00D25093" w:rsidP="007B576B">
            <w:pPr>
              <w:pStyle w:val="TAC"/>
              <w:rPr>
                <w:rFonts w:cs="Arial"/>
              </w:rPr>
            </w:pPr>
            <w:r w:rsidRPr="00570FF5">
              <w:rPr>
                <w:rFonts w:cs="Arial"/>
              </w:rPr>
              <w:t>1880</w:t>
            </w:r>
          </w:p>
        </w:tc>
        <w:tc>
          <w:tcPr>
            <w:tcW w:w="1134" w:type="dxa"/>
          </w:tcPr>
          <w:p w:rsidR="00D25093" w:rsidRPr="00570FF5" w:rsidRDefault="00D25093" w:rsidP="007B576B">
            <w:pPr>
              <w:pStyle w:val="TAC"/>
              <w:rPr>
                <w:rFonts w:cs="Arial"/>
              </w:rPr>
            </w:pPr>
            <w:r w:rsidRPr="00570FF5">
              <w:rPr>
                <w:rFonts w:cs="Arial"/>
              </w:rPr>
              <w:t>38250</w:t>
            </w:r>
          </w:p>
        </w:tc>
        <w:tc>
          <w:tcPr>
            <w:tcW w:w="1723" w:type="dxa"/>
          </w:tcPr>
          <w:p w:rsidR="00D25093" w:rsidRPr="00570FF5" w:rsidRDefault="00D25093" w:rsidP="007B576B">
            <w:pPr>
              <w:pStyle w:val="TAC"/>
              <w:rPr>
                <w:rFonts w:cs="Arial"/>
              </w:rPr>
            </w:pPr>
            <w:r w:rsidRPr="00570FF5">
              <w:rPr>
                <w:rFonts w:cs="Arial"/>
              </w:rPr>
              <w:t>38250 – 38649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40</w:t>
            </w:r>
          </w:p>
        </w:tc>
        <w:tc>
          <w:tcPr>
            <w:tcW w:w="1362" w:type="dxa"/>
          </w:tcPr>
          <w:p w:rsidR="00D25093" w:rsidRPr="00570FF5" w:rsidRDefault="00D25093" w:rsidP="007B576B">
            <w:pPr>
              <w:pStyle w:val="TAC"/>
              <w:rPr>
                <w:rFonts w:cs="Arial"/>
              </w:rPr>
            </w:pPr>
            <w:r w:rsidRPr="00570FF5">
              <w:rPr>
                <w:rFonts w:cs="Arial"/>
              </w:rPr>
              <w:t>2300</w:t>
            </w:r>
          </w:p>
        </w:tc>
        <w:tc>
          <w:tcPr>
            <w:tcW w:w="1251" w:type="dxa"/>
          </w:tcPr>
          <w:p w:rsidR="00D25093" w:rsidRPr="00570FF5" w:rsidRDefault="00D25093" w:rsidP="007B576B">
            <w:pPr>
              <w:pStyle w:val="TAC"/>
              <w:rPr>
                <w:rFonts w:cs="Arial"/>
              </w:rPr>
            </w:pPr>
            <w:r w:rsidRPr="00570FF5">
              <w:rPr>
                <w:rFonts w:cs="Arial"/>
              </w:rPr>
              <w:t>38650</w:t>
            </w:r>
          </w:p>
        </w:tc>
        <w:tc>
          <w:tcPr>
            <w:tcW w:w="1577" w:type="dxa"/>
          </w:tcPr>
          <w:p w:rsidR="00D25093" w:rsidRPr="00570FF5" w:rsidRDefault="00D25093" w:rsidP="007B576B">
            <w:pPr>
              <w:pStyle w:val="TAC"/>
              <w:rPr>
                <w:rFonts w:cs="Arial"/>
              </w:rPr>
            </w:pPr>
            <w:r w:rsidRPr="00570FF5">
              <w:rPr>
                <w:rFonts w:cs="Arial"/>
              </w:rPr>
              <w:t>38650 – 39649</w:t>
            </w:r>
          </w:p>
        </w:tc>
        <w:tc>
          <w:tcPr>
            <w:tcW w:w="1230" w:type="dxa"/>
          </w:tcPr>
          <w:p w:rsidR="00D25093" w:rsidRPr="00570FF5" w:rsidRDefault="00D25093" w:rsidP="007B576B">
            <w:pPr>
              <w:pStyle w:val="TAC"/>
              <w:rPr>
                <w:rFonts w:cs="Arial"/>
              </w:rPr>
            </w:pPr>
            <w:r w:rsidRPr="00570FF5">
              <w:rPr>
                <w:rFonts w:cs="Arial"/>
              </w:rPr>
              <w:t>2300</w:t>
            </w:r>
          </w:p>
        </w:tc>
        <w:tc>
          <w:tcPr>
            <w:tcW w:w="1134" w:type="dxa"/>
          </w:tcPr>
          <w:p w:rsidR="00D25093" w:rsidRPr="00570FF5" w:rsidRDefault="00D25093" w:rsidP="007B576B">
            <w:pPr>
              <w:pStyle w:val="TAC"/>
              <w:rPr>
                <w:rFonts w:cs="Arial"/>
              </w:rPr>
            </w:pPr>
            <w:r w:rsidRPr="00570FF5">
              <w:rPr>
                <w:rFonts w:cs="Arial"/>
              </w:rPr>
              <w:t>38650</w:t>
            </w:r>
          </w:p>
        </w:tc>
        <w:tc>
          <w:tcPr>
            <w:tcW w:w="1723" w:type="dxa"/>
          </w:tcPr>
          <w:p w:rsidR="00D25093" w:rsidRPr="00570FF5" w:rsidRDefault="00D25093" w:rsidP="007B576B">
            <w:pPr>
              <w:pStyle w:val="TAC"/>
              <w:rPr>
                <w:rFonts w:cs="Arial"/>
              </w:rPr>
            </w:pPr>
            <w:r w:rsidRPr="00570FF5">
              <w:rPr>
                <w:rFonts w:cs="Arial"/>
              </w:rPr>
              <w:t>38650 – 39649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4</w:t>
            </w:r>
            <w:r w:rsidRPr="00570FF5">
              <w:rPr>
                <w:rFonts w:cs="Arial"/>
                <w:lang w:eastAsia="zh-CN"/>
              </w:rPr>
              <w:t>1</w:t>
            </w:r>
          </w:p>
        </w:tc>
        <w:tc>
          <w:tcPr>
            <w:tcW w:w="1362" w:type="dxa"/>
          </w:tcPr>
          <w:p w:rsidR="00D25093" w:rsidRPr="00570FF5" w:rsidRDefault="00D25093" w:rsidP="007B576B">
            <w:pPr>
              <w:pStyle w:val="TAC"/>
              <w:rPr>
                <w:rFonts w:cs="Arial"/>
              </w:rPr>
            </w:pPr>
            <w:r w:rsidRPr="00570FF5">
              <w:rPr>
                <w:rFonts w:cs="Arial"/>
              </w:rPr>
              <w:t>2496</w:t>
            </w:r>
          </w:p>
        </w:tc>
        <w:tc>
          <w:tcPr>
            <w:tcW w:w="1251" w:type="dxa"/>
          </w:tcPr>
          <w:p w:rsidR="00D25093" w:rsidRPr="00570FF5" w:rsidRDefault="00D25093" w:rsidP="007B576B">
            <w:pPr>
              <w:pStyle w:val="TAC"/>
              <w:rPr>
                <w:rFonts w:cs="Arial"/>
              </w:rPr>
            </w:pPr>
            <w:r w:rsidRPr="00570FF5">
              <w:rPr>
                <w:rFonts w:cs="Arial"/>
              </w:rPr>
              <w:t>39650</w:t>
            </w:r>
          </w:p>
        </w:tc>
        <w:tc>
          <w:tcPr>
            <w:tcW w:w="1577" w:type="dxa"/>
          </w:tcPr>
          <w:p w:rsidR="00D25093" w:rsidRPr="00570FF5" w:rsidRDefault="00D25093" w:rsidP="007B576B">
            <w:pPr>
              <w:pStyle w:val="TAC"/>
              <w:rPr>
                <w:rFonts w:cs="Arial"/>
              </w:rPr>
            </w:pPr>
            <w:r w:rsidRPr="00570FF5">
              <w:rPr>
                <w:rFonts w:cs="Arial"/>
              </w:rPr>
              <w:t>39650 –41589</w:t>
            </w:r>
          </w:p>
        </w:tc>
        <w:tc>
          <w:tcPr>
            <w:tcW w:w="1230" w:type="dxa"/>
          </w:tcPr>
          <w:p w:rsidR="00D25093" w:rsidRPr="00570FF5" w:rsidRDefault="00D25093" w:rsidP="007B576B">
            <w:pPr>
              <w:pStyle w:val="TAC"/>
              <w:rPr>
                <w:rFonts w:cs="Arial"/>
              </w:rPr>
            </w:pPr>
            <w:r w:rsidRPr="00570FF5">
              <w:rPr>
                <w:rFonts w:cs="Arial"/>
              </w:rPr>
              <w:t>2496</w:t>
            </w:r>
          </w:p>
        </w:tc>
        <w:tc>
          <w:tcPr>
            <w:tcW w:w="1134" w:type="dxa"/>
          </w:tcPr>
          <w:p w:rsidR="00D25093" w:rsidRPr="00570FF5" w:rsidRDefault="00D25093" w:rsidP="007B576B">
            <w:pPr>
              <w:pStyle w:val="TAC"/>
              <w:rPr>
                <w:rFonts w:cs="Arial"/>
              </w:rPr>
            </w:pPr>
            <w:r w:rsidRPr="00570FF5">
              <w:rPr>
                <w:rFonts w:cs="Arial"/>
              </w:rPr>
              <w:t>39650</w:t>
            </w:r>
          </w:p>
        </w:tc>
        <w:tc>
          <w:tcPr>
            <w:tcW w:w="1723" w:type="dxa"/>
          </w:tcPr>
          <w:p w:rsidR="00D25093" w:rsidRPr="00570FF5" w:rsidRDefault="00D25093" w:rsidP="007B576B">
            <w:pPr>
              <w:pStyle w:val="TAC"/>
              <w:rPr>
                <w:rFonts w:cs="Arial"/>
              </w:rPr>
            </w:pPr>
            <w:r w:rsidRPr="00570FF5">
              <w:rPr>
                <w:rFonts w:cs="Arial"/>
              </w:rPr>
              <w:t>39650 –41589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42</w:t>
            </w:r>
          </w:p>
        </w:tc>
        <w:tc>
          <w:tcPr>
            <w:tcW w:w="1362" w:type="dxa"/>
          </w:tcPr>
          <w:p w:rsidR="00D25093" w:rsidRPr="00570FF5" w:rsidRDefault="00D25093" w:rsidP="007B576B">
            <w:pPr>
              <w:pStyle w:val="TAC"/>
              <w:rPr>
                <w:rFonts w:cs="Arial"/>
              </w:rPr>
            </w:pPr>
            <w:r w:rsidRPr="00570FF5">
              <w:rPr>
                <w:rFonts w:cs="Arial"/>
              </w:rPr>
              <w:t>3400</w:t>
            </w:r>
          </w:p>
        </w:tc>
        <w:tc>
          <w:tcPr>
            <w:tcW w:w="1251" w:type="dxa"/>
          </w:tcPr>
          <w:p w:rsidR="00D25093" w:rsidRPr="00570FF5" w:rsidRDefault="00D25093" w:rsidP="007B576B">
            <w:pPr>
              <w:pStyle w:val="TAC"/>
              <w:rPr>
                <w:rFonts w:cs="Arial"/>
              </w:rPr>
            </w:pPr>
            <w:r w:rsidRPr="00570FF5">
              <w:rPr>
                <w:rFonts w:cs="Arial"/>
              </w:rPr>
              <w:t>41590</w:t>
            </w:r>
          </w:p>
        </w:tc>
        <w:tc>
          <w:tcPr>
            <w:tcW w:w="1577" w:type="dxa"/>
          </w:tcPr>
          <w:p w:rsidR="00D25093" w:rsidRPr="00570FF5" w:rsidRDefault="00D25093" w:rsidP="007B576B">
            <w:pPr>
              <w:pStyle w:val="TAC"/>
              <w:rPr>
                <w:rFonts w:cs="Arial"/>
              </w:rPr>
            </w:pPr>
            <w:r w:rsidRPr="00570FF5">
              <w:rPr>
                <w:rFonts w:cs="Arial"/>
              </w:rPr>
              <w:t>41590 – 43589</w:t>
            </w:r>
          </w:p>
        </w:tc>
        <w:tc>
          <w:tcPr>
            <w:tcW w:w="1230" w:type="dxa"/>
          </w:tcPr>
          <w:p w:rsidR="00D25093" w:rsidRPr="00570FF5" w:rsidRDefault="00D25093" w:rsidP="007B576B">
            <w:pPr>
              <w:pStyle w:val="TAC"/>
              <w:rPr>
                <w:rFonts w:cs="Arial"/>
              </w:rPr>
            </w:pPr>
            <w:r w:rsidRPr="00570FF5">
              <w:rPr>
                <w:rFonts w:cs="Arial"/>
              </w:rPr>
              <w:t>3400</w:t>
            </w:r>
          </w:p>
        </w:tc>
        <w:tc>
          <w:tcPr>
            <w:tcW w:w="1134" w:type="dxa"/>
          </w:tcPr>
          <w:p w:rsidR="00D25093" w:rsidRPr="00570FF5" w:rsidRDefault="00D25093" w:rsidP="007B576B">
            <w:pPr>
              <w:pStyle w:val="TAC"/>
              <w:rPr>
                <w:rFonts w:cs="Arial"/>
              </w:rPr>
            </w:pPr>
            <w:r w:rsidRPr="00570FF5">
              <w:rPr>
                <w:rFonts w:cs="Arial"/>
              </w:rPr>
              <w:t>41590</w:t>
            </w:r>
          </w:p>
        </w:tc>
        <w:tc>
          <w:tcPr>
            <w:tcW w:w="1723" w:type="dxa"/>
          </w:tcPr>
          <w:p w:rsidR="00D25093" w:rsidRPr="00570FF5" w:rsidRDefault="00D25093" w:rsidP="007B576B">
            <w:pPr>
              <w:pStyle w:val="TAC"/>
              <w:rPr>
                <w:rFonts w:cs="Arial"/>
              </w:rPr>
            </w:pPr>
            <w:r w:rsidRPr="00570FF5">
              <w:rPr>
                <w:rFonts w:cs="Arial"/>
              </w:rPr>
              <w:t>41590 – 43589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43</w:t>
            </w:r>
          </w:p>
        </w:tc>
        <w:tc>
          <w:tcPr>
            <w:tcW w:w="1362" w:type="dxa"/>
          </w:tcPr>
          <w:p w:rsidR="00D25093" w:rsidRPr="00570FF5" w:rsidRDefault="00D25093" w:rsidP="007B576B">
            <w:pPr>
              <w:pStyle w:val="TAC"/>
              <w:rPr>
                <w:rFonts w:cs="Arial"/>
              </w:rPr>
            </w:pPr>
            <w:r w:rsidRPr="00570FF5">
              <w:rPr>
                <w:rFonts w:cs="Arial"/>
              </w:rPr>
              <w:t>3600</w:t>
            </w:r>
          </w:p>
        </w:tc>
        <w:tc>
          <w:tcPr>
            <w:tcW w:w="1251" w:type="dxa"/>
          </w:tcPr>
          <w:p w:rsidR="00D25093" w:rsidRPr="00570FF5" w:rsidRDefault="00D25093" w:rsidP="007B576B">
            <w:pPr>
              <w:pStyle w:val="TAC"/>
              <w:rPr>
                <w:rFonts w:cs="Arial"/>
              </w:rPr>
            </w:pPr>
            <w:r w:rsidRPr="00570FF5">
              <w:rPr>
                <w:rFonts w:cs="Arial"/>
              </w:rPr>
              <w:t>43590</w:t>
            </w:r>
          </w:p>
        </w:tc>
        <w:tc>
          <w:tcPr>
            <w:tcW w:w="1577" w:type="dxa"/>
          </w:tcPr>
          <w:p w:rsidR="00D25093" w:rsidRPr="00570FF5" w:rsidRDefault="00D25093" w:rsidP="007B576B">
            <w:pPr>
              <w:pStyle w:val="TAC"/>
              <w:rPr>
                <w:rFonts w:cs="Arial"/>
              </w:rPr>
            </w:pPr>
            <w:r w:rsidRPr="00570FF5">
              <w:rPr>
                <w:rFonts w:cs="Arial"/>
              </w:rPr>
              <w:t>43590 – 45589</w:t>
            </w:r>
          </w:p>
        </w:tc>
        <w:tc>
          <w:tcPr>
            <w:tcW w:w="1230" w:type="dxa"/>
          </w:tcPr>
          <w:p w:rsidR="00D25093" w:rsidRPr="00570FF5" w:rsidRDefault="00D25093" w:rsidP="007B576B">
            <w:pPr>
              <w:pStyle w:val="TAC"/>
              <w:rPr>
                <w:rFonts w:cs="Arial"/>
              </w:rPr>
            </w:pPr>
            <w:r w:rsidRPr="00570FF5">
              <w:rPr>
                <w:rFonts w:cs="Arial"/>
              </w:rPr>
              <w:t>3600</w:t>
            </w:r>
          </w:p>
        </w:tc>
        <w:tc>
          <w:tcPr>
            <w:tcW w:w="1134" w:type="dxa"/>
          </w:tcPr>
          <w:p w:rsidR="00D25093" w:rsidRPr="00570FF5" w:rsidRDefault="00D25093" w:rsidP="007B576B">
            <w:pPr>
              <w:pStyle w:val="TAC"/>
              <w:rPr>
                <w:rFonts w:cs="Arial"/>
              </w:rPr>
            </w:pPr>
            <w:r w:rsidRPr="00570FF5">
              <w:rPr>
                <w:rFonts w:cs="Arial"/>
              </w:rPr>
              <w:t>43590</w:t>
            </w:r>
          </w:p>
        </w:tc>
        <w:tc>
          <w:tcPr>
            <w:tcW w:w="1723" w:type="dxa"/>
          </w:tcPr>
          <w:p w:rsidR="00D25093" w:rsidRPr="00570FF5" w:rsidRDefault="00D25093" w:rsidP="007B576B">
            <w:pPr>
              <w:pStyle w:val="TAC"/>
              <w:rPr>
                <w:rFonts w:cs="Arial"/>
              </w:rPr>
            </w:pPr>
            <w:r w:rsidRPr="00570FF5">
              <w:rPr>
                <w:rFonts w:cs="Arial"/>
              </w:rPr>
              <w:t>43590 – 45589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44</w:t>
            </w:r>
          </w:p>
        </w:tc>
        <w:tc>
          <w:tcPr>
            <w:tcW w:w="1362" w:type="dxa"/>
          </w:tcPr>
          <w:p w:rsidR="00D25093" w:rsidRPr="00570FF5" w:rsidRDefault="00D25093" w:rsidP="007B576B">
            <w:pPr>
              <w:pStyle w:val="TAC"/>
              <w:rPr>
                <w:rFonts w:cs="Arial"/>
              </w:rPr>
            </w:pPr>
            <w:r w:rsidRPr="00570FF5">
              <w:rPr>
                <w:rFonts w:cs="Arial"/>
              </w:rPr>
              <w:t>703</w:t>
            </w:r>
          </w:p>
        </w:tc>
        <w:tc>
          <w:tcPr>
            <w:tcW w:w="1251" w:type="dxa"/>
          </w:tcPr>
          <w:p w:rsidR="00D25093" w:rsidRPr="00570FF5" w:rsidRDefault="00D25093" w:rsidP="007B576B">
            <w:pPr>
              <w:pStyle w:val="TAC"/>
              <w:rPr>
                <w:rFonts w:cs="Arial"/>
              </w:rPr>
            </w:pPr>
            <w:r w:rsidRPr="00570FF5">
              <w:rPr>
                <w:rFonts w:cs="Arial"/>
              </w:rPr>
              <w:t>45590</w:t>
            </w:r>
          </w:p>
        </w:tc>
        <w:tc>
          <w:tcPr>
            <w:tcW w:w="1577" w:type="dxa"/>
          </w:tcPr>
          <w:p w:rsidR="00D25093" w:rsidRPr="00570FF5" w:rsidRDefault="00D25093" w:rsidP="007B576B">
            <w:pPr>
              <w:pStyle w:val="TAC"/>
              <w:rPr>
                <w:rFonts w:cs="Arial"/>
              </w:rPr>
            </w:pPr>
            <w:r w:rsidRPr="00570FF5">
              <w:rPr>
                <w:rFonts w:cs="Arial"/>
              </w:rPr>
              <w:t>45590 – 46589</w:t>
            </w:r>
          </w:p>
        </w:tc>
        <w:tc>
          <w:tcPr>
            <w:tcW w:w="1230" w:type="dxa"/>
          </w:tcPr>
          <w:p w:rsidR="00D25093" w:rsidRPr="00570FF5" w:rsidRDefault="00D25093" w:rsidP="007B576B">
            <w:pPr>
              <w:pStyle w:val="TAC"/>
              <w:rPr>
                <w:rFonts w:cs="Arial"/>
              </w:rPr>
            </w:pPr>
            <w:r w:rsidRPr="00570FF5">
              <w:rPr>
                <w:rFonts w:cs="Arial"/>
              </w:rPr>
              <w:t>703</w:t>
            </w:r>
          </w:p>
        </w:tc>
        <w:tc>
          <w:tcPr>
            <w:tcW w:w="1134" w:type="dxa"/>
          </w:tcPr>
          <w:p w:rsidR="00D25093" w:rsidRPr="00570FF5" w:rsidRDefault="00D25093" w:rsidP="007B576B">
            <w:pPr>
              <w:pStyle w:val="TAC"/>
              <w:rPr>
                <w:rFonts w:cs="Arial"/>
              </w:rPr>
            </w:pPr>
            <w:r w:rsidRPr="00570FF5">
              <w:rPr>
                <w:rFonts w:cs="Arial"/>
              </w:rPr>
              <w:t>45590</w:t>
            </w:r>
          </w:p>
        </w:tc>
        <w:tc>
          <w:tcPr>
            <w:tcW w:w="1723" w:type="dxa"/>
          </w:tcPr>
          <w:p w:rsidR="00D25093" w:rsidRPr="00570FF5" w:rsidRDefault="00D25093" w:rsidP="007B576B">
            <w:pPr>
              <w:pStyle w:val="TAC"/>
              <w:rPr>
                <w:rFonts w:cs="Arial"/>
              </w:rPr>
            </w:pPr>
            <w:r w:rsidRPr="00570FF5">
              <w:rPr>
                <w:rFonts w:cs="Arial"/>
              </w:rPr>
              <w:t>45590 – 46589</w:t>
            </w:r>
          </w:p>
        </w:tc>
      </w:tr>
      <w:tr w:rsidR="00D25093" w:rsidRPr="00570FF5" w:rsidTr="007B576B">
        <w:tc>
          <w:tcPr>
            <w:tcW w:w="1067" w:type="dxa"/>
          </w:tcPr>
          <w:p w:rsidR="00D25093" w:rsidRPr="00570FF5" w:rsidRDefault="00D25093" w:rsidP="007B576B">
            <w:pPr>
              <w:pStyle w:val="TAC"/>
              <w:rPr>
                <w:rFonts w:cs="Arial"/>
              </w:rPr>
            </w:pPr>
            <w:r w:rsidRPr="00570FF5">
              <w:rPr>
                <w:rFonts w:cs="Arial" w:hint="eastAsia"/>
                <w:lang w:eastAsia="zh-CN"/>
              </w:rPr>
              <w:t>45</w:t>
            </w:r>
          </w:p>
        </w:tc>
        <w:tc>
          <w:tcPr>
            <w:tcW w:w="1362" w:type="dxa"/>
          </w:tcPr>
          <w:p w:rsidR="00D25093" w:rsidRPr="00570FF5" w:rsidRDefault="00D25093" w:rsidP="007B576B">
            <w:pPr>
              <w:pStyle w:val="TAC"/>
              <w:rPr>
                <w:rFonts w:cs="Arial"/>
              </w:rPr>
            </w:pPr>
            <w:r w:rsidRPr="00570FF5">
              <w:rPr>
                <w:rFonts w:cs="Arial" w:hint="eastAsia"/>
                <w:lang w:eastAsia="zh-CN"/>
              </w:rPr>
              <w:t>1447</w:t>
            </w:r>
          </w:p>
        </w:tc>
        <w:tc>
          <w:tcPr>
            <w:tcW w:w="1251" w:type="dxa"/>
          </w:tcPr>
          <w:p w:rsidR="00D25093" w:rsidRPr="00570FF5" w:rsidRDefault="00D25093" w:rsidP="007B576B">
            <w:pPr>
              <w:pStyle w:val="TAC"/>
              <w:rPr>
                <w:rFonts w:cs="Arial"/>
              </w:rPr>
            </w:pPr>
            <w:r w:rsidRPr="00570FF5">
              <w:rPr>
                <w:rFonts w:cs="Arial"/>
                <w:lang w:eastAsia="zh-CN"/>
              </w:rPr>
              <w:t>46590</w:t>
            </w:r>
          </w:p>
        </w:tc>
        <w:tc>
          <w:tcPr>
            <w:tcW w:w="1577" w:type="dxa"/>
          </w:tcPr>
          <w:p w:rsidR="00D25093" w:rsidRPr="00570FF5" w:rsidRDefault="00D25093" w:rsidP="007B576B">
            <w:pPr>
              <w:pStyle w:val="TAC"/>
              <w:rPr>
                <w:rFonts w:cs="Arial"/>
              </w:rPr>
            </w:pPr>
            <w:r w:rsidRPr="00570FF5">
              <w:rPr>
                <w:rFonts w:cs="Arial"/>
                <w:lang w:eastAsia="zh-CN"/>
              </w:rPr>
              <w:t>46590</w:t>
            </w:r>
            <w:r w:rsidRPr="00570FF5">
              <w:rPr>
                <w:rFonts w:cs="Arial"/>
              </w:rPr>
              <w:t xml:space="preserve"> – </w:t>
            </w:r>
            <w:r w:rsidRPr="00570FF5">
              <w:rPr>
                <w:rFonts w:cs="Arial"/>
                <w:lang w:eastAsia="zh-CN"/>
              </w:rPr>
              <w:t>4</w:t>
            </w:r>
            <w:r w:rsidRPr="00570FF5">
              <w:rPr>
                <w:rFonts w:cs="Arial" w:hint="eastAsia"/>
                <w:lang w:eastAsia="zh-CN"/>
              </w:rPr>
              <w:t>67</w:t>
            </w:r>
            <w:r w:rsidRPr="00570FF5">
              <w:rPr>
                <w:rFonts w:cs="Arial"/>
                <w:lang w:eastAsia="zh-CN"/>
              </w:rPr>
              <w:t>89</w:t>
            </w:r>
          </w:p>
        </w:tc>
        <w:tc>
          <w:tcPr>
            <w:tcW w:w="1230" w:type="dxa"/>
          </w:tcPr>
          <w:p w:rsidR="00D25093" w:rsidRPr="00570FF5" w:rsidRDefault="00D25093" w:rsidP="007B576B">
            <w:pPr>
              <w:pStyle w:val="TAC"/>
              <w:rPr>
                <w:rFonts w:cs="Arial"/>
              </w:rPr>
            </w:pPr>
            <w:r w:rsidRPr="00570FF5">
              <w:rPr>
                <w:rFonts w:cs="Arial" w:hint="eastAsia"/>
                <w:lang w:eastAsia="zh-CN"/>
              </w:rPr>
              <w:t>1447</w:t>
            </w:r>
          </w:p>
        </w:tc>
        <w:tc>
          <w:tcPr>
            <w:tcW w:w="1134" w:type="dxa"/>
          </w:tcPr>
          <w:p w:rsidR="00D25093" w:rsidRPr="00570FF5" w:rsidRDefault="00D25093" w:rsidP="007B576B">
            <w:pPr>
              <w:pStyle w:val="TAC"/>
              <w:rPr>
                <w:rFonts w:cs="Arial"/>
              </w:rPr>
            </w:pPr>
            <w:r w:rsidRPr="00570FF5">
              <w:rPr>
                <w:rFonts w:cs="Arial"/>
                <w:lang w:eastAsia="zh-CN"/>
              </w:rPr>
              <w:t>46590</w:t>
            </w:r>
          </w:p>
        </w:tc>
        <w:tc>
          <w:tcPr>
            <w:tcW w:w="1723" w:type="dxa"/>
          </w:tcPr>
          <w:p w:rsidR="00D25093" w:rsidRPr="00570FF5" w:rsidRDefault="00D25093" w:rsidP="007B576B">
            <w:pPr>
              <w:pStyle w:val="TAC"/>
              <w:rPr>
                <w:rFonts w:cs="Arial"/>
              </w:rPr>
            </w:pPr>
            <w:r w:rsidRPr="00570FF5">
              <w:rPr>
                <w:rFonts w:cs="Arial"/>
                <w:lang w:eastAsia="zh-CN"/>
              </w:rPr>
              <w:t>46590</w:t>
            </w:r>
            <w:r w:rsidRPr="00570FF5">
              <w:rPr>
                <w:rFonts w:cs="Arial"/>
              </w:rPr>
              <w:t xml:space="preserve"> – </w:t>
            </w:r>
            <w:r w:rsidRPr="00570FF5">
              <w:rPr>
                <w:rFonts w:cs="Arial"/>
                <w:lang w:eastAsia="zh-CN"/>
              </w:rPr>
              <w:t>4</w:t>
            </w:r>
            <w:r w:rsidRPr="00570FF5">
              <w:rPr>
                <w:rFonts w:cs="Arial" w:hint="eastAsia"/>
                <w:lang w:eastAsia="zh-CN"/>
              </w:rPr>
              <w:t>67</w:t>
            </w:r>
            <w:r w:rsidRPr="00570FF5">
              <w:rPr>
                <w:rFonts w:cs="Arial"/>
                <w:lang w:eastAsia="zh-CN"/>
              </w:rPr>
              <w:t>89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46</w:t>
            </w:r>
            <w:r w:rsidRPr="00570FF5">
              <w:rPr>
                <w:rFonts w:cs="Arial"/>
                <w:vertAlign w:val="superscript"/>
              </w:rPr>
              <w:t>4</w:t>
            </w:r>
          </w:p>
        </w:tc>
        <w:tc>
          <w:tcPr>
            <w:tcW w:w="1362" w:type="dxa"/>
          </w:tcPr>
          <w:p w:rsidR="00D25093" w:rsidRPr="00570FF5" w:rsidRDefault="00D25093" w:rsidP="007B576B">
            <w:pPr>
              <w:pStyle w:val="TAC"/>
              <w:rPr>
                <w:rFonts w:cs="Arial"/>
              </w:rPr>
            </w:pPr>
            <w:r w:rsidRPr="00570FF5">
              <w:rPr>
                <w:rFonts w:cs="Arial"/>
              </w:rPr>
              <w:t>5150</w:t>
            </w:r>
          </w:p>
        </w:tc>
        <w:tc>
          <w:tcPr>
            <w:tcW w:w="1251" w:type="dxa"/>
          </w:tcPr>
          <w:p w:rsidR="00D25093" w:rsidRPr="00570FF5" w:rsidRDefault="00D25093" w:rsidP="007B576B">
            <w:pPr>
              <w:pStyle w:val="TAC"/>
              <w:rPr>
                <w:rFonts w:cs="Arial"/>
              </w:rPr>
            </w:pPr>
            <w:r w:rsidRPr="00570FF5">
              <w:rPr>
                <w:rFonts w:cs="Arial"/>
              </w:rPr>
              <w:t>46790</w:t>
            </w:r>
          </w:p>
        </w:tc>
        <w:tc>
          <w:tcPr>
            <w:tcW w:w="1577" w:type="dxa"/>
          </w:tcPr>
          <w:p w:rsidR="00D25093" w:rsidRPr="00570FF5" w:rsidRDefault="00D25093" w:rsidP="007B576B">
            <w:pPr>
              <w:pStyle w:val="TAC"/>
              <w:rPr>
                <w:rFonts w:cs="Arial"/>
              </w:rPr>
            </w:pPr>
            <w:r w:rsidRPr="00570FF5">
              <w:rPr>
                <w:rFonts w:cs="Arial"/>
              </w:rPr>
              <w:t>46790 – 54539</w:t>
            </w:r>
          </w:p>
        </w:tc>
        <w:tc>
          <w:tcPr>
            <w:tcW w:w="1230" w:type="dxa"/>
          </w:tcPr>
          <w:p w:rsidR="00D25093" w:rsidRPr="00570FF5" w:rsidRDefault="00D25093" w:rsidP="007B576B">
            <w:pPr>
              <w:pStyle w:val="TAC"/>
              <w:rPr>
                <w:rFonts w:cs="Arial"/>
              </w:rPr>
            </w:pPr>
            <w:r w:rsidRPr="00570FF5">
              <w:rPr>
                <w:rFonts w:cs="Arial"/>
              </w:rPr>
              <w:t>5150</w:t>
            </w:r>
          </w:p>
        </w:tc>
        <w:tc>
          <w:tcPr>
            <w:tcW w:w="1134" w:type="dxa"/>
          </w:tcPr>
          <w:p w:rsidR="00D25093" w:rsidRPr="00570FF5" w:rsidRDefault="00D25093" w:rsidP="007B576B">
            <w:pPr>
              <w:pStyle w:val="TAC"/>
              <w:rPr>
                <w:rFonts w:cs="Arial"/>
              </w:rPr>
            </w:pPr>
            <w:r w:rsidRPr="00570FF5">
              <w:rPr>
                <w:rFonts w:cs="Arial"/>
              </w:rPr>
              <w:t>46790</w:t>
            </w:r>
          </w:p>
        </w:tc>
        <w:tc>
          <w:tcPr>
            <w:tcW w:w="1723" w:type="dxa"/>
          </w:tcPr>
          <w:p w:rsidR="00D25093" w:rsidRPr="00570FF5" w:rsidRDefault="00D25093" w:rsidP="007B576B">
            <w:pPr>
              <w:pStyle w:val="TAC"/>
              <w:rPr>
                <w:rFonts w:cs="Arial"/>
              </w:rPr>
            </w:pPr>
            <w:r w:rsidRPr="00570FF5">
              <w:rPr>
                <w:rFonts w:cs="Arial"/>
              </w:rPr>
              <w:t>46790 – 54539</w:t>
            </w:r>
          </w:p>
        </w:tc>
      </w:tr>
      <w:tr w:rsidR="00D25093" w:rsidRPr="00570FF5" w:rsidTr="007B576B">
        <w:tc>
          <w:tcPr>
            <w:tcW w:w="1067" w:type="dxa"/>
          </w:tcPr>
          <w:p w:rsidR="00D25093" w:rsidRPr="00570FF5" w:rsidRDefault="00D25093" w:rsidP="007B576B">
            <w:pPr>
              <w:pStyle w:val="TAC"/>
              <w:rPr>
                <w:rFonts w:cs="Arial"/>
                <w:lang w:eastAsia="ko-KR"/>
              </w:rPr>
            </w:pPr>
            <w:r w:rsidRPr="00570FF5">
              <w:rPr>
                <w:rFonts w:cs="Arial" w:hint="eastAsia"/>
                <w:lang w:eastAsia="ko-KR"/>
              </w:rPr>
              <w:t>47</w:t>
            </w:r>
          </w:p>
        </w:tc>
        <w:tc>
          <w:tcPr>
            <w:tcW w:w="1362" w:type="dxa"/>
          </w:tcPr>
          <w:p w:rsidR="00D25093" w:rsidRPr="00570FF5" w:rsidRDefault="00D25093" w:rsidP="007B576B">
            <w:pPr>
              <w:pStyle w:val="TAC"/>
              <w:rPr>
                <w:rFonts w:cs="Arial"/>
                <w:lang w:eastAsia="ko-KR"/>
              </w:rPr>
            </w:pPr>
            <w:r w:rsidRPr="00570FF5">
              <w:rPr>
                <w:rFonts w:cs="Arial" w:hint="eastAsia"/>
                <w:lang w:eastAsia="ko-KR"/>
              </w:rPr>
              <w:t>5855</w:t>
            </w:r>
          </w:p>
        </w:tc>
        <w:tc>
          <w:tcPr>
            <w:tcW w:w="1251" w:type="dxa"/>
          </w:tcPr>
          <w:p w:rsidR="00D25093" w:rsidRPr="00570FF5" w:rsidRDefault="00D25093" w:rsidP="007B576B">
            <w:pPr>
              <w:pStyle w:val="TAC"/>
              <w:rPr>
                <w:rFonts w:cs="Arial"/>
                <w:lang w:eastAsia="ko-KR"/>
              </w:rPr>
            </w:pPr>
            <w:r w:rsidRPr="00570FF5">
              <w:rPr>
                <w:rFonts w:cs="Arial" w:hint="eastAsia"/>
                <w:lang w:eastAsia="ko-KR"/>
              </w:rPr>
              <w:t>54540</w:t>
            </w:r>
          </w:p>
        </w:tc>
        <w:tc>
          <w:tcPr>
            <w:tcW w:w="1577" w:type="dxa"/>
          </w:tcPr>
          <w:p w:rsidR="00D25093" w:rsidRPr="00570FF5" w:rsidRDefault="00D25093" w:rsidP="007B576B">
            <w:pPr>
              <w:pStyle w:val="TAC"/>
              <w:rPr>
                <w:rFonts w:cs="Arial"/>
                <w:lang w:eastAsia="ko-KR"/>
              </w:rPr>
            </w:pPr>
            <w:r w:rsidRPr="00570FF5">
              <w:rPr>
                <w:rFonts w:cs="Arial" w:hint="eastAsia"/>
                <w:lang w:eastAsia="ko-KR"/>
              </w:rPr>
              <w:t>54540 - 55239</w:t>
            </w:r>
          </w:p>
        </w:tc>
        <w:tc>
          <w:tcPr>
            <w:tcW w:w="1230" w:type="dxa"/>
          </w:tcPr>
          <w:p w:rsidR="00D25093" w:rsidRPr="00570FF5" w:rsidRDefault="00D25093" w:rsidP="007B576B">
            <w:pPr>
              <w:pStyle w:val="TAC"/>
              <w:rPr>
                <w:rFonts w:cs="Arial"/>
                <w:lang w:eastAsia="ko-KR"/>
              </w:rPr>
            </w:pPr>
            <w:r w:rsidRPr="00570FF5">
              <w:rPr>
                <w:rFonts w:cs="Arial" w:hint="eastAsia"/>
                <w:lang w:eastAsia="ko-KR"/>
              </w:rPr>
              <w:t>5855</w:t>
            </w:r>
          </w:p>
        </w:tc>
        <w:tc>
          <w:tcPr>
            <w:tcW w:w="1134" w:type="dxa"/>
          </w:tcPr>
          <w:p w:rsidR="00D25093" w:rsidRPr="00570FF5" w:rsidRDefault="00D25093" w:rsidP="007B576B">
            <w:pPr>
              <w:pStyle w:val="TAC"/>
              <w:rPr>
                <w:rFonts w:cs="Arial"/>
                <w:lang w:eastAsia="ko-KR"/>
              </w:rPr>
            </w:pPr>
            <w:r w:rsidRPr="00570FF5">
              <w:rPr>
                <w:rFonts w:cs="Arial" w:hint="eastAsia"/>
                <w:lang w:eastAsia="ko-KR"/>
              </w:rPr>
              <w:t>54540</w:t>
            </w:r>
          </w:p>
        </w:tc>
        <w:tc>
          <w:tcPr>
            <w:tcW w:w="1723" w:type="dxa"/>
          </w:tcPr>
          <w:p w:rsidR="00D25093" w:rsidRPr="00570FF5" w:rsidRDefault="00D25093" w:rsidP="007B576B">
            <w:pPr>
              <w:pStyle w:val="TAC"/>
              <w:rPr>
                <w:rFonts w:cs="Arial"/>
                <w:lang w:eastAsia="ko-KR"/>
              </w:rPr>
            </w:pPr>
            <w:r w:rsidRPr="00570FF5">
              <w:rPr>
                <w:rFonts w:cs="Arial" w:hint="eastAsia"/>
                <w:lang w:eastAsia="ko-KR"/>
              </w:rPr>
              <w:t xml:space="preserve">54540 </w:t>
            </w:r>
            <w:r w:rsidRPr="00570FF5">
              <w:rPr>
                <w:rFonts w:cs="Arial"/>
                <w:lang w:eastAsia="ko-KR"/>
              </w:rPr>
              <w:t>–</w:t>
            </w:r>
            <w:r w:rsidRPr="00570FF5">
              <w:rPr>
                <w:rFonts w:cs="Arial" w:hint="eastAsia"/>
                <w:lang w:eastAsia="ko-KR"/>
              </w:rPr>
              <w:t xml:space="preserve"> 55239</w:t>
            </w:r>
          </w:p>
        </w:tc>
      </w:tr>
      <w:tr w:rsidR="00D25093" w:rsidRPr="00570FF5" w:rsidTr="007B576B">
        <w:tc>
          <w:tcPr>
            <w:tcW w:w="1067" w:type="dxa"/>
          </w:tcPr>
          <w:p w:rsidR="00D25093" w:rsidRPr="00570FF5" w:rsidRDefault="00D25093" w:rsidP="007B576B">
            <w:pPr>
              <w:pStyle w:val="TAC"/>
              <w:rPr>
                <w:rFonts w:cs="Arial"/>
                <w:lang w:eastAsia="ja-JP"/>
              </w:rPr>
            </w:pPr>
            <w:r w:rsidRPr="00570FF5">
              <w:rPr>
                <w:rFonts w:cs="Arial"/>
                <w:lang w:eastAsia="ja-JP"/>
              </w:rPr>
              <w:t>48</w:t>
            </w:r>
          </w:p>
        </w:tc>
        <w:tc>
          <w:tcPr>
            <w:tcW w:w="1362" w:type="dxa"/>
          </w:tcPr>
          <w:p w:rsidR="00D25093" w:rsidRPr="00570FF5" w:rsidRDefault="00D25093" w:rsidP="007B576B">
            <w:pPr>
              <w:pStyle w:val="TAC"/>
              <w:rPr>
                <w:rFonts w:cs="Arial"/>
                <w:lang w:eastAsia="ja-JP"/>
              </w:rPr>
            </w:pPr>
            <w:r w:rsidRPr="00570FF5">
              <w:rPr>
                <w:rFonts w:cs="Arial"/>
                <w:lang w:eastAsia="ja-JP"/>
              </w:rPr>
              <w:t>3550</w:t>
            </w:r>
          </w:p>
        </w:tc>
        <w:tc>
          <w:tcPr>
            <w:tcW w:w="1251" w:type="dxa"/>
          </w:tcPr>
          <w:p w:rsidR="00D25093" w:rsidRPr="00570FF5" w:rsidRDefault="00D25093" w:rsidP="007B576B">
            <w:pPr>
              <w:pStyle w:val="TAC"/>
              <w:rPr>
                <w:rFonts w:cs="Arial"/>
                <w:lang w:eastAsia="ja-JP"/>
              </w:rPr>
            </w:pPr>
            <w:r w:rsidRPr="00570FF5">
              <w:rPr>
                <w:rFonts w:cs="Arial"/>
                <w:lang w:eastAsia="ja-JP"/>
              </w:rPr>
              <w:t>55240</w:t>
            </w:r>
          </w:p>
        </w:tc>
        <w:tc>
          <w:tcPr>
            <w:tcW w:w="1577" w:type="dxa"/>
          </w:tcPr>
          <w:p w:rsidR="00D25093" w:rsidRPr="00570FF5" w:rsidRDefault="00D25093" w:rsidP="007B576B">
            <w:pPr>
              <w:pStyle w:val="TAC"/>
              <w:rPr>
                <w:rFonts w:cs="Arial"/>
                <w:lang w:eastAsia="ja-JP"/>
              </w:rPr>
            </w:pPr>
            <w:r w:rsidRPr="00570FF5">
              <w:rPr>
                <w:rFonts w:cs="Arial"/>
                <w:lang w:eastAsia="ja-JP"/>
              </w:rPr>
              <w:t>55240 – 56739</w:t>
            </w:r>
          </w:p>
        </w:tc>
        <w:tc>
          <w:tcPr>
            <w:tcW w:w="1230" w:type="dxa"/>
          </w:tcPr>
          <w:p w:rsidR="00D25093" w:rsidRPr="00570FF5" w:rsidRDefault="00D25093" w:rsidP="007B576B">
            <w:pPr>
              <w:pStyle w:val="TAC"/>
              <w:rPr>
                <w:rFonts w:cs="Arial"/>
                <w:lang w:eastAsia="ja-JP"/>
              </w:rPr>
            </w:pPr>
            <w:r w:rsidRPr="00570FF5">
              <w:rPr>
                <w:rFonts w:cs="Arial"/>
                <w:lang w:eastAsia="ja-JP"/>
              </w:rPr>
              <w:t>3550</w:t>
            </w:r>
          </w:p>
        </w:tc>
        <w:tc>
          <w:tcPr>
            <w:tcW w:w="1134" w:type="dxa"/>
          </w:tcPr>
          <w:p w:rsidR="00D25093" w:rsidRPr="00570FF5" w:rsidRDefault="00D25093" w:rsidP="007B576B">
            <w:pPr>
              <w:pStyle w:val="TAC"/>
              <w:rPr>
                <w:rFonts w:cs="Arial"/>
                <w:lang w:eastAsia="ja-JP"/>
              </w:rPr>
            </w:pPr>
            <w:r w:rsidRPr="00570FF5">
              <w:rPr>
                <w:rFonts w:cs="Arial"/>
                <w:lang w:eastAsia="ja-JP"/>
              </w:rPr>
              <w:t>55240</w:t>
            </w:r>
          </w:p>
        </w:tc>
        <w:tc>
          <w:tcPr>
            <w:tcW w:w="1723" w:type="dxa"/>
          </w:tcPr>
          <w:p w:rsidR="00D25093" w:rsidRPr="00570FF5" w:rsidRDefault="00D25093" w:rsidP="007B576B">
            <w:pPr>
              <w:pStyle w:val="TAC"/>
              <w:rPr>
                <w:rFonts w:cs="Arial"/>
                <w:lang w:eastAsia="ja-JP"/>
              </w:rPr>
            </w:pPr>
            <w:r w:rsidRPr="00570FF5">
              <w:rPr>
                <w:rFonts w:cs="Arial"/>
                <w:lang w:eastAsia="ja-JP"/>
              </w:rPr>
              <w:t>55240 – 56739</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w:t>
            </w:r>
          </w:p>
        </w:tc>
        <w:tc>
          <w:tcPr>
            <w:tcW w:w="1362" w:type="dxa"/>
          </w:tcPr>
          <w:p w:rsidR="00D25093" w:rsidRPr="00570FF5" w:rsidRDefault="00D25093" w:rsidP="007B576B">
            <w:pPr>
              <w:pStyle w:val="TAC"/>
              <w:rPr>
                <w:rFonts w:cs="Arial"/>
              </w:rPr>
            </w:pPr>
          </w:p>
        </w:tc>
        <w:tc>
          <w:tcPr>
            <w:tcW w:w="1251" w:type="dxa"/>
          </w:tcPr>
          <w:p w:rsidR="00D25093" w:rsidRPr="00570FF5" w:rsidRDefault="00D25093" w:rsidP="007B576B">
            <w:pPr>
              <w:pStyle w:val="TAC"/>
              <w:rPr>
                <w:rFonts w:cs="Arial"/>
              </w:rPr>
            </w:pPr>
          </w:p>
        </w:tc>
        <w:tc>
          <w:tcPr>
            <w:tcW w:w="1577" w:type="dxa"/>
          </w:tcPr>
          <w:p w:rsidR="00D25093" w:rsidRPr="00570FF5" w:rsidRDefault="00D25093" w:rsidP="007B576B">
            <w:pPr>
              <w:pStyle w:val="TAC"/>
              <w:rPr>
                <w:rFonts w:cs="Arial"/>
              </w:rPr>
            </w:pPr>
          </w:p>
        </w:tc>
        <w:tc>
          <w:tcPr>
            <w:tcW w:w="1230" w:type="dxa"/>
          </w:tcPr>
          <w:p w:rsidR="00D25093" w:rsidRPr="00570FF5" w:rsidRDefault="00D25093" w:rsidP="007B576B">
            <w:pPr>
              <w:pStyle w:val="TAC"/>
              <w:rPr>
                <w:rFonts w:cs="Arial"/>
              </w:rPr>
            </w:pPr>
          </w:p>
        </w:tc>
        <w:tc>
          <w:tcPr>
            <w:tcW w:w="1134" w:type="dxa"/>
          </w:tcPr>
          <w:p w:rsidR="00D25093" w:rsidRPr="00570FF5" w:rsidRDefault="00D25093" w:rsidP="007B576B">
            <w:pPr>
              <w:pStyle w:val="TAC"/>
              <w:rPr>
                <w:rFonts w:cs="Arial"/>
              </w:rPr>
            </w:pPr>
          </w:p>
        </w:tc>
        <w:tc>
          <w:tcPr>
            <w:tcW w:w="1723" w:type="dxa"/>
          </w:tcPr>
          <w:p w:rsidR="00D25093" w:rsidRPr="00570FF5" w:rsidRDefault="00D25093" w:rsidP="007B576B">
            <w:pPr>
              <w:pStyle w:val="TAC"/>
              <w:rPr>
                <w:rFonts w:cs="Arial"/>
              </w:rPr>
            </w:pPr>
          </w:p>
        </w:tc>
      </w:tr>
      <w:tr w:rsidR="00D25093" w:rsidRPr="00570FF5" w:rsidTr="007B576B">
        <w:tc>
          <w:tcPr>
            <w:tcW w:w="1067" w:type="dxa"/>
          </w:tcPr>
          <w:p w:rsidR="00D25093" w:rsidRPr="00570FF5" w:rsidRDefault="00D25093" w:rsidP="007B576B">
            <w:pPr>
              <w:pStyle w:val="TAC"/>
              <w:rPr>
                <w:rFonts w:cs="Arial"/>
              </w:rPr>
            </w:pPr>
            <w:r w:rsidRPr="00570FF5">
              <w:rPr>
                <w:rFonts w:cs="Arial"/>
              </w:rPr>
              <w:t>64</w:t>
            </w:r>
          </w:p>
        </w:tc>
        <w:tc>
          <w:tcPr>
            <w:tcW w:w="8277" w:type="dxa"/>
            <w:gridSpan w:val="6"/>
          </w:tcPr>
          <w:p w:rsidR="00D25093" w:rsidRPr="00570FF5" w:rsidRDefault="00D25093" w:rsidP="007B576B">
            <w:pPr>
              <w:pStyle w:val="TAC"/>
              <w:rPr>
                <w:rFonts w:cs="Arial"/>
              </w:rPr>
            </w:pPr>
            <w:r w:rsidRPr="00570FF5">
              <w:rPr>
                <w:rFonts w:cs="Arial"/>
              </w:rPr>
              <w:t>Reserved</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65</w:t>
            </w:r>
          </w:p>
        </w:tc>
        <w:tc>
          <w:tcPr>
            <w:tcW w:w="1362" w:type="dxa"/>
          </w:tcPr>
          <w:p w:rsidR="00D25093" w:rsidRPr="00570FF5" w:rsidRDefault="00D25093" w:rsidP="007B576B">
            <w:pPr>
              <w:pStyle w:val="TAC"/>
              <w:rPr>
                <w:rFonts w:cs="Arial"/>
              </w:rPr>
            </w:pPr>
            <w:r w:rsidRPr="00570FF5">
              <w:rPr>
                <w:rFonts w:cs="Arial"/>
              </w:rPr>
              <w:t>2110</w:t>
            </w:r>
          </w:p>
        </w:tc>
        <w:tc>
          <w:tcPr>
            <w:tcW w:w="1251" w:type="dxa"/>
          </w:tcPr>
          <w:p w:rsidR="00D25093" w:rsidRPr="00570FF5" w:rsidRDefault="00D25093" w:rsidP="007B576B">
            <w:pPr>
              <w:pStyle w:val="TAC"/>
              <w:rPr>
                <w:rFonts w:cs="Arial"/>
              </w:rPr>
            </w:pPr>
            <w:r w:rsidRPr="00570FF5">
              <w:rPr>
                <w:rFonts w:cs="Arial"/>
              </w:rPr>
              <w:t>65536</w:t>
            </w:r>
          </w:p>
        </w:tc>
        <w:tc>
          <w:tcPr>
            <w:tcW w:w="1577" w:type="dxa"/>
          </w:tcPr>
          <w:p w:rsidR="00D25093" w:rsidRPr="00570FF5" w:rsidRDefault="00D25093" w:rsidP="007B576B">
            <w:pPr>
              <w:pStyle w:val="TAC"/>
              <w:rPr>
                <w:rFonts w:cs="Arial"/>
              </w:rPr>
            </w:pPr>
            <w:r w:rsidRPr="00570FF5">
              <w:rPr>
                <w:rFonts w:cs="Arial"/>
              </w:rPr>
              <w:t>65536 – 66435</w:t>
            </w:r>
          </w:p>
        </w:tc>
        <w:tc>
          <w:tcPr>
            <w:tcW w:w="1230" w:type="dxa"/>
          </w:tcPr>
          <w:p w:rsidR="00D25093" w:rsidRPr="00570FF5" w:rsidRDefault="00D25093" w:rsidP="007B576B">
            <w:pPr>
              <w:pStyle w:val="TAC"/>
              <w:rPr>
                <w:rFonts w:cs="Arial"/>
              </w:rPr>
            </w:pPr>
            <w:r w:rsidRPr="00570FF5">
              <w:rPr>
                <w:rFonts w:cs="Arial"/>
              </w:rPr>
              <w:t>1920</w:t>
            </w:r>
          </w:p>
        </w:tc>
        <w:tc>
          <w:tcPr>
            <w:tcW w:w="1134" w:type="dxa"/>
          </w:tcPr>
          <w:p w:rsidR="00D25093" w:rsidRPr="00570FF5" w:rsidRDefault="00D25093" w:rsidP="007B576B">
            <w:pPr>
              <w:pStyle w:val="TAC"/>
              <w:rPr>
                <w:rFonts w:cs="Arial"/>
              </w:rPr>
            </w:pPr>
            <w:r w:rsidRPr="00570FF5">
              <w:rPr>
                <w:rFonts w:cs="Arial"/>
              </w:rPr>
              <w:t>131072</w:t>
            </w:r>
          </w:p>
        </w:tc>
        <w:tc>
          <w:tcPr>
            <w:tcW w:w="1723" w:type="dxa"/>
          </w:tcPr>
          <w:p w:rsidR="00D25093" w:rsidRPr="00570FF5" w:rsidRDefault="00D25093" w:rsidP="007B576B">
            <w:pPr>
              <w:pStyle w:val="TAC"/>
              <w:rPr>
                <w:rFonts w:cs="Arial"/>
              </w:rPr>
            </w:pPr>
            <w:r w:rsidRPr="00570FF5">
              <w:rPr>
                <w:rFonts w:cs="Arial"/>
              </w:rPr>
              <w:t>131072 – 131971</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66</w:t>
            </w:r>
            <w:r w:rsidRPr="00570FF5">
              <w:rPr>
                <w:rFonts w:cs="Tahoma"/>
                <w:szCs w:val="16"/>
                <w:vertAlign w:val="superscript"/>
              </w:rPr>
              <w:t>5</w:t>
            </w:r>
          </w:p>
        </w:tc>
        <w:tc>
          <w:tcPr>
            <w:tcW w:w="1362" w:type="dxa"/>
          </w:tcPr>
          <w:p w:rsidR="00D25093" w:rsidRPr="00570FF5" w:rsidRDefault="00D25093" w:rsidP="007B576B">
            <w:pPr>
              <w:pStyle w:val="TAC"/>
              <w:rPr>
                <w:rFonts w:cs="Arial"/>
              </w:rPr>
            </w:pPr>
            <w:r w:rsidRPr="00570FF5">
              <w:rPr>
                <w:rFonts w:cs="Arial"/>
              </w:rPr>
              <w:t>2110</w:t>
            </w:r>
          </w:p>
        </w:tc>
        <w:tc>
          <w:tcPr>
            <w:tcW w:w="1251" w:type="dxa"/>
          </w:tcPr>
          <w:p w:rsidR="00D25093" w:rsidRPr="00570FF5" w:rsidRDefault="00D25093" w:rsidP="007B576B">
            <w:pPr>
              <w:pStyle w:val="TAC"/>
              <w:rPr>
                <w:rFonts w:cs="Arial"/>
              </w:rPr>
            </w:pPr>
            <w:r w:rsidRPr="00570FF5">
              <w:rPr>
                <w:rFonts w:cs="Arial"/>
              </w:rPr>
              <w:t>6643</w:t>
            </w:r>
            <w:r w:rsidRPr="00570FF5">
              <w:rPr>
                <w:rFonts w:cs="Arial" w:hint="eastAsia"/>
                <w:lang w:eastAsia="zh-CN"/>
              </w:rPr>
              <w:t>6</w:t>
            </w:r>
          </w:p>
        </w:tc>
        <w:tc>
          <w:tcPr>
            <w:tcW w:w="1577" w:type="dxa"/>
          </w:tcPr>
          <w:p w:rsidR="00D25093" w:rsidRPr="00570FF5" w:rsidRDefault="00D25093" w:rsidP="007B576B">
            <w:pPr>
              <w:pStyle w:val="TAC"/>
              <w:rPr>
                <w:rFonts w:cs="Arial"/>
              </w:rPr>
            </w:pPr>
            <w:r w:rsidRPr="00570FF5">
              <w:rPr>
                <w:rFonts w:cs="Arial"/>
              </w:rPr>
              <w:t>66436 – 67335</w:t>
            </w:r>
          </w:p>
        </w:tc>
        <w:tc>
          <w:tcPr>
            <w:tcW w:w="1230" w:type="dxa"/>
          </w:tcPr>
          <w:p w:rsidR="00D25093" w:rsidRPr="00570FF5" w:rsidRDefault="00D25093" w:rsidP="007B576B">
            <w:pPr>
              <w:pStyle w:val="TAC"/>
              <w:rPr>
                <w:rFonts w:cs="Arial"/>
              </w:rPr>
            </w:pPr>
            <w:r w:rsidRPr="00570FF5">
              <w:rPr>
                <w:rFonts w:cs="Arial"/>
              </w:rPr>
              <w:t>1710</w:t>
            </w:r>
          </w:p>
        </w:tc>
        <w:tc>
          <w:tcPr>
            <w:tcW w:w="1134" w:type="dxa"/>
          </w:tcPr>
          <w:p w:rsidR="00D25093" w:rsidRPr="00570FF5" w:rsidRDefault="00D25093" w:rsidP="007B576B">
            <w:pPr>
              <w:pStyle w:val="TAC"/>
              <w:rPr>
                <w:rFonts w:cs="Arial"/>
              </w:rPr>
            </w:pPr>
            <w:r w:rsidRPr="00570FF5">
              <w:rPr>
                <w:rFonts w:cs="Arial"/>
              </w:rPr>
              <w:t>131972</w:t>
            </w:r>
          </w:p>
        </w:tc>
        <w:tc>
          <w:tcPr>
            <w:tcW w:w="1723" w:type="dxa"/>
          </w:tcPr>
          <w:p w:rsidR="00D25093" w:rsidRPr="00570FF5" w:rsidRDefault="00D25093" w:rsidP="007B576B">
            <w:pPr>
              <w:pStyle w:val="TAC"/>
              <w:rPr>
                <w:rFonts w:cs="Arial"/>
              </w:rPr>
            </w:pPr>
            <w:r w:rsidRPr="00570FF5">
              <w:rPr>
                <w:rFonts w:cs="Arial"/>
              </w:rPr>
              <w:t>131972 – 132671</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67</w:t>
            </w:r>
            <w:r w:rsidRPr="00570FF5">
              <w:rPr>
                <w:rFonts w:cs="Tahoma"/>
                <w:szCs w:val="16"/>
                <w:vertAlign w:val="superscript"/>
              </w:rPr>
              <w:t>2</w:t>
            </w:r>
          </w:p>
        </w:tc>
        <w:tc>
          <w:tcPr>
            <w:tcW w:w="1362" w:type="dxa"/>
          </w:tcPr>
          <w:p w:rsidR="00D25093" w:rsidRPr="00570FF5" w:rsidRDefault="00D25093" w:rsidP="007B576B">
            <w:pPr>
              <w:pStyle w:val="TAC"/>
              <w:rPr>
                <w:rFonts w:cs="Arial"/>
              </w:rPr>
            </w:pPr>
            <w:r w:rsidRPr="00570FF5">
              <w:rPr>
                <w:rFonts w:cs="Arial"/>
              </w:rPr>
              <w:t>738</w:t>
            </w:r>
          </w:p>
        </w:tc>
        <w:tc>
          <w:tcPr>
            <w:tcW w:w="1251" w:type="dxa"/>
          </w:tcPr>
          <w:p w:rsidR="00D25093" w:rsidRPr="00570FF5" w:rsidRDefault="00D25093" w:rsidP="007B576B">
            <w:pPr>
              <w:pStyle w:val="TAC"/>
              <w:rPr>
                <w:rFonts w:cs="Arial"/>
              </w:rPr>
            </w:pPr>
            <w:r w:rsidRPr="00570FF5">
              <w:rPr>
                <w:rFonts w:cs="Arial"/>
              </w:rPr>
              <w:t>67336</w:t>
            </w:r>
          </w:p>
        </w:tc>
        <w:tc>
          <w:tcPr>
            <w:tcW w:w="1577" w:type="dxa"/>
          </w:tcPr>
          <w:p w:rsidR="00D25093" w:rsidRPr="00570FF5" w:rsidRDefault="00D25093" w:rsidP="007B576B">
            <w:pPr>
              <w:pStyle w:val="TAC"/>
              <w:rPr>
                <w:rFonts w:cs="Arial"/>
              </w:rPr>
            </w:pPr>
            <w:r w:rsidRPr="00570FF5">
              <w:rPr>
                <w:rFonts w:cs="Arial"/>
              </w:rPr>
              <w:t>67336 – 67535</w:t>
            </w:r>
          </w:p>
        </w:tc>
        <w:tc>
          <w:tcPr>
            <w:tcW w:w="4087" w:type="dxa"/>
            <w:gridSpan w:val="3"/>
          </w:tcPr>
          <w:p w:rsidR="00D25093" w:rsidRPr="00570FF5" w:rsidRDefault="00D25093" w:rsidP="007B576B">
            <w:pPr>
              <w:pStyle w:val="TAC"/>
              <w:rPr>
                <w:rFonts w:cs="Arial"/>
              </w:rPr>
            </w:pPr>
            <w:r w:rsidRPr="00570FF5">
              <w:rPr>
                <w:rFonts w:cs="Arial"/>
              </w:rPr>
              <w:t>N/A</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68</w:t>
            </w:r>
          </w:p>
        </w:tc>
        <w:tc>
          <w:tcPr>
            <w:tcW w:w="1362" w:type="dxa"/>
          </w:tcPr>
          <w:p w:rsidR="00D25093" w:rsidRPr="00570FF5" w:rsidRDefault="00D25093" w:rsidP="007B576B">
            <w:pPr>
              <w:pStyle w:val="TAC"/>
              <w:rPr>
                <w:rFonts w:cs="Arial"/>
              </w:rPr>
            </w:pPr>
            <w:r w:rsidRPr="00570FF5">
              <w:rPr>
                <w:rFonts w:cs="Arial"/>
              </w:rPr>
              <w:t>753</w:t>
            </w:r>
          </w:p>
        </w:tc>
        <w:tc>
          <w:tcPr>
            <w:tcW w:w="1251" w:type="dxa"/>
          </w:tcPr>
          <w:p w:rsidR="00D25093" w:rsidRPr="00570FF5" w:rsidRDefault="00D25093" w:rsidP="007B576B">
            <w:pPr>
              <w:pStyle w:val="TAC"/>
              <w:rPr>
                <w:rFonts w:cs="Arial"/>
              </w:rPr>
            </w:pPr>
            <w:r w:rsidRPr="00570FF5">
              <w:rPr>
                <w:rFonts w:cs="Arial"/>
              </w:rPr>
              <w:t>67536</w:t>
            </w:r>
          </w:p>
        </w:tc>
        <w:tc>
          <w:tcPr>
            <w:tcW w:w="1577" w:type="dxa"/>
          </w:tcPr>
          <w:p w:rsidR="00D25093" w:rsidRPr="00570FF5" w:rsidRDefault="00D25093" w:rsidP="007B576B">
            <w:pPr>
              <w:pStyle w:val="TAC"/>
              <w:rPr>
                <w:rFonts w:cs="Arial"/>
              </w:rPr>
            </w:pPr>
            <w:r w:rsidRPr="00570FF5">
              <w:rPr>
                <w:rFonts w:cs="Arial"/>
              </w:rPr>
              <w:t>67536 - 67835</w:t>
            </w:r>
          </w:p>
        </w:tc>
        <w:tc>
          <w:tcPr>
            <w:tcW w:w="1230" w:type="dxa"/>
          </w:tcPr>
          <w:p w:rsidR="00D25093" w:rsidRPr="00570FF5" w:rsidRDefault="00D25093" w:rsidP="007B576B">
            <w:pPr>
              <w:pStyle w:val="TAC"/>
              <w:rPr>
                <w:rFonts w:cs="Arial"/>
              </w:rPr>
            </w:pPr>
            <w:r w:rsidRPr="00570FF5">
              <w:rPr>
                <w:rFonts w:cs="Arial"/>
              </w:rPr>
              <w:t>698</w:t>
            </w:r>
          </w:p>
        </w:tc>
        <w:tc>
          <w:tcPr>
            <w:tcW w:w="1134" w:type="dxa"/>
          </w:tcPr>
          <w:p w:rsidR="00D25093" w:rsidRPr="00570FF5" w:rsidRDefault="00D25093" w:rsidP="007B576B">
            <w:pPr>
              <w:pStyle w:val="TAC"/>
              <w:rPr>
                <w:rFonts w:cs="Arial"/>
              </w:rPr>
            </w:pPr>
            <w:r w:rsidRPr="00570FF5">
              <w:rPr>
                <w:rFonts w:cs="Arial"/>
              </w:rPr>
              <w:t>132672</w:t>
            </w:r>
          </w:p>
        </w:tc>
        <w:tc>
          <w:tcPr>
            <w:tcW w:w="1723" w:type="dxa"/>
          </w:tcPr>
          <w:p w:rsidR="00D25093" w:rsidRPr="00570FF5" w:rsidRDefault="00D25093" w:rsidP="007B576B">
            <w:pPr>
              <w:pStyle w:val="TAC"/>
              <w:rPr>
                <w:rFonts w:cs="Arial"/>
              </w:rPr>
            </w:pPr>
            <w:r w:rsidRPr="00570FF5">
              <w:rPr>
                <w:rFonts w:cs="Arial"/>
              </w:rPr>
              <w:t>132672 - 132971</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69</w:t>
            </w:r>
            <w:r w:rsidRPr="00570FF5">
              <w:rPr>
                <w:rFonts w:cs="Tahoma"/>
                <w:szCs w:val="16"/>
                <w:vertAlign w:val="superscript"/>
              </w:rPr>
              <w:t>2</w:t>
            </w:r>
          </w:p>
        </w:tc>
        <w:tc>
          <w:tcPr>
            <w:tcW w:w="1362" w:type="dxa"/>
          </w:tcPr>
          <w:p w:rsidR="00D25093" w:rsidRPr="00570FF5" w:rsidRDefault="00D25093" w:rsidP="007B576B">
            <w:pPr>
              <w:pStyle w:val="TAC"/>
              <w:rPr>
                <w:rFonts w:cs="Arial"/>
              </w:rPr>
            </w:pPr>
            <w:r w:rsidRPr="00570FF5">
              <w:rPr>
                <w:rFonts w:cs="Arial"/>
              </w:rPr>
              <w:t>2570</w:t>
            </w:r>
          </w:p>
        </w:tc>
        <w:tc>
          <w:tcPr>
            <w:tcW w:w="1251" w:type="dxa"/>
          </w:tcPr>
          <w:p w:rsidR="00D25093" w:rsidRPr="00570FF5" w:rsidRDefault="00D25093" w:rsidP="007B576B">
            <w:pPr>
              <w:pStyle w:val="TAC"/>
              <w:rPr>
                <w:rFonts w:cs="Arial"/>
              </w:rPr>
            </w:pPr>
            <w:r w:rsidRPr="00570FF5">
              <w:rPr>
                <w:rFonts w:cs="Arial"/>
              </w:rPr>
              <w:t>67836</w:t>
            </w:r>
          </w:p>
        </w:tc>
        <w:tc>
          <w:tcPr>
            <w:tcW w:w="1577" w:type="dxa"/>
          </w:tcPr>
          <w:p w:rsidR="00D25093" w:rsidRPr="00570FF5" w:rsidRDefault="00D25093" w:rsidP="007B576B">
            <w:pPr>
              <w:pStyle w:val="TAC"/>
              <w:rPr>
                <w:rFonts w:cs="Arial"/>
              </w:rPr>
            </w:pPr>
            <w:r w:rsidRPr="00570FF5">
              <w:rPr>
                <w:rFonts w:cs="Arial"/>
              </w:rPr>
              <w:t>67836 - 68335</w:t>
            </w:r>
          </w:p>
        </w:tc>
        <w:tc>
          <w:tcPr>
            <w:tcW w:w="4087" w:type="dxa"/>
            <w:gridSpan w:val="3"/>
          </w:tcPr>
          <w:p w:rsidR="00D25093" w:rsidRPr="00570FF5" w:rsidRDefault="00D25093" w:rsidP="007B576B">
            <w:pPr>
              <w:pStyle w:val="TAC"/>
              <w:rPr>
                <w:rFonts w:cs="Arial"/>
              </w:rPr>
            </w:pPr>
            <w:r w:rsidRPr="00570FF5">
              <w:rPr>
                <w:rFonts w:cs="Arial"/>
              </w:rPr>
              <w:t>N/A</w:t>
            </w:r>
          </w:p>
        </w:tc>
      </w:tr>
      <w:tr w:rsidR="00D25093" w:rsidRPr="00570FF5" w:rsidTr="007B576B">
        <w:tc>
          <w:tcPr>
            <w:tcW w:w="1067" w:type="dxa"/>
          </w:tcPr>
          <w:p w:rsidR="00D25093" w:rsidRPr="00570FF5" w:rsidRDefault="00D25093" w:rsidP="007B576B">
            <w:pPr>
              <w:pStyle w:val="TAC"/>
              <w:rPr>
                <w:rFonts w:cs="Arial"/>
              </w:rPr>
            </w:pPr>
            <w:r w:rsidRPr="00570FF5">
              <w:rPr>
                <w:rFonts w:cs="Arial"/>
              </w:rPr>
              <w:t>70</w:t>
            </w:r>
            <w:r w:rsidRPr="00570FF5">
              <w:rPr>
                <w:rFonts w:cs="Tahoma"/>
                <w:szCs w:val="16"/>
                <w:vertAlign w:val="superscript"/>
                <w:lang w:eastAsia="ja-JP"/>
              </w:rPr>
              <w:t>6</w:t>
            </w:r>
          </w:p>
        </w:tc>
        <w:tc>
          <w:tcPr>
            <w:tcW w:w="1362" w:type="dxa"/>
          </w:tcPr>
          <w:p w:rsidR="00D25093" w:rsidRPr="00570FF5" w:rsidRDefault="00D25093" w:rsidP="007B576B">
            <w:pPr>
              <w:pStyle w:val="TAC"/>
              <w:rPr>
                <w:rFonts w:cs="Arial"/>
              </w:rPr>
            </w:pPr>
            <w:r w:rsidRPr="00570FF5">
              <w:rPr>
                <w:rFonts w:cs="Arial"/>
              </w:rPr>
              <w:t>1995</w:t>
            </w:r>
          </w:p>
        </w:tc>
        <w:tc>
          <w:tcPr>
            <w:tcW w:w="1251" w:type="dxa"/>
          </w:tcPr>
          <w:p w:rsidR="00D25093" w:rsidRPr="00570FF5" w:rsidRDefault="00D25093" w:rsidP="007B576B">
            <w:pPr>
              <w:pStyle w:val="TAC"/>
              <w:rPr>
                <w:rFonts w:cs="Arial"/>
              </w:rPr>
            </w:pPr>
            <w:r w:rsidRPr="00570FF5">
              <w:rPr>
                <w:rFonts w:cs="Arial"/>
              </w:rPr>
              <w:t>683</w:t>
            </w:r>
            <w:r w:rsidRPr="00570FF5">
              <w:rPr>
                <w:rFonts w:cs="Arial"/>
                <w:lang w:val="en-US"/>
              </w:rPr>
              <w:t>3</w:t>
            </w:r>
            <w:r w:rsidRPr="00570FF5">
              <w:rPr>
                <w:rFonts w:cs="Arial"/>
              </w:rPr>
              <w:t>6</w:t>
            </w:r>
          </w:p>
        </w:tc>
        <w:tc>
          <w:tcPr>
            <w:tcW w:w="1577" w:type="dxa"/>
          </w:tcPr>
          <w:p w:rsidR="00D25093" w:rsidRPr="00570FF5" w:rsidRDefault="00D25093" w:rsidP="007B576B">
            <w:pPr>
              <w:pStyle w:val="TAC"/>
              <w:rPr>
                <w:rFonts w:cs="Arial"/>
              </w:rPr>
            </w:pPr>
            <w:r w:rsidRPr="00570FF5">
              <w:rPr>
                <w:rFonts w:cs="Arial"/>
              </w:rPr>
              <w:t>683</w:t>
            </w:r>
            <w:r w:rsidRPr="00570FF5">
              <w:rPr>
                <w:rFonts w:cs="Arial"/>
                <w:lang w:val="en-US"/>
              </w:rPr>
              <w:t>3</w:t>
            </w:r>
            <w:r w:rsidRPr="00570FF5">
              <w:rPr>
                <w:rFonts w:cs="Arial"/>
              </w:rPr>
              <w:t xml:space="preserve">6 - </w:t>
            </w:r>
            <w:r w:rsidRPr="00570FF5">
              <w:rPr>
                <w:rFonts w:cs="Arial"/>
                <w:lang w:eastAsia="ja-JP"/>
              </w:rPr>
              <w:t>68585</w:t>
            </w:r>
          </w:p>
        </w:tc>
        <w:tc>
          <w:tcPr>
            <w:tcW w:w="1230" w:type="dxa"/>
          </w:tcPr>
          <w:p w:rsidR="00D25093" w:rsidRPr="00570FF5" w:rsidRDefault="00D25093" w:rsidP="007B576B">
            <w:pPr>
              <w:pStyle w:val="TAC"/>
              <w:rPr>
                <w:rFonts w:cs="Arial"/>
              </w:rPr>
            </w:pPr>
            <w:r w:rsidRPr="00570FF5">
              <w:rPr>
                <w:rFonts w:cs="Arial"/>
              </w:rPr>
              <w:t>1695</w:t>
            </w:r>
          </w:p>
        </w:tc>
        <w:tc>
          <w:tcPr>
            <w:tcW w:w="1134" w:type="dxa"/>
          </w:tcPr>
          <w:p w:rsidR="00D25093" w:rsidRPr="00570FF5" w:rsidRDefault="00D25093" w:rsidP="007B576B">
            <w:pPr>
              <w:pStyle w:val="TAC"/>
              <w:rPr>
                <w:rFonts w:cs="Arial"/>
              </w:rPr>
            </w:pPr>
            <w:r w:rsidRPr="00570FF5">
              <w:rPr>
                <w:rFonts w:cs="Arial"/>
              </w:rPr>
              <w:t>132972</w:t>
            </w:r>
          </w:p>
        </w:tc>
        <w:tc>
          <w:tcPr>
            <w:tcW w:w="1723" w:type="dxa"/>
          </w:tcPr>
          <w:p w:rsidR="00D25093" w:rsidRPr="00570FF5" w:rsidRDefault="00D25093" w:rsidP="007B576B">
            <w:pPr>
              <w:pStyle w:val="TAC"/>
              <w:rPr>
                <w:rFonts w:cs="Arial"/>
              </w:rPr>
            </w:pPr>
            <w:r w:rsidRPr="00570FF5">
              <w:rPr>
                <w:rFonts w:cs="Arial"/>
              </w:rPr>
              <w:t xml:space="preserve">132972 - </w:t>
            </w:r>
            <w:r w:rsidRPr="00570FF5">
              <w:rPr>
                <w:rFonts w:cs="Arial"/>
                <w:lang w:eastAsia="ja-JP"/>
              </w:rPr>
              <w:t>133121</w:t>
            </w:r>
          </w:p>
        </w:tc>
      </w:tr>
      <w:tr w:rsidR="00031E24" w:rsidRPr="00570FF5" w:rsidTr="007B576B">
        <w:trPr>
          <w:ins w:id="53" w:author="DCM2" w:date="2017-04-21T17:39:00Z"/>
        </w:trPr>
        <w:tc>
          <w:tcPr>
            <w:tcW w:w="1067" w:type="dxa"/>
          </w:tcPr>
          <w:p w:rsidR="00031E24" w:rsidRPr="00570FF5" w:rsidRDefault="00031E24" w:rsidP="00F74F86">
            <w:pPr>
              <w:pStyle w:val="TAC"/>
              <w:rPr>
                <w:ins w:id="54" w:author="DCM2" w:date="2017-04-21T17:39:00Z"/>
                <w:rFonts w:cs="Arial"/>
                <w:lang w:eastAsia="ja-JP"/>
              </w:rPr>
            </w:pPr>
            <w:ins w:id="55" w:author="DCM2" w:date="2017-04-21T17:39:00Z">
              <w:r>
                <w:rPr>
                  <w:rFonts w:cs="Arial" w:hint="eastAsia"/>
                  <w:lang w:eastAsia="ja-JP"/>
                </w:rPr>
                <w:t>7</w:t>
              </w:r>
            </w:ins>
            <w:ins w:id="56" w:author="DCM2" w:date="2017-04-26T13:44:00Z">
              <w:r w:rsidR="00F74F86">
                <w:rPr>
                  <w:rFonts w:cs="Arial" w:hint="eastAsia"/>
                  <w:lang w:eastAsia="ja-JP"/>
                </w:rPr>
                <w:t>4</w:t>
              </w:r>
            </w:ins>
          </w:p>
        </w:tc>
        <w:tc>
          <w:tcPr>
            <w:tcW w:w="1362" w:type="dxa"/>
          </w:tcPr>
          <w:p w:rsidR="00031E24" w:rsidRPr="00397E5A" w:rsidRDefault="00397E5A" w:rsidP="00397E5A">
            <w:pPr>
              <w:pStyle w:val="TAC"/>
              <w:rPr>
                <w:ins w:id="57" w:author="DCM2" w:date="2017-04-21T17:39:00Z"/>
                <w:rFonts w:cs="Arial"/>
                <w:lang w:eastAsia="ja-JP"/>
              </w:rPr>
            </w:pPr>
            <w:ins w:id="58" w:author="DCM2" w:date="2017-04-26T14:07:00Z">
              <w:r w:rsidRPr="00397E5A">
                <w:rPr>
                  <w:rFonts w:cs="Arial" w:hint="eastAsia"/>
                  <w:lang w:eastAsia="ja-JP"/>
                </w:rPr>
                <w:t>1475</w:t>
              </w:r>
            </w:ins>
          </w:p>
        </w:tc>
        <w:tc>
          <w:tcPr>
            <w:tcW w:w="1251" w:type="dxa"/>
          </w:tcPr>
          <w:p w:rsidR="00031E24" w:rsidRPr="00397E5A" w:rsidRDefault="00397E5A" w:rsidP="007B576B">
            <w:pPr>
              <w:pStyle w:val="TAC"/>
              <w:rPr>
                <w:ins w:id="59" w:author="DCM2" w:date="2017-04-21T17:39:00Z"/>
                <w:rFonts w:cs="Arial"/>
                <w:lang w:eastAsia="ja-JP"/>
              </w:rPr>
            </w:pPr>
            <w:ins w:id="60" w:author="DCM2" w:date="2017-04-26T14:10:00Z">
              <w:r w:rsidRPr="00397E5A">
                <w:rPr>
                  <w:rFonts w:cs="Arial" w:hint="eastAsia"/>
                  <w:lang w:eastAsia="ja-JP"/>
                </w:rPr>
                <w:t>69036</w:t>
              </w:r>
            </w:ins>
          </w:p>
        </w:tc>
        <w:tc>
          <w:tcPr>
            <w:tcW w:w="1577" w:type="dxa"/>
          </w:tcPr>
          <w:p w:rsidR="00031E24" w:rsidRPr="00397E5A" w:rsidRDefault="00397E5A" w:rsidP="00397E5A">
            <w:pPr>
              <w:pStyle w:val="TAC"/>
              <w:rPr>
                <w:ins w:id="61" w:author="DCM2" w:date="2017-04-21T17:39:00Z"/>
                <w:rFonts w:cs="Arial"/>
              </w:rPr>
            </w:pPr>
            <w:ins w:id="62" w:author="DCM2" w:date="2017-04-26T14:12:00Z">
              <w:r w:rsidRPr="00397E5A">
                <w:rPr>
                  <w:rFonts w:cs="Arial" w:hint="eastAsia"/>
                  <w:lang w:eastAsia="ja-JP"/>
                </w:rPr>
                <w:t>69036</w:t>
              </w:r>
            </w:ins>
            <w:ins w:id="63" w:author="DCM2" w:date="2017-04-26T14:11:00Z">
              <w:r w:rsidRPr="00397E5A">
                <w:rPr>
                  <w:rFonts w:cs="Arial"/>
                  <w:lang w:eastAsia="ja-JP"/>
                </w:rPr>
                <w:t xml:space="preserve"> - </w:t>
              </w:r>
            </w:ins>
            <w:ins w:id="64" w:author="DCM2" w:date="2017-04-26T14:12:00Z">
              <w:r w:rsidRPr="00397E5A">
                <w:rPr>
                  <w:rFonts w:cs="Arial" w:hint="eastAsia"/>
                  <w:lang w:eastAsia="ja-JP"/>
                </w:rPr>
                <w:t>6946</w:t>
              </w:r>
            </w:ins>
            <w:ins w:id="65" w:author="DCM2" w:date="2017-04-26T17:50:00Z">
              <w:r w:rsidR="003C1B11">
                <w:rPr>
                  <w:rFonts w:cs="Arial" w:hint="eastAsia"/>
                  <w:lang w:eastAsia="ja-JP"/>
                </w:rPr>
                <w:t>5</w:t>
              </w:r>
            </w:ins>
          </w:p>
        </w:tc>
        <w:tc>
          <w:tcPr>
            <w:tcW w:w="1230" w:type="dxa"/>
          </w:tcPr>
          <w:p w:rsidR="00031E24" w:rsidRPr="00397E5A" w:rsidRDefault="00397E5A" w:rsidP="00397E5A">
            <w:pPr>
              <w:pStyle w:val="TAC"/>
              <w:rPr>
                <w:ins w:id="66" w:author="DCM2" w:date="2017-04-21T17:39:00Z"/>
                <w:rFonts w:cs="Arial"/>
              </w:rPr>
            </w:pPr>
            <w:ins w:id="67" w:author="DCM2" w:date="2017-04-26T14:07:00Z">
              <w:r w:rsidRPr="00397E5A">
                <w:rPr>
                  <w:rFonts w:cs="Arial" w:hint="eastAsia"/>
                  <w:lang w:eastAsia="ja-JP"/>
                </w:rPr>
                <w:t>1427</w:t>
              </w:r>
            </w:ins>
          </w:p>
        </w:tc>
        <w:tc>
          <w:tcPr>
            <w:tcW w:w="1134" w:type="dxa"/>
          </w:tcPr>
          <w:p w:rsidR="00031E24" w:rsidRPr="00397E5A" w:rsidRDefault="00397E5A" w:rsidP="007B576B">
            <w:pPr>
              <w:pStyle w:val="TAC"/>
              <w:rPr>
                <w:ins w:id="68" w:author="DCM2" w:date="2017-04-21T17:39:00Z"/>
                <w:rFonts w:cs="Arial"/>
              </w:rPr>
            </w:pPr>
            <w:ins w:id="69" w:author="DCM2" w:date="2017-04-26T14:10:00Z">
              <w:r w:rsidRPr="00397E5A">
                <w:rPr>
                  <w:rFonts w:cs="Arial" w:hint="eastAsia"/>
                  <w:lang w:eastAsia="ja-JP"/>
                </w:rPr>
                <w:t>133572</w:t>
              </w:r>
            </w:ins>
          </w:p>
        </w:tc>
        <w:tc>
          <w:tcPr>
            <w:tcW w:w="1723" w:type="dxa"/>
          </w:tcPr>
          <w:p w:rsidR="00031E24" w:rsidRPr="00397E5A" w:rsidRDefault="00397E5A" w:rsidP="00397E5A">
            <w:pPr>
              <w:pStyle w:val="TAC"/>
              <w:rPr>
                <w:ins w:id="70" w:author="DCM2" w:date="2017-04-21T17:39:00Z"/>
                <w:rFonts w:cs="Arial"/>
              </w:rPr>
            </w:pPr>
            <w:ins w:id="71" w:author="DCM2" w:date="2017-04-26T14:12:00Z">
              <w:r w:rsidRPr="00397E5A">
                <w:rPr>
                  <w:rFonts w:cs="Arial" w:hint="eastAsia"/>
                  <w:lang w:eastAsia="ja-JP"/>
                </w:rPr>
                <w:t>133572</w:t>
              </w:r>
            </w:ins>
            <w:ins w:id="72" w:author="DCM2" w:date="2017-04-26T14:11:00Z">
              <w:r w:rsidRPr="00397E5A">
                <w:rPr>
                  <w:rFonts w:cs="Arial"/>
                  <w:lang w:eastAsia="ja-JP"/>
                </w:rPr>
                <w:t xml:space="preserve"> - 13</w:t>
              </w:r>
            </w:ins>
            <w:ins w:id="73" w:author="DCM2" w:date="2017-04-26T14:12:00Z">
              <w:r w:rsidRPr="00397E5A">
                <w:rPr>
                  <w:rFonts w:cs="Arial" w:hint="eastAsia"/>
                  <w:lang w:eastAsia="ja-JP"/>
                </w:rPr>
                <w:t>400</w:t>
              </w:r>
            </w:ins>
            <w:ins w:id="74" w:author="DCM2" w:date="2017-04-26T17:50:00Z">
              <w:r w:rsidR="003C1B11">
                <w:rPr>
                  <w:rFonts w:cs="Arial" w:hint="eastAsia"/>
                  <w:lang w:eastAsia="ja-JP"/>
                </w:rPr>
                <w:t>1</w:t>
              </w:r>
            </w:ins>
          </w:p>
        </w:tc>
      </w:tr>
      <w:tr w:rsidR="00D25093" w:rsidRPr="00570FF5" w:rsidTr="007B576B">
        <w:tc>
          <w:tcPr>
            <w:tcW w:w="9344" w:type="dxa"/>
            <w:gridSpan w:val="7"/>
          </w:tcPr>
          <w:p w:rsidR="00D25093" w:rsidRPr="00570FF5" w:rsidRDefault="00D25093" w:rsidP="007B576B">
            <w:pPr>
              <w:pStyle w:val="TAN"/>
              <w:rPr>
                <w:rFonts w:cs="Arial"/>
              </w:rPr>
            </w:pPr>
            <w:r w:rsidRPr="00570FF5">
              <w:rPr>
                <w:rFonts w:cs="Arial"/>
              </w:rPr>
              <w:t xml:space="preserve">NOTE 1: </w:t>
            </w:r>
            <w:r w:rsidRPr="00570FF5">
              <w:rPr>
                <w:rFonts w:cs="Arial"/>
              </w:rPr>
              <w:tab/>
              <w:t xml:space="preserve">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w:t>
            </w:r>
            <w:r w:rsidRPr="00570FF5">
              <w:rPr>
                <w:rFonts w:cs="Arial"/>
              </w:rPr>
              <w:lastRenderedPageBreak/>
              <w:t>5, 10, 15 and 20 MHz respectively.</w:t>
            </w:r>
          </w:p>
          <w:p w:rsidR="00D25093" w:rsidRPr="00570FF5" w:rsidRDefault="00D25093" w:rsidP="007B576B">
            <w:pPr>
              <w:pStyle w:val="TAN"/>
              <w:rPr>
                <w:rFonts w:cs="Arial"/>
              </w:rPr>
            </w:pPr>
            <w:r w:rsidRPr="00570FF5">
              <w:rPr>
                <w:rFonts w:cs="Arial"/>
              </w:rPr>
              <w:t xml:space="preserve">NOTE 2: </w:t>
            </w:r>
            <w:r w:rsidRPr="00570FF5">
              <w:rPr>
                <w:rFonts w:cs="Arial"/>
              </w:rPr>
              <w:tab/>
              <w:t>Restricted to E-UTRA operation when carrier aggregation is configured.</w:t>
            </w:r>
          </w:p>
          <w:p w:rsidR="00D25093" w:rsidRPr="00570FF5" w:rsidRDefault="00D25093" w:rsidP="007B576B">
            <w:pPr>
              <w:pStyle w:val="TAN"/>
              <w:rPr>
                <w:rFonts w:cs="Arial"/>
              </w:rPr>
            </w:pPr>
            <w:r w:rsidRPr="00570FF5">
              <w:rPr>
                <w:rFonts w:cs="Arial"/>
              </w:rPr>
              <w:t>NOTE 3:</w:t>
            </w:r>
            <w:r w:rsidRPr="00570FF5">
              <w:rPr>
                <w:rFonts w:cs="Arial"/>
              </w:rPr>
              <w:tab/>
              <w:t>For ProSe and V2X the corresponding UL channel number are also specified for the DL for the associated ProSe/V2X operating bands i.e. ProSe_F</w:t>
            </w:r>
            <w:r w:rsidRPr="00570FF5">
              <w:rPr>
                <w:rFonts w:cs="Arial"/>
                <w:vertAlign w:val="subscript"/>
              </w:rPr>
              <w:t xml:space="preserve">UL = </w:t>
            </w:r>
            <w:r w:rsidRPr="00570FF5">
              <w:rPr>
                <w:rFonts w:cs="Arial"/>
              </w:rPr>
              <w:t>F</w:t>
            </w:r>
            <w:r w:rsidRPr="00570FF5">
              <w:rPr>
                <w:rFonts w:cs="Arial"/>
                <w:vertAlign w:val="subscript"/>
              </w:rPr>
              <w:t xml:space="preserve">UL </w:t>
            </w:r>
            <w:r w:rsidRPr="00570FF5">
              <w:rPr>
                <w:rFonts w:cs="Arial"/>
              </w:rPr>
              <w:t>and ProSe_F</w:t>
            </w:r>
            <w:r w:rsidRPr="00570FF5">
              <w:rPr>
                <w:rFonts w:cs="Arial"/>
                <w:vertAlign w:val="subscript"/>
              </w:rPr>
              <w:t xml:space="preserve">DL = </w:t>
            </w:r>
            <w:r w:rsidRPr="00570FF5">
              <w:rPr>
                <w:rFonts w:cs="Arial"/>
              </w:rPr>
              <w:t>F</w:t>
            </w:r>
            <w:r w:rsidRPr="00570FF5">
              <w:rPr>
                <w:rFonts w:cs="Arial"/>
                <w:vertAlign w:val="subscript"/>
              </w:rPr>
              <w:t>UL</w:t>
            </w:r>
            <w:r w:rsidRPr="00570FF5">
              <w:rPr>
                <w:rFonts w:cs="Arial"/>
              </w:rPr>
              <w:t>; V2X_F</w:t>
            </w:r>
            <w:r w:rsidRPr="00570FF5">
              <w:rPr>
                <w:rFonts w:cs="Arial"/>
                <w:vertAlign w:val="subscript"/>
              </w:rPr>
              <w:t xml:space="preserve">UL </w:t>
            </w:r>
            <w:r w:rsidRPr="00570FF5">
              <w:rPr>
                <w:rFonts w:cs="Arial"/>
              </w:rPr>
              <w:t>= F</w:t>
            </w:r>
            <w:r w:rsidRPr="00570FF5">
              <w:rPr>
                <w:rFonts w:cs="Arial"/>
                <w:vertAlign w:val="subscript"/>
              </w:rPr>
              <w:t xml:space="preserve">DL </w:t>
            </w:r>
            <w:r w:rsidRPr="00570FF5">
              <w:rPr>
                <w:rFonts w:cs="Arial"/>
              </w:rPr>
              <w:t>and V2X_F</w:t>
            </w:r>
            <w:r w:rsidRPr="00570FF5">
              <w:rPr>
                <w:rFonts w:cs="Arial"/>
                <w:vertAlign w:val="subscript"/>
              </w:rPr>
              <w:t xml:space="preserve">DL = </w:t>
            </w:r>
            <w:r w:rsidRPr="00570FF5">
              <w:rPr>
                <w:rFonts w:cs="Arial"/>
              </w:rPr>
              <w:t>F</w:t>
            </w:r>
            <w:r w:rsidRPr="00570FF5">
              <w:rPr>
                <w:rFonts w:cs="Arial"/>
                <w:vertAlign w:val="subscript"/>
              </w:rPr>
              <w:t>UL</w:t>
            </w:r>
            <w:r w:rsidRPr="00570FF5">
              <w:rPr>
                <w:rFonts w:cs="Arial"/>
              </w:rPr>
              <w:t>.</w:t>
            </w:r>
          </w:p>
          <w:p w:rsidR="00D25093" w:rsidRPr="00570FF5" w:rsidRDefault="00D25093" w:rsidP="007B576B">
            <w:pPr>
              <w:pStyle w:val="TAN"/>
              <w:rPr>
                <w:rFonts w:cs="Arial"/>
              </w:rPr>
            </w:pPr>
            <w:r w:rsidRPr="00570FF5">
              <w:rPr>
                <w:rFonts w:cs="Arial"/>
              </w:rPr>
              <w:t xml:space="preserve">NOTE 4: </w:t>
            </w:r>
            <w:r w:rsidRPr="00570FF5">
              <w:rPr>
                <w:rFonts w:cs="Arial"/>
              </w:rPr>
              <w:tab/>
              <w:t>Requirements for uplink operations are not specified in this version of the specification.</w:t>
            </w:r>
          </w:p>
          <w:p w:rsidR="00D25093" w:rsidRPr="00570FF5" w:rsidRDefault="00D25093" w:rsidP="007B576B">
            <w:pPr>
              <w:pStyle w:val="TAN"/>
              <w:rPr>
                <w:rFonts w:cs="Arial"/>
              </w:rPr>
            </w:pPr>
            <w:r w:rsidRPr="00570FF5">
              <w:rPr>
                <w:rFonts w:cs="Arial"/>
              </w:rPr>
              <w:t>NOTE 5:</w:t>
            </w:r>
            <w:r w:rsidRPr="00570FF5">
              <w:rPr>
                <w:rFonts w:cs="Arial"/>
              </w:rPr>
              <w:tab/>
              <w:t xml:space="preserve">The range 2180-2200 MHz of the DL operating </w:t>
            </w:r>
            <w:proofErr w:type="gramStart"/>
            <w:r w:rsidRPr="00570FF5">
              <w:rPr>
                <w:rFonts w:cs="Arial"/>
              </w:rPr>
              <w:t>band  is</w:t>
            </w:r>
            <w:proofErr w:type="gramEnd"/>
            <w:r w:rsidRPr="00570FF5">
              <w:rPr>
                <w:rFonts w:cs="Arial"/>
              </w:rPr>
              <w:t xml:space="preserve"> restricted to E-UTRA operation when carrier aggregation is configured. </w:t>
            </w:r>
          </w:p>
          <w:p w:rsidR="00D25093" w:rsidRPr="00570FF5" w:rsidRDefault="00D25093" w:rsidP="007B576B">
            <w:pPr>
              <w:pStyle w:val="TAN"/>
              <w:rPr>
                <w:rFonts w:cs="Arial"/>
              </w:rPr>
            </w:pPr>
            <w:r w:rsidRPr="00570FF5">
              <w:rPr>
                <w:rFonts w:cs="Arial"/>
              </w:rPr>
              <w:t>NOTE 6:</w:t>
            </w:r>
            <w:r w:rsidRPr="00570FF5">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D25093" w:rsidRDefault="00D25093" w:rsidP="00D25093">
      <w:pPr>
        <w:jc w:val="center"/>
        <w:rPr>
          <w:b/>
          <w:i/>
          <w:noProof/>
          <w:color w:val="0000FF"/>
          <w:sz w:val="22"/>
          <w:lang w:eastAsia="ja-JP"/>
        </w:rPr>
      </w:pPr>
      <w:r w:rsidRPr="008332B7">
        <w:rPr>
          <w:rFonts w:hint="eastAsia"/>
          <w:b/>
          <w:i/>
          <w:noProof/>
          <w:color w:val="0000FF"/>
          <w:sz w:val="22"/>
          <w:lang w:eastAsia="ja-JP"/>
        </w:rPr>
        <w:lastRenderedPageBreak/>
        <w:t>&lt;Unchanged sections omitted&gt;</w:t>
      </w:r>
    </w:p>
    <w:p w:rsidR="00D25093" w:rsidRPr="00570FF5" w:rsidRDefault="00D25093" w:rsidP="00D25093">
      <w:pPr>
        <w:pStyle w:val="30"/>
      </w:pPr>
      <w:bookmarkStart w:id="75" w:name="_Toc368026210"/>
      <w:r w:rsidRPr="00570FF5">
        <w:t>5.7.4</w:t>
      </w:r>
      <w:r w:rsidRPr="00570FF5">
        <w:tab/>
        <w:t>TX–RX frequency separation</w:t>
      </w:r>
      <w:bookmarkEnd w:id="75"/>
    </w:p>
    <w:p w:rsidR="00D25093" w:rsidRPr="00570FF5" w:rsidRDefault="00D25093" w:rsidP="00D25093">
      <w:r w:rsidRPr="00570FF5">
        <w:t>a)</w:t>
      </w:r>
      <w:r w:rsidRPr="00570FF5">
        <w:tab/>
        <w:t>The default E-UTRA TX channel (carrier centre frequency) to RX channel (carrier centre frequency) separation is specified in Table 5.7.4-1 for the TX and RX channel bandwidths defined in Table 5.6.1-1</w:t>
      </w:r>
    </w:p>
    <w:p w:rsidR="00D25093" w:rsidRPr="00570FF5" w:rsidRDefault="00D25093" w:rsidP="00D25093">
      <w:pPr>
        <w:pStyle w:val="TH"/>
      </w:pPr>
      <w:r w:rsidRPr="00570FF5">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25093" w:rsidRPr="00570FF5" w:rsidTr="007B576B">
        <w:trPr>
          <w:tblHeader/>
          <w:jc w:val="center"/>
        </w:trPr>
        <w:tc>
          <w:tcPr>
            <w:tcW w:w="2817" w:type="dxa"/>
          </w:tcPr>
          <w:p w:rsidR="00D25093" w:rsidRPr="00570FF5" w:rsidRDefault="00D25093" w:rsidP="007B576B">
            <w:pPr>
              <w:pStyle w:val="TAH"/>
              <w:rPr>
                <w:rFonts w:cs="Arial"/>
              </w:rPr>
            </w:pPr>
            <w:r w:rsidRPr="00570FF5">
              <w:rPr>
                <w:rFonts w:cs="Arial"/>
              </w:rPr>
              <w:t>E-UTRA Operating</w:t>
            </w:r>
            <w:r w:rsidRPr="00570FF5" w:rsidDel="00F00B24">
              <w:rPr>
                <w:rFonts w:cs="Arial"/>
              </w:rPr>
              <w:t xml:space="preserve"> </w:t>
            </w:r>
            <w:r w:rsidRPr="00570FF5">
              <w:rPr>
                <w:rFonts w:cs="Arial"/>
              </w:rPr>
              <w:t>Band</w:t>
            </w:r>
          </w:p>
        </w:tc>
        <w:tc>
          <w:tcPr>
            <w:tcW w:w="2693" w:type="dxa"/>
          </w:tcPr>
          <w:p w:rsidR="00D25093" w:rsidRPr="00570FF5" w:rsidRDefault="00D25093" w:rsidP="007B576B">
            <w:pPr>
              <w:pStyle w:val="TAH"/>
              <w:rPr>
                <w:rFonts w:cs="Arial"/>
              </w:rPr>
            </w:pPr>
            <w:r w:rsidRPr="00570FF5">
              <w:rPr>
                <w:rFonts w:cs="Arial"/>
              </w:rPr>
              <w:t xml:space="preserve">TX </w:t>
            </w:r>
            <w:r w:rsidRPr="00570FF5">
              <w:rPr>
                <w:rFonts w:cs="v5.0.0"/>
              </w:rPr>
              <w:t>–</w:t>
            </w:r>
            <w:r w:rsidRPr="00570FF5">
              <w:rPr>
                <w:rFonts w:cs="Arial"/>
              </w:rPr>
              <w:t xml:space="preserve"> RX </w:t>
            </w:r>
            <w:r w:rsidRPr="00570FF5">
              <w:rPr>
                <w:rFonts w:cs="Arial"/>
              </w:rPr>
              <w:br/>
              <w:t>carrier centre frequency</w:t>
            </w:r>
            <w:r w:rsidRPr="00570FF5">
              <w:rPr>
                <w:rFonts w:cs="Arial"/>
              </w:rPr>
              <w:br/>
              <w:t>separation</w:t>
            </w:r>
          </w:p>
        </w:tc>
      </w:tr>
      <w:tr w:rsidR="00D25093" w:rsidRPr="00570FF5" w:rsidTr="007B576B">
        <w:trPr>
          <w:jc w:val="center"/>
        </w:trPr>
        <w:tc>
          <w:tcPr>
            <w:tcW w:w="2817" w:type="dxa"/>
          </w:tcPr>
          <w:p w:rsidR="00D25093" w:rsidRPr="00570FF5" w:rsidRDefault="00D25093" w:rsidP="007B576B">
            <w:pPr>
              <w:pStyle w:val="TAC"/>
              <w:rPr>
                <w:rFonts w:cs="Arial"/>
              </w:rPr>
            </w:pPr>
            <w:r w:rsidRPr="00570FF5">
              <w:rPr>
                <w:rFonts w:cs="Arial"/>
              </w:rPr>
              <w:t>1</w:t>
            </w:r>
          </w:p>
        </w:tc>
        <w:tc>
          <w:tcPr>
            <w:tcW w:w="2693" w:type="dxa"/>
          </w:tcPr>
          <w:p w:rsidR="00D25093" w:rsidRPr="00570FF5" w:rsidRDefault="00D25093" w:rsidP="007B576B">
            <w:pPr>
              <w:pStyle w:val="TAC"/>
              <w:rPr>
                <w:rFonts w:cs="Arial"/>
              </w:rPr>
            </w:pPr>
            <w:r w:rsidRPr="00570FF5">
              <w:rPr>
                <w:rFonts w:cs="Arial"/>
              </w:rPr>
              <w:t>190 MHz</w:t>
            </w:r>
          </w:p>
        </w:tc>
      </w:tr>
      <w:tr w:rsidR="00D25093" w:rsidRPr="00570FF5" w:rsidTr="007B576B">
        <w:trPr>
          <w:jc w:val="center"/>
        </w:trPr>
        <w:tc>
          <w:tcPr>
            <w:tcW w:w="2817" w:type="dxa"/>
          </w:tcPr>
          <w:p w:rsidR="00D25093" w:rsidRPr="00570FF5" w:rsidRDefault="00D25093" w:rsidP="007B576B">
            <w:pPr>
              <w:pStyle w:val="TAC"/>
              <w:rPr>
                <w:rFonts w:cs="Arial"/>
              </w:rPr>
            </w:pPr>
            <w:r w:rsidRPr="00570FF5">
              <w:rPr>
                <w:rFonts w:cs="Arial"/>
              </w:rPr>
              <w:t>2</w:t>
            </w:r>
          </w:p>
        </w:tc>
        <w:tc>
          <w:tcPr>
            <w:tcW w:w="2693" w:type="dxa"/>
          </w:tcPr>
          <w:p w:rsidR="00D25093" w:rsidRPr="00570FF5" w:rsidRDefault="00D25093" w:rsidP="007B576B">
            <w:pPr>
              <w:pStyle w:val="TAC"/>
              <w:rPr>
                <w:rFonts w:cs="Arial"/>
              </w:rPr>
            </w:pPr>
            <w:r w:rsidRPr="00570FF5">
              <w:rPr>
                <w:rFonts w:cs="Arial"/>
              </w:rPr>
              <w:t>80 MHz.</w:t>
            </w:r>
          </w:p>
        </w:tc>
      </w:tr>
      <w:tr w:rsidR="00D25093" w:rsidRPr="00570FF5" w:rsidTr="007B576B">
        <w:trPr>
          <w:jc w:val="center"/>
        </w:trPr>
        <w:tc>
          <w:tcPr>
            <w:tcW w:w="2817" w:type="dxa"/>
          </w:tcPr>
          <w:p w:rsidR="00D25093" w:rsidRPr="00570FF5" w:rsidRDefault="00D25093" w:rsidP="007B576B">
            <w:pPr>
              <w:pStyle w:val="TAC"/>
              <w:rPr>
                <w:rFonts w:cs="Arial"/>
              </w:rPr>
            </w:pPr>
            <w:r w:rsidRPr="00570FF5">
              <w:rPr>
                <w:rFonts w:cs="Arial"/>
              </w:rPr>
              <w:t>3</w:t>
            </w:r>
          </w:p>
        </w:tc>
        <w:tc>
          <w:tcPr>
            <w:tcW w:w="2693" w:type="dxa"/>
          </w:tcPr>
          <w:p w:rsidR="00D25093" w:rsidRPr="00570FF5" w:rsidRDefault="00D25093" w:rsidP="007B576B">
            <w:pPr>
              <w:pStyle w:val="TAC"/>
              <w:rPr>
                <w:rFonts w:cs="Arial"/>
              </w:rPr>
            </w:pPr>
            <w:r w:rsidRPr="00570FF5">
              <w:rPr>
                <w:rFonts w:cs="Arial"/>
              </w:rPr>
              <w:t>95 MHz.</w:t>
            </w:r>
          </w:p>
        </w:tc>
      </w:tr>
      <w:tr w:rsidR="00D25093" w:rsidRPr="00570FF5" w:rsidTr="007B576B">
        <w:trPr>
          <w:jc w:val="center"/>
        </w:trPr>
        <w:tc>
          <w:tcPr>
            <w:tcW w:w="2817" w:type="dxa"/>
          </w:tcPr>
          <w:p w:rsidR="00D25093" w:rsidRPr="00570FF5" w:rsidRDefault="00D25093" w:rsidP="007B576B">
            <w:pPr>
              <w:pStyle w:val="TAC"/>
              <w:rPr>
                <w:rFonts w:cs="Arial"/>
              </w:rPr>
            </w:pPr>
            <w:r w:rsidRPr="00570FF5">
              <w:rPr>
                <w:rFonts w:cs="Arial"/>
              </w:rPr>
              <w:t>4</w:t>
            </w:r>
          </w:p>
        </w:tc>
        <w:tc>
          <w:tcPr>
            <w:tcW w:w="2693" w:type="dxa"/>
          </w:tcPr>
          <w:p w:rsidR="00D25093" w:rsidRPr="00570FF5" w:rsidRDefault="00D25093" w:rsidP="007B576B">
            <w:pPr>
              <w:pStyle w:val="TAC"/>
              <w:rPr>
                <w:rFonts w:cs="Arial"/>
              </w:rPr>
            </w:pPr>
            <w:r w:rsidRPr="00570FF5">
              <w:rPr>
                <w:rFonts w:cs="Arial"/>
              </w:rPr>
              <w:t>400 MHz</w:t>
            </w:r>
          </w:p>
        </w:tc>
      </w:tr>
      <w:tr w:rsidR="00D25093" w:rsidRPr="00570FF5" w:rsidTr="007B576B">
        <w:trPr>
          <w:jc w:val="center"/>
        </w:trPr>
        <w:tc>
          <w:tcPr>
            <w:tcW w:w="2817" w:type="dxa"/>
          </w:tcPr>
          <w:p w:rsidR="00D25093" w:rsidRPr="00570FF5" w:rsidRDefault="00D25093" w:rsidP="007B576B">
            <w:pPr>
              <w:pStyle w:val="TAC"/>
              <w:rPr>
                <w:rFonts w:cs="Arial"/>
              </w:rPr>
            </w:pPr>
            <w:r w:rsidRPr="00570FF5">
              <w:rPr>
                <w:rFonts w:cs="Arial"/>
              </w:rPr>
              <w:t>5</w:t>
            </w:r>
          </w:p>
        </w:tc>
        <w:tc>
          <w:tcPr>
            <w:tcW w:w="2693" w:type="dxa"/>
          </w:tcPr>
          <w:p w:rsidR="00D25093" w:rsidRPr="00570FF5" w:rsidRDefault="00D25093" w:rsidP="007B576B">
            <w:pPr>
              <w:pStyle w:val="TAC"/>
              <w:rPr>
                <w:rFonts w:cs="Arial"/>
              </w:rPr>
            </w:pPr>
            <w:r w:rsidRPr="00570FF5">
              <w:rPr>
                <w:rFonts w:cs="Arial"/>
              </w:rPr>
              <w:t>45 MHz</w:t>
            </w:r>
          </w:p>
        </w:tc>
      </w:tr>
      <w:tr w:rsidR="00D25093" w:rsidRPr="00570FF5" w:rsidTr="007B576B">
        <w:trPr>
          <w:jc w:val="center"/>
        </w:trPr>
        <w:tc>
          <w:tcPr>
            <w:tcW w:w="2817" w:type="dxa"/>
          </w:tcPr>
          <w:p w:rsidR="00D25093" w:rsidRPr="00570FF5" w:rsidRDefault="00D25093" w:rsidP="007B576B">
            <w:pPr>
              <w:pStyle w:val="TAC"/>
              <w:rPr>
                <w:rFonts w:cs="Arial"/>
              </w:rPr>
            </w:pPr>
            <w:r w:rsidRPr="00570FF5">
              <w:rPr>
                <w:rFonts w:cs="Arial"/>
              </w:rPr>
              <w:t>6</w:t>
            </w:r>
          </w:p>
        </w:tc>
        <w:tc>
          <w:tcPr>
            <w:tcW w:w="2693" w:type="dxa"/>
          </w:tcPr>
          <w:p w:rsidR="00D25093" w:rsidRPr="00570FF5" w:rsidRDefault="00D25093" w:rsidP="007B576B">
            <w:pPr>
              <w:pStyle w:val="TAC"/>
              <w:rPr>
                <w:rFonts w:cs="Arial"/>
              </w:rPr>
            </w:pPr>
            <w:r w:rsidRPr="00570FF5">
              <w:rPr>
                <w:rFonts w:cs="Arial"/>
              </w:rPr>
              <w:t>45 MHz</w:t>
            </w:r>
          </w:p>
        </w:tc>
      </w:tr>
      <w:tr w:rsidR="00D25093" w:rsidRPr="00570FF5" w:rsidTr="007B576B">
        <w:trPr>
          <w:jc w:val="center"/>
        </w:trPr>
        <w:tc>
          <w:tcPr>
            <w:tcW w:w="2817" w:type="dxa"/>
          </w:tcPr>
          <w:p w:rsidR="00D25093" w:rsidRPr="00570FF5" w:rsidRDefault="00D25093" w:rsidP="007B576B">
            <w:pPr>
              <w:pStyle w:val="TAC"/>
              <w:rPr>
                <w:rFonts w:cs="Arial"/>
              </w:rPr>
            </w:pPr>
            <w:r w:rsidRPr="00570FF5">
              <w:rPr>
                <w:rFonts w:cs="Arial"/>
              </w:rPr>
              <w:t>7</w:t>
            </w:r>
          </w:p>
        </w:tc>
        <w:tc>
          <w:tcPr>
            <w:tcW w:w="2693" w:type="dxa"/>
          </w:tcPr>
          <w:p w:rsidR="00D25093" w:rsidRPr="00570FF5" w:rsidRDefault="00D25093" w:rsidP="007B576B">
            <w:pPr>
              <w:pStyle w:val="TAC"/>
              <w:rPr>
                <w:rFonts w:cs="Arial"/>
              </w:rPr>
            </w:pPr>
            <w:r w:rsidRPr="00570FF5">
              <w:rPr>
                <w:rFonts w:cs="Arial"/>
              </w:rPr>
              <w:t>120 MHz</w:t>
            </w:r>
          </w:p>
        </w:tc>
      </w:tr>
      <w:tr w:rsidR="00D25093" w:rsidRPr="00570FF5" w:rsidTr="007B576B">
        <w:trPr>
          <w:jc w:val="center"/>
        </w:trPr>
        <w:tc>
          <w:tcPr>
            <w:tcW w:w="2817" w:type="dxa"/>
          </w:tcPr>
          <w:p w:rsidR="00D25093" w:rsidRPr="00570FF5" w:rsidRDefault="00D25093" w:rsidP="007B576B">
            <w:pPr>
              <w:pStyle w:val="TAC"/>
              <w:rPr>
                <w:rFonts w:cs="Arial"/>
              </w:rPr>
            </w:pPr>
            <w:r w:rsidRPr="00570FF5">
              <w:rPr>
                <w:rFonts w:cs="Arial"/>
              </w:rPr>
              <w:t>8</w:t>
            </w:r>
          </w:p>
        </w:tc>
        <w:tc>
          <w:tcPr>
            <w:tcW w:w="2693" w:type="dxa"/>
          </w:tcPr>
          <w:p w:rsidR="00D25093" w:rsidRPr="00570FF5" w:rsidRDefault="00D25093" w:rsidP="007B576B">
            <w:pPr>
              <w:pStyle w:val="TAC"/>
              <w:rPr>
                <w:rFonts w:cs="Arial"/>
              </w:rPr>
            </w:pPr>
            <w:r w:rsidRPr="00570FF5">
              <w:rPr>
                <w:rFonts w:cs="Arial"/>
              </w:rPr>
              <w:t>45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9</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95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10</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400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11</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48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12</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13</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-31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14</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18</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19</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-41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21</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48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eastAsia="ＭＳ 明朝" w:cs="Arial" w:hint="eastAsia"/>
              </w:rPr>
              <w:t>2</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eastAsia="ＭＳ 明朝" w:cs="Arial" w:hint="eastAsia"/>
              </w:rPr>
              <w:t>100</w:t>
            </w:r>
            <w:r w:rsidRPr="00570FF5">
              <w:rPr>
                <w:rFonts w:cs="Arial"/>
              </w:rPr>
              <w:t xml:space="preserve">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180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24</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-101.5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25</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80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26</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27</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hint="eastAsia"/>
              </w:rPr>
              <w:t>55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30</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31</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65</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190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66</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400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68</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55 MHz</w:t>
            </w: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281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70</w:t>
            </w:r>
          </w:p>
        </w:tc>
        <w:tc>
          <w:tcPr>
            <w:tcW w:w="269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295, 300MHz</w:t>
            </w:r>
          </w:p>
        </w:tc>
      </w:tr>
      <w:tr w:rsidR="00031E24" w:rsidRPr="00570FF5" w:rsidTr="007B576B">
        <w:trPr>
          <w:jc w:val="center"/>
          <w:ins w:id="76" w:author="DCM2" w:date="2017-04-21T17:40:00Z"/>
        </w:trPr>
        <w:tc>
          <w:tcPr>
            <w:tcW w:w="2817" w:type="dxa"/>
            <w:tcBorders>
              <w:top w:val="single" w:sz="4" w:space="0" w:color="auto"/>
              <w:left w:val="single" w:sz="4" w:space="0" w:color="auto"/>
              <w:bottom w:val="single" w:sz="4" w:space="0" w:color="auto"/>
              <w:right w:val="single" w:sz="4" w:space="0" w:color="auto"/>
            </w:tcBorders>
          </w:tcPr>
          <w:p w:rsidR="00031E24" w:rsidRPr="00570FF5" w:rsidRDefault="00F74F86" w:rsidP="007B576B">
            <w:pPr>
              <w:pStyle w:val="TAC"/>
              <w:rPr>
                <w:ins w:id="77" w:author="DCM2" w:date="2017-04-21T17:40:00Z"/>
                <w:rFonts w:cs="Arial"/>
                <w:lang w:eastAsia="ja-JP"/>
              </w:rPr>
            </w:pPr>
            <w:ins w:id="78" w:author="DCM2" w:date="2017-04-26T13:44:00Z">
              <w:r>
                <w:rPr>
                  <w:rFonts w:cs="Arial" w:hint="eastAsia"/>
                  <w:lang w:eastAsia="ja-JP"/>
                </w:rPr>
                <w:t>74</w:t>
              </w:r>
            </w:ins>
          </w:p>
        </w:tc>
        <w:tc>
          <w:tcPr>
            <w:tcW w:w="2693"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79" w:author="DCM2" w:date="2017-04-21T17:40:00Z"/>
                <w:rFonts w:cs="Arial"/>
                <w:lang w:eastAsia="ja-JP"/>
              </w:rPr>
            </w:pPr>
            <w:ins w:id="80" w:author="DCM2" w:date="2017-04-21T17:40:00Z">
              <w:r>
                <w:rPr>
                  <w:rFonts w:cs="Arial" w:hint="eastAsia"/>
                  <w:lang w:eastAsia="ja-JP"/>
                </w:rPr>
                <w:t>48 MHz</w:t>
              </w:r>
            </w:ins>
          </w:p>
        </w:tc>
      </w:tr>
      <w:tr w:rsidR="00D25093" w:rsidRPr="00570FF5" w:rsidTr="007B576B">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N"/>
              <w:rPr>
                <w:lang w:eastAsia="ja-JP"/>
              </w:rPr>
            </w:pPr>
            <w:r w:rsidRPr="00570FF5">
              <w:rPr>
                <w:lang w:eastAsia="ja-JP"/>
              </w:rPr>
              <w:t>NOTE 1:</w:t>
            </w:r>
            <w:r w:rsidRPr="00570FF5">
              <w:rPr>
                <w:lang w:eastAsia="ja-JP"/>
              </w:rPr>
              <w:tab/>
              <w:t>Default TX-RX carrier centre frequency separation.</w:t>
            </w:r>
          </w:p>
        </w:tc>
      </w:tr>
    </w:tbl>
    <w:p w:rsidR="00D25093" w:rsidRPr="00570FF5" w:rsidRDefault="00D25093" w:rsidP="00D25093"/>
    <w:p w:rsidR="00D25093" w:rsidRPr="00570FF5" w:rsidRDefault="00D25093" w:rsidP="00D25093">
      <w:pPr>
        <w:rPr>
          <w:rFonts w:cs="v5.0.0"/>
          <w:snapToGrid w:val="0"/>
        </w:rPr>
      </w:pPr>
      <w:r w:rsidRPr="00570FF5">
        <w:t>b)</w:t>
      </w:r>
      <w:r w:rsidRPr="00570FF5">
        <w:tab/>
        <w:t xml:space="preserve">The use of other TX channel to RX channel carrier centre frequency separation is not precluded and </w:t>
      </w:r>
      <w:r w:rsidRPr="00570FF5">
        <w:rPr>
          <w:rFonts w:cs="v5.0.0"/>
          <w:snapToGrid w:val="0"/>
        </w:rPr>
        <w:t>is intended to form part of a later release.</w:t>
      </w:r>
    </w:p>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D25093" w:rsidRPr="00570FF5" w:rsidRDefault="00D25093" w:rsidP="00D25093">
      <w:pPr>
        <w:pStyle w:val="30"/>
        <w:rPr>
          <w:lang w:eastAsia="zh-CN"/>
        </w:rPr>
      </w:pPr>
      <w:bookmarkStart w:id="81" w:name="_Toc368026216"/>
      <w:r w:rsidRPr="00570FF5">
        <w:lastRenderedPageBreak/>
        <w:t>6.2.2</w:t>
      </w:r>
      <w:r w:rsidRPr="00570FF5">
        <w:tab/>
      </w:r>
      <w:r w:rsidRPr="00570FF5">
        <w:rPr>
          <w:lang w:eastAsia="zh-CN"/>
        </w:rPr>
        <w:t xml:space="preserve">UE </w:t>
      </w:r>
      <w:r w:rsidRPr="00570FF5">
        <w:t>maximum output power</w:t>
      </w:r>
      <w:bookmarkEnd w:id="81"/>
    </w:p>
    <w:p w:rsidR="00D25093" w:rsidRPr="00570FF5" w:rsidRDefault="00D25093" w:rsidP="00D25093">
      <w:r w:rsidRPr="00570FF5">
        <w:rPr>
          <w:rFonts w:cs="v5.0.0"/>
        </w:rPr>
        <w:t xml:space="preserve">The following UE Power Classes define the maximum output power for </w:t>
      </w:r>
      <w:r w:rsidRPr="00570FF5">
        <w:t>any transmission bandwidth within the channel bandwidth for non CA configuration unless otherwise stated</w:t>
      </w:r>
      <w:r w:rsidRPr="00570FF5">
        <w:rPr>
          <w:rFonts w:cs="v5.0.0"/>
        </w:rPr>
        <w:t xml:space="preserve">. </w:t>
      </w:r>
      <w:r w:rsidRPr="00570FF5">
        <w:t>The period of measurement shall be at least one sub frame (1ms).</w:t>
      </w:r>
    </w:p>
    <w:p w:rsidR="00D25093" w:rsidRPr="00570FF5" w:rsidRDefault="00D25093" w:rsidP="00D25093">
      <w:pPr>
        <w:pStyle w:val="TH"/>
      </w:pPr>
      <w:r w:rsidRPr="00570FF5">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25093" w:rsidRPr="00570FF5" w:rsidTr="007B576B">
        <w:trPr>
          <w:jc w:val="center"/>
        </w:trPr>
        <w:tc>
          <w:tcPr>
            <w:tcW w:w="923" w:type="dxa"/>
            <w:vAlign w:val="center"/>
          </w:tcPr>
          <w:p w:rsidR="00D25093" w:rsidRPr="00570FF5" w:rsidRDefault="00D25093" w:rsidP="007B576B">
            <w:pPr>
              <w:pStyle w:val="TAH"/>
              <w:rPr>
                <w:rFonts w:cs="Arial"/>
              </w:rPr>
            </w:pPr>
            <w:r w:rsidRPr="00570FF5">
              <w:rPr>
                <w:rFonts w:cs="Arial"/>
              </w:rPr>
              <w:t>EUTRA band</w:t>
            </w:r>
          </w:p>
        </w:tc>
        <w:tc>
          <w:tcPr>
            <w:tcW w:w="1008" w:type="dxa"/>
          </w:tcPr>
          <w:p w:rsidR="00D25093" w:rsidRPr="00570FF5" w:rsidRDefault="00D25093" w:rsidP="007B576B">
            <w:pPr>
              <w:pStyle w:val="TAH"/>
              <w:rPr>
                <w:rFonts w:cs="Arial"/>
              </w:rPr>
            </w:pPr>
            <w:r w:rsidRPr="00570FF5">
              <w:rPr>
                <w:rFonts w:cs="Arial"/>
              </w:rPr>
              <w:t>Class 1 (dBm)</w:t>
            </w:r>
          </w:p>
        </w:tc>
        <w:tc>
          <w:tcPr>
            <w:tcW w:w="1067" w:type="dxa"/>
          </w:tcPr>
          <w:p w:rsidR="00D25093" w:rsidRPr="00570FF5" w:rsidRDefault="00D25093" w:rsidP="007B576B">
            <w:pPr>
              <w:pStyle w:val="TAH"/>
              <w:rPr>
                <w:rFonts w:cs="Arial"/>
              </w:rPr>
            </w:pPr>
            <w:r w:rsidRPr="00570FF5">
              <w:rPr>
                <w:rFonts w:cs="Arial"/>
              </w:rPr>
              <w:t>Tolerance (dB)</w:t>
            </w:r>
          </w:p>
        </w:tc>
        <w:tc>
          <w:tcPr>
            <w:tcW w:w="1008" w:type="dxa"/>
          </w:tcPr>
          <w:p w:rsidR="00D25093" w:rsidRPr="00570FF5" w:rsidRDefault="00D25093" w:rsidP="007B576B">
            <w:pPr>
              <w:pStyle w:val="TAH"/>
              <w:rPr>
                <w:rFonts w:cs="Arial"/>
              </w:rPr>
            </w:pPr>
            <w:r w:rsidRPr="00570FF5">
              <w:rPr>
                <w:rFonts w:cs="Arial"/>
              </w:rPr>
              <w:t>Class 2 (dBm)</w:t>
            </w:r>
          </w:p>
        </w:tc>
        <w:tc>
          <w:tcPr>
            <w:tcW w:w="1067" w:type="dxa"/>
          </w:tcPr>
          <w:p w:rsidR="00D25093" w:rsidRPr="00570FF5" w:rsidRDefault="00D25093" w:rsidP="007B576B">
            <w:pPr>
              <w:pStyle w:val="TAH"/>
              <w:rPr>
                <w:rFonts w:cs="Arial"/>
              </w:rPr>
            </w:pPr>
            <w:r w:rsidRPr="00570FF5">
              <w:rPr>
                <w:rFonts w:cs="Arial"/>
              </w:rPr>
              <w:t>Tolerance (dB)</w:t>
            </w:r>
          </w:p>
        </w:tc>
        <w:tc>
          <w:tcPr>
            <w:tcW w:w="919" w:type="dxa"/>
          </w:tcPr>
          <w:p w:rsidR="00D25093" w:rsidRPr="00570FF5" w:rsidRDefault="00D25093" w:rsidP="007B576B">
            <w:pPr>
              <w:pStyle w:val="TAH"/>
              <w:rPr>
                <w:rFonts w:cs="Arial"/>
              </w:rPr>
            </w:pPr>
            <w:r w:rsidRPr="00570FF5">
              <w:rPr>
                <w:rFonts w:cs="Arial"/>
              </w:rPr>
              <w:t>Class 3 (dBm)</w:t>
            </w:r>
          </w:p>
        </w:tc>
        <w:tc>
          <w:tcPr>
            <w:tcW w:w="1257" w:type="dxa"/>
          </w:tcPr>
          <w:p w:rsidR="00D25093" w:rsidRPr="00570FF5" w:rsidRDefault="00D25093" w:rsidP="007B576B">
            <w:pPr>
              <w:pStyle w:val="TAH"/>
              <w:rPr>
                <w:rFonts w:cs="Arial"/>
              </w:rPr>
            </w:pPr>
            <w:r w:rsidRPr="00570FF5">
              <w:rPr>
                <w:rFonts w:cs="Arial"/>
              </w:rPr>
              <w:t>Tolerance (dB)</w:t>
            </w:r>
          </w:p>
        </w:tc>
        <w:tc>
          <w:tcPr>
            <w:tcW w:w="980" w:type="dxa"/>
          </w:tcPr>
          <w:p w:rsidR="00D25093" w:rsidRPr="00570FF5" w:rsidRDefault="00D25093" w:rsidP="007B576B">
            <w:pPr>
              <w:pStyle w:val="TAH"/>
              <w:rPr>
                <w:rFonts w:cs="Arial"/>
              </w:rPr>
            </w:pPr>
            <w:r w:rsidRPr="00570FF5">
              <w:rPr>
                <w:rFonts w:cs="Arial"/>
              </w:rPr>
              <w:t>Class 4 (dBm)</w:t>
            </w:r>
          </w:p>
        </w:tc>
        <w:tc>
          <w:tcPr>
            <w:tcW w:w="1253" w:type="dxa"/>
          </w:tcPr>
          <w:p w:rsidR="00D25093" w:rsidRPr="00570FF5" w:rsidRDefault="00D25093" w:rsidP="007B576B">
            <w:pPr>
              <w:pStyle w:val="TAH"/>
              <w:rPr>
                <w:rFonts w:cs="Arial"/>
              </w:rPr>
            </w:pPr>
            <w:r w:rsidRPr="00570FF5">
              <w:rPr>
                <w:rFonts w:cs="Arial"/>
              </w:rPr>
              <w:t>Tolerance (dB)</w:t>
            </w:r>
          </w:p>
        </w:tc>
      </w:tr>
      <w:tr w:rsidR="00D25093" w:rsidRPr="00570FF5" w:rsidTr="007B576B">
        <w:trPr>
          <w:jc w:val="center"/>
        </w:trPr>
        <w:tc>
          <w:tcPr>
            <w:tcW w:w="923" w:type="dxa"/>
            <w:vAlign w:val="center"/>
          </w:tcPr>
          <w:p w:rsidR="00D25093" w:rsidRPr="00570FF5" w:rsidRDefault="00D25093" w:rsidP="007B576B">
            <w:pPr>
              <w:pStyle w:val="TAC"/>
              <w:rPr>
                <w:rFonts w:cs="Arial"/>
              </w:rPr>
            </w:pPr>
            <w:r w:rsidRPr="00570FF5">
              <w:rPr>
                <w:rFonts w:cs="Arial"/>
              </w:rPr>
              <w:t>1</w:t>
            </w:r>
          </w:p>
        </w:tc>
        <w:tc>
          <w:tcPr>
            <w:tcW w:w="1008" w:type="dxa"/>
          </w:tcPr>
          <w:p w:rsidR="00D25093" w:rsidRPr="00570FF5" w:rsidRDefault="00D25093" w:rsidP="007B576B">
            <w:pPr>
              <w:pStyle w:val="TAC"/>
              <w:rPr>
                <w:rFonts w:cs="Arial"/>
              </w:rPr>
            </w:pPr>
          </w:p>
        </w:tc>
        <w:tc>
          <w:tcPr>
            <w:tcW w:w="1067" w:type="dxa"/>
          </w:tcPr>
          <w:p w:rsidR="00D25093" w:rsidRPr="00570FF5" w:rsidRDefault="00D25093" w:rsidP="007B576B">
            <w:pPr>
              <w:pStyle w:val="TAC"/>
              <w:rPr>
                <w:rFonts w:cs="Arial"/>
              </w:rPr>
            </w:pPr>
          </w:p>
        </w:tc>
        <w:tc>
          <w:tcPr>
            <w:tcW w:w="1008" w:type="dxa"/>
          </w:tcPr>
          <w:p w:rsidR="00D25093" w:rsidRPr="00570FF5" w:rsidRDefault="00D25093" w:rsidP="007B576B">
            <w:pPr>
              <w:pStyle w:val="TAC"/>
              <w:rPr>
                <w:rFonts w:cs="Arial"/>
              </w:rPr>
            </w:pPr>
          </w:p>
        </w:tc>
        <w:tc>
          <w:tcPr>
            <w:tcW w:w="1067" w:type="dxa"/>
          </w:tcPr>
          <w:p w:rsidR="00D25093" w:rsidRPr="00570FF5" w:rsidRDefault="00D25093" w:rsidP="007B576B">
            <w:pPr>
              <w:pStyle w:val="TAC"/>
              <w:rPr>
                <w:rFonts w:cs="Arial"/>
              </w:rPr>
            </w:pPr>
          </w:p>
        </w:tc>
        <w:tc>
          <w:tcPr>
            <w:tcW w:w="919" w:type="dxa"/>
          </w:tcPr>
          <w:p w:rsidR="00D25093" w:rsidRPr="00570FF5" w:rsidRDefault="00D25093" w:rsidP="007B576B">
            <w:pPr>
              <w:pStyle w:val="TAC"/>
              <w:rPr>
                <w:rFonts w:cs="Arial"/>
              </w:rPr>
            </w:pPr>
            <w:r w:rsidRPr="00570FF5">
              <w:rPr>
                <w:rFonts w:cs="Arial"/>
              </w:rPr>
              <w:t>23</w:t>
            </w:r>
          </w:p>
        </w:tc>
        <w:tc>
          <w:tcPr>
            <w:tcW w:w="1257" w:type="dxa"/>
          </w:tcPr>
          <w:p w:rsidR="00D25093" w:rsidRPr="00570FF5" w:rsidRDefault="00D25093" w:rsidP="007B576B">
            <w:pPr>
              <w:pStyle w:val="TAC"/>
              <w:rPr>
                <w:rFonts w:cs="Arial"/>
              </w:rPr>
            </w:pPr>
            <w:r w:rsidRPr="00570FF5">
              <w:rPr>
                <w:rFonts w:cs="Arial"/>
              </w:rPr>
              <w:t>±2</w:t>
            </w:r>
          </w:p>
        </w:tc>
        <w:tc>
          <w:tcPr>
            <w:tcW w:w="980" w:type="dxa"/>
          </w:tcPr>
          <w:p w:rsidR="00D25093" w:rsidRPr="00570FF5" w:rsidRDefault="00D25093" w:rsidP="007B576B">
            <w:pPr>
              <w:pStyle w:val="TAC"/>
              <w:rPr>
                <w:rFonts w:cs="Arial"/>
              </w:rPr>
            </w:pPr>
          </w:p>
        </w:tc>
        <w:tc>
          <w:tcPr>
            <w:tcW w:w="1253" w:type="dxa"/>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w:t>
            </w:r>
            <w:r w:rsidRPr="00570FF5">
              <w:rPr>
                <w:rFonts w:eastAsia="ＭＳ 明朝" w:cs="Arial" w:hint="eastAsia"/>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+2/-3.5</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+2/-2.5</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26</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ja-JP"/>
              </w:rPr>
              <w:t>±2</w:t>
            </w:r>
            <w:r w:rsidRPr="00570FF5">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keepNext/>
              <w:keepLines/>
              <w:spacing w:after="0"/>
              <w:jc w:val="center"/>
              <w:rPr>
                <w:rFonts w:ascii="Arial" w:hAnsi="Arial" w:cs="Arial"/>
                <w:sz w:val="18"/>
                <w:szCs w:val="18"/>
                <w:lang w:eastAsia="zh-CN"/>
              </w:rPr>
            </w:pPr>
            <w:r w:rsidRPr="00570FF5">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keepNext/>
              <w:keepLines/>
              <w:spacing w:after="0"/>
              <w:jc w:val="center"/>
              <w:rPr>
                <w:rFonts w:ascii="Arial" w:hAnsi="Arial" w:cs="Arial"/>
                <w:sz w:val="18"/>
                <w:szCs w:val="18"/>
                <w:lang w:eastAsia="zh-CN"/>
              </w:rPr>
            </w:pPr>
            <w:r w:rsidRPr="00570FF5">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keepNext/>
              <w:keepLines/>
              <w:spacing w:after="0"/>
              <w:jc w:val="center"/>
              <w:rPr>
                <w:rFonts w:ascii="Arial" w:hAnsi="Arial" w:cs="Arial"/>
                <w:sz w:val="18"/>
                <w:szCs w:val="18"/>
              </w:rPr>
            </w:pPr>
            <w:r w:rsidRPr="00570FF5">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keepNext/>
              <w:keepLines/>
              <w:spacing w:after="0"/>
              <w:jc w:val="center"/>
              <w:rPr>
                <w:rFonts w:ascii="Arial" w:hAnsi="Arial" w:cs="Arial"/>
                <w:sz w:val="18"/>
                <w:szCs w:val="18"/>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ko-KR"/>
              </w:rPr>
            </w:pPr>
            <w:r w:rsidRPr="00570FF5">
              <w:rPr>
                <w:rFonts w:cs="Arial" w:hint="eastAsia"/>
                <w:lang w:eastAsia="ko-KR"/>
              </w:rPr>
              <w:t>47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ko-KR"/>
              </w:rPr>
            </w:pPr>
            <w:r w:rsidRPr="00570FF5">
              <w:rPr>
                <w:rFonts w:cs="Arial" w:hint="eastAsia"/>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ko-KR"/>
              </w:rPr>
            </w:pPr>
            <w:r w:rsidRPr="00570FF5">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ko-KR"/>
              </w:rPr>
            </w:pPr>
            <w:r w:rsidRPr="00570FF5">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65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66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68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70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031E24" w:rsidRPr="00570FF5" w:rsidTr="007B576B">
        <w:trPr>
          <w:jc w:val="center"/>
          <w:ins w:id="82" w:author="DCM2" w:date="2017-04-21T17:40:00Z"/>
        </w:trPr>
        <w:tc>
          <w:tcPr>
            <w:tcW w:w="923" w:type="dxa"/>
            <w:tcBorders>
              <w:top w:val="single" w:sz="4" w:space="0" w:color="auto"/>
              <w:left w:val="single" w:sz="4" w:space="0" w:color="auto"/>
              <w:bottom w:val="single" w:sz="4" w:space="0" w:color="auto"/>
              <w:right w:val="single" w:sz="4" w:space="0" w:color="auto"/>
            </w:tcBorders>
            <w:vAlign w:val="center"/>
          </w:tcPr>
          <w:p w:rsidR="00031E24" w:rsidRPr="00570FF5" w:rsidRDefault="00F74F86" w:rsidP="007B576B">
            <w:pPr>
              <w:pStyle w:val="TAC"/>
              <w:rPr>
                <w:ins w:id="83" w:author="DCM2" w:date="2017-04-21T17:40:00Z"/>
                <w:rFonts w:cs="Arial"/>
                <w:lang w:eastAsia="ja-JP"/>
              </w:rPr>
            </w:pPr>
            <w:ins w:id="84" w:author="DCM2" w:date="2017-04-26T13:44:00Z">
              <w:r>
                <w:rPr>
                  <w:rFonts w:cs="Arial" w:hint="eastAsia"/>
                  <w:lang w:eastAsia="ja-JP"/>
                </w:rPr>
                <w:t>74</w:t>
              </w:r>
            </w:ins>
          </w:p>
        </w:tc>
        <w:tc>
          <w:tcPr>
            <w:tcW w:w="1008"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85" w:author="DCM2" w:date="2017-04-21T17:40:00Z"/>
                <w:rFonts w:cs="Arial"/>
              </w:rPr>
            </w:pPr>
          </w:p>
        </w:tc>
        <w:tc>
          <w:tcPr>
            <w:tcW w:w="1067"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86" w:author="DCM2" w:date="2017-04-21T17:40:00Z"/>
                <w:rFonts w:cs="Arial"/>
              </w:rPr>
            </w:pPr>
          </w:p>
        </w:tc>
        <w:tc>
          <w:tcPr>
            <w:tcW w:w="1008"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87" w:author="DCM2" w:date="2017-04-21T17:40:00Z"/>
                <w:rFonts w:cs="Arial"/>
              </w:rPr>
            </w:pPr>
          </w:p>
        </w:tc>
        <w:tc>
          <w:tcPr>
            <w:tcW w:w="1067"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88" w:author="DCM2" w:date="2017-04-21T17:40:00Z"/>
                <w:rFonts w:cs="Arial"/>
              </w:rPr>
            </w:pPr>
          </w:p>
        </w:tc>
        <w:tc>
          <w:tcPr>
            <w:tcW w:w="919"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89" w:author="DCM2" w:date="2017-04-21T17:40:00Z"/>
                <w:rFonts w:cs="Arial"/>
              </w:rPr>
            </w:pPr>
            <w:ins w:id="90" w:author="DCM2" w:date="2017-04-21T17:40:00Z">
              <w:r w:rsidRPr="00570FF5">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91" w:author="DCM2" w:date="2017-04-21T17:40:00Z"/>
                <w:rFonts w:cs="Arial"/>
              </w:rPr>
            </w:pPr>
            <w:ins w:id="92" w:author="DCM2" w:date="2017-04-21T17:40:00Z">
              <w:r w:rsidRPr="00570FF5">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93" w:author="DCM2" w:date="2017-04-21T17:40:00Z"/>
                <w:rFonts w:cs="Arial"/>
              </w:rPr>
            </w:pPr>
          </w:p>
        </w:tc>
        <w:tc>
          <w:tcPr>
            <w:tcW w:w="1253"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94" w:author="DCM2" w:date="2017-04-21T17:40:00Z"/>
                <w:rFonts w:cs="Arial"/>
              </w:rPr>
            </w:pPr>
          </w:p>
        </w:tc>
      </w:tr>
      <w:tr w:rsidR="00031E24" w:rsidRPr="00570FF5" w:rsidTr="007B576B">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031E24" w:rsidRPr="00570FF5" w:rsidRDefault="00031E24" w:rsidP="007B576B">
            <w:pPr>
              <w:pStyle w:val="TAN"/>
              <w:rPr>
                <w:rFonts w:cs="Arial"/>
              </w:rPr>
            </w:pPr>
            <w:r w:rsidRPr="00570FF5">
              <w:rPr>
                <w:rFonts w:cs="Arial"/>
              </w:rPr>
              <w:t>NOTE 1:</w:t>
            </w:r>
            <w:r w:rsidRPr="00570FF5">
              <w:rPr>
                <w:rFonts w:cs="Arial"/>
              </w:rPr>
              <w:tab/>
              <w:t>Void</w:t>
            </w:r>
          </w:p>
          <w:p w:rsidR="00031E24" w:rsidRPr="00570FF5" w:rsidRDefault="00031E24" w:rsidP="007B576B">
            <w:pPr>
              <w:pStyle w:val="TAN"/>
              <w:rPr>
                <w:rFonts w:cs="Arial"/>
              </w:rPr>
            </w:pPr>
            <w:r w:rsidRPr="00570FF5">
              <w:rPr>
                <w:rFonts w:cs="Arial"/>
              </w:rPr>
              <w:t>NOTE 2:</w:t>
            </w:r>
            <w:r w:rsidRPr="00570FF5">
              <w:rPr>
                <w:rFonts w:cs="Arial"/>
              </w:rPr>
              <w:tab/>
            </w:r>
            <w:r w:rsidRPr="00570FF5">
              <w:rPr>
                <w:rFonts w:cs="Arial"/>
                <w:vertAlign w:val="superscript"/>
              </w:rPr>
              <w:t>2</w:t>
            </w:r>
            <w:r w:rsidRPr="00570FF5">
              <w:rPr>
                <w:rFonts w:cs="Arial"/>
              </w:rPr>
              <w:t xml:space="preserve"> refers to the transmission bandwidths (Figure 5.6-1) confined within F</w:t>
            </w:r>
            <w:r w:rsidRPr="00570FF5">
              <w:rPr>
                <w:rFonts w:cs="Arial"/>
                <w:vertAlign w:val="subscript"/>
              </w:rPr>
              <w:t>UL_low</w:t>
            </w:r>
            <w:r w:rsidRPr="00570FF5">
              <w:rPr>
                <w:rFonts w:cs="Arial"/>
              </w:rPr>
              <w:t xml:space="preserve"> and F</w:t>
            </w:r>
            <w:r w:rsidRPr="00570FF5">
              <w:rPr>
                <w:rFonts w:cs="Arial"/>
                <w:vertAlign w:val="subscript"/>
              </w:rPr>
              <w:t xml:space="preserve">UL_low </w:t>
            </w:r>
            <w:r w:rsidRPr="00570FF5">
              <w:rPr>
                <w:rFonts w:cs="Arial"/>
              </w:rPr>
              <w:t>+ 4 MHz or F</w:t>
            </w:r>
            <w:r w:rsidRPr="00570FF5">
              <w:rPr>
                <w:rFonts w:cs="Arial"/>
                <w:vertAlign w:val="subscript"/>
              </w:rPr>
              <w:t>UL_high</w:t>
            </w:r>
            <w:r w:rsidRPr="00570FF5">
              <w:rPr>
                <w:rFonts w:cs="Arial"/>
              </w:rPr>
              <w:t xml:space="preserve"> – 4 MHz and F</w:t>
            </w:r>
            <w:r w:rsidRPr="00570FF5">
              <w:rPr>
                <w:rFonts w:cs="Arial"/>
                <w:vertAlign w:val="subscript"/>
              </w:rPr>
              <w:t>UL_high</w:t>
            </w:r>
            <w:r w:rsidRPr="00570FF5">
              <w:rPr>
                <w:rFonts w:cs="Arial"/>
              </w:rPr>
              <w:t xml:space="preserve">, the maximum output power requirement is relaxed by reducing the lower tolerance limit by 1.5 dB </w:t>
            </w:r>
          </w:p>
          <w:p w:rsidR="00031E24" w:rsidRPr="00570FF5" w:rsidRDefault="00031E24" w:rsidP="007B576B">
            <w:pPr>
              <w:pStyle w:val="TAN"/>
              <w:rPr>
                <w:rFonts w:cs="Arial"/>
              </w:rPr>
            </w:pPr>
            <w:r w:rsidRPr="00570FF5">
              <w:rPr>
                <w:rFonts w:cs="Arial"/>
              </w:rPr>
              <w:t>NOTE 3:</w:t>
            </w:r>
            <w:r w:rsidRPr="00570FF5">
              <w:rPr>
                <w:rFonts w:cs="Arial"/>
              </w:rPr>
              <w:tab/>
              <w:t>For the UE which supports both Band 11 and Band 21 operating frequencies, the tolerance is FFS.</w:t>
            </w:r>
          </w:p>
          <w:p w:rsidR="00031E24" w:rsidRPr="00570FF5" w:rsidRDefault="00031E24" w:rsidP="007B576B">
            <w:pPr>
              <w:pStyle w:val="TAN"/>
              <w:rPr>
                <w:rFonts w:cs="Arial"/>
              </w:rPr>
            </w:pPr>
            <w:r w:rsidRPr="00570FF5">
              <w:rPr>
                <w:rFonts w:cs="Arial"/>
              </w:rPr>
              <w:t>NOTE 4:</w:t>
            </w:r>
            <w:r w:rsidRPr="00570FF5">
              <w:rPr>
                <w:rFonts w:cs="Arial"/>
              </w:rPr>
              <w:tab/>
              <w:t>P</w:t>
            </w:r>
            <w:r w:rsidRPr="00570FF5">
              <w:rPr>
                <w:rFonts w:cs="Arial"/>
                <w:vertAlign w:val="subscript"/>
              </w:rPr>
              <w:t>PowerClass</w:t>
            </w:r>
            <w:r w:rsidRPr="00570FF5">
              <w:rPr>
                <w:rFonts w:cs="Arial"/>
              </w:rPr>
              <w:t xml:space="preserve"> is the maximum UE power specified without taking into account the tolerance</w:t>
            </w:r>
            <w:r w:rsidRPr="00570FF5">
              <w:rPr>
                <w:rFonts w:cs="Arial" w:hint="eastAsia"/>
              </w:rPr>
              <w:t xml:space="preserve"> </w:t>
            </w:r>
          </w:p>
          <w:p w:rsidR="00031E24" w:rsidRPr="00570FF5" w:rsidRDefault="00031E24" w:rsidP="007B576B">
            <w:pPr>
              <w:pStyle w:val="TAN"/>
              <w:rPr>
                <w:rFonts w:cs="Arial"/>
              </w:rPr>
            </w:pPr>
            <w:r w:rsidRPr="00570FF5">
              <w:rPr>
                <w:rFonts w:cs="Arial"/>
              </w:rPr>
              <w:t xml:space="preserve">NOTE </w:t>
            </w:r>
            <w:r w:rsidRPr="00570FF5">
              <w:rPr>
                <w:rFonts w:cs="Arial" w:hint="eastAsia"/>
              </w:rPr>
              <w:t>5</w:t>
            </w:r>
            <w:r w:rsidRPr="00570FF5">
              <w:rPr>
                <w:rFonts w:cs="Arial"/>
              </w:rPr>
              <w:t>:</w:t>
            </w:r>
            <w:r w:rsidRPr="00570FF5">
              <w:rPr>
                <w:rFonts w:cs="Arial"/>
              </w:rPr>
              <w:tab/>
            </w:r>
            <w:r w:rsidRPr="00570FF5">
              <w:rPr>
                <w:rFonts w:cs="Arial" w:hint="eastAsia"/>
              </w:rPr>
              <w:t>For a UE that supports both Band 18 and Band 26</w:t>
            </w:r>
            <w:r w:rsidRPr="00570FF5">
              <w:rPr>
                <w:rFonts w:cs="Arial"/>
              </w:rPr>
              <w:t>, the maximum output power requirement is relaxed by reducing the lower tolerance limit by 1.5 dB</w:t>
            </w:r>
            <w:r w:rsidRPr="00570FF5">
              <w:rPr>
                <w:rFonts w:cs="Arial" w:hint="eastAsia"/>
              </w:rPr>
              <w:t xml:space="preserve"> for </w:t>
            </w:r>
            <w:r w:rsidRPr="00570FF5">
              <w:rPr>
                <w:rFonts w:cs="Arial"/>
              </w:rPr>
              <w:t xml:space="preserve">transmission bandwidths confined within </w:t>
            </w:r>
            <w:r w:rsidRPr="00570FF5">
              <w:rPr>
                <w:rFonts w:cs="Arial" w:hint="eastAsia"/>
              </w:rPr>
              <w:t>815 MHz</w:t>
            </w:r>
            <w:r w:rsidRPr="00570FF5">
              <w:rPr>
                <w:rFonts w:cs="Arial"/>
              </w:rPr>
              <w:t xml:space="preserve"> and</w:t>
            </w:r>
            <w:r w:rsidRPr="00570FF5">
              <w:rPr>
                <w:rFonts w:cs="Arial" w:hint="eastAsia"/>
              </w:rPr>
              <w:t xml:space="preserve"> 818</w:t>
            </w:r>
            <w:r w:rsidRPr="00570FF5">
              <w:rPr>
                <w:rFonts w:cs="Arial"/>
              </w:rPr>
              <w:t xml:space="preserve"> MHz.</w:t>
            </w:r>
          </w:p>
          <w:p w:rsidR="00031E24" w:rsidRPr="00570FF5" w:rsidRDefault="00031E24" w:rsidP="007B576B">
            <w:pPr>
              <w:pStyle w:val="TAN"/>
              <w:rPr>
                <w:rFonts w:cs="Arial"/>
              </w:rPr>
            </w:pPr>
            <w:r w:rsidRPr="00570FF5">
              <w:rPr>
                <w:rFonts w:cs="Arial"/>
              </w:rPr>
              <w:t>NOTE 6:</w:t>
            </w:r>
            <w:r w:rsidRPr="00570FF5">
              <w:rPr>
                <w:rFonts w:cs="Arial"/>
              </w:rPr>
              <w:tab/>
              <w:t>When NS_20 is signalled, the total output power within 2000-2005 MHz shall be limited to 7 dBm.</w:t>
            </w:r>
          </w:p>
        </w:tc>
      </w:tr>
    </w:tbl>
    <w:p w:rsidR="00D25093" w:rsidRPr="00570FF5" w:rsidRDefault="00D25093" w:rsidP="00D25093"/>
    <w:p w:rsidR="00D25093" w:rsidRPr="00570FF5" w:rsidRDefault="00D25093" w:rsidP="00D25093">
      <w:r w:rsidRPr="00570FF5">
        <w:t xml:space="preserve">For a power class 2 capable UE operating on Band 41, when an IE </w:t>
      </w:r>
      <w:r w:rsidRPr="00570FF5">
        <w:rPr>
          <w:i/>
        </w:rPr>
        <w:t>P-max</w:t>
      </w:r>
      <w:r w:rsidRPr="00570FF5">
        <w:t xml:space="preserve"> as defined in [7] of 23 dBm or lower is indicated in the cell or if the uplink/downlink configuration is 0 or 6, the requirements for power class 2 are not applicable, </w:t>
      </w:r>
      <w:r w:rsidRPr="00570FF5">
        <w:rPr>
          <w:rFonts w:cs="Arial"/>
        </w:rPr>
        <w:t>and the corresponding requirements for a power class 3 UE shall apply.</w:t>
      </w:r>
    </w:p>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D25093" w:rsidRPr="00570FF5" w:rsidRDefault="00D25093" w:rsidP="00D25093">
      <w:pPr>
        <w:pStyle w:val="30"/>
      </w:pPr>
      <w:bookmarkStart w:id="95" w:name="_Toc368026218"/>
      <w:r w:rsidRPr="00570FF5">
        <w:t>6.2.2B</w:t>
      </w:r>
      <w:r w:rsidRPr="00570FF5">
        <w:tab/>
        <w:t>UE maximum output power for UL-MIMO</w:t>
      </w:r>
      <w:bookmarkEnd w:id="95"/>
    </w:p>
    <w:p w:rsidR="00D25093" w:rsidRPr="00570FF5" w:rsidDel="00456EE6" w:rsidRDefault="00D25093" w:rsidP="00D25093">
      <w:r w:rsidRPr="00570FF5">
        <w:rPr>
          <w:lang w:eastAsia="zh-CN"/>
        </w:rPr>
        <w:t xml:space="preserve">For UE with two transmit antenna connectors </w:t>
      </w:r>
      <w:r w:rsidRPr="00570FF5">
        <w:rPr>
          <w:rFonts w:hint="eastAsia"/>
          <w:lang w:eastAsia="zh-CN"/>
        </w:rPr>
        <w:t>in closed-loop spatial multiplexing scheme</w:t>
      </w:r>
      <w:r w:rsidRPr="00570FF5">
        <w:rPr>
          <w:lang w:eastAsia="zh-CN"/>
        </w:rPr>
        <w:t xml:space="preserve">, </w:t>
      </w:r>
      <w:r w:rsidRPr="00570FF5">
        <w:t xml:space="preserve">the maximum output power </w:t>
      </w:r>
      <w:r w:rsidRPr="00570FF5">
        <w:rPr>
          <w:lang w:eastAsia="zh-CN"/>
        </w:rPr>
        <w:t>for</w:t>
      </w:r>
      <w:r w:rsidRPr="00570FF5">
        <w:t xml:space="preserve"> any transmission bandwidth within the channel bandwidth is specified in Table </w:t>
      </w:r>
      <w:smartTag w:uri="urn:schemas-microsoft-com:office:smarttags" w:element="chsdate">
        <w:smartTagPr>
          <w:attr w:name="Year" w:val="1899"/>
          <w:attr w:name="Month" w:val="12"/>
          <w:attr w:name="Day" w:val="30"/>
          <w:attr w:name="IsLunarDate" w:val="False"/>
          <w:attr w:name="IsROCDate" w:val="False"/>
        </w:smartTagPr>
        <w:r w:rsidRPr="00570FF5">
          <w:t>6.2.2</w:t>
        </w:r>
      </w:smartTag>
      <w:r w:rsidRPr="00570FF5">
        <w:t>B-</w:t>
      </w:r>
      <w:r w:rsidRPr="00570FF5">
        <w:rPr>
          <w:lang w:eastAsia="zh-CN"/>
        </w:rPr>
        <w:t>1</w:t>
      </w:r>
      <w:r w:rsidRPr="00570FF5">
        <w:rPr>
          <w:rFonts w:hint="eastAsia"/>
          <w:lang w:eastAsia="zh-CN"/>
        </w:rPr>
        <w:t>. The requirements shall be met</w:t>
      </w:r>
      <w:r w:rsidRPr="00570FF5">
        <w:rPr>
          <w:lang w:eastAsia="zh-CN"/>
        </w:rPr>
        <w:t xml:space="preserve"> </w:t>
      </w:r>
      <w:r w:rsidRPr="00570FF5">
        <w:t xml:space="preserve">with </w:t>
      </w:r>
      <w:r w:rsidRPr="00570FF5">
        <w:rPr>
          <w:lang w:eastAsia="zh-CN"/>
        </w:rPr>
        <w:t xml:space="preserve">the UL-MIMO configurations specified in Table 6.2.2B-2. </w:t>
      </w:r>
      <w:r w:rsidRPr="00570FF5">
        <w:rPr>
          <w:rFonts w:hint="eastAsia"/>
          <w:lang w:eastAsia="zh-CN"/>
        </w:rPr>
        <w:t>For UE supporting UL-MIMO, t</w:t>
      </w:r>
      <w:r w:rsidRPr="00570FF5">
        <w:t>he maximum output power is measured as the sum of the maximum output power at each UE antenna connector. The period of measurement shall be at least one sub frame (1ms).</w:t>
      </w:r>
    </w:p>
    <w:p w:rsidR="00D25093" w:rsidRPr="00570FF5" w:rsidRDefault="00D25093" w:rsidP="00D25093">
      <w:pPr>
        <w:pStyle w:val="TH"/>
      </w:pPr>
      <w:r w:rsidRPr="00570FF5">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25093" w:rsidRPr="00570FF5" w:rsidTr="007B576B">
        <w:trPr>
          <w:jc w:val="center"/>
        </w:trPr>
        <w:tc>
          <w:tcPr>
            <w:tcW w:w="923" w:type="dxa"/>
            <w:vAlign w:val="center"/>
          </w:tcPr>
          <w:p w:rsidR="00D25093" w:rsidRPr="00570FF5" w:rsidRDefault="00D25093" w:rsidP="007B576B">
            <w:pPr>
              <w:pStyle w:val="TAH"/>
              <w:rPr>
                <w:rFonts w:cs="Arial"/>
              </w:rPr>
            </w:pPr>
            <w:r w:rsidRPr="00570FF5">
              <w:rPr>
                <w:rFonts w:cs="Arial"/>
              </w:rPr>
              <w:t>EUTRA band</w:t>
            </w:r>
          </w:p>
        </w:tc>
        <w:tc>
          <w:tcPr>
            <w:tcW w:w="1008" w:type="dxa"/>
          </w:tcPr>
          <w:p w:rsidR="00D25093" w:rsidRPr="00570FF5" w:rsidRDefault="00D25093" w:rsidP="007B576B">
            <w:pPr>
              <w:pStyle w:val="TAH"/>
              <w:rPr>
                <w:rFonts w:cs="Arial"/>
              </w:rPr>
            </w:pPr>
            <w:r w:rsidRPr="00570FF5">
              <w:rPr>
                <w:rFonts w:cs="Arial"/>
              </w:rPr>
              <w:t>Class 1 (dBm)</w:t>
            </w:r>
          </w:p>
        </w:tc>
        <w:tc>
          <w:tcPr>
            <w:tcW w:w="1067" w:type="dxa"/>
          </w:tcPr>
          <w:p w:rsidR="00D25093" w:rsidRPr="00570FF5" w:rsidRDefault="00D25093" w:rsidP="007B576B">
            <w:pPr>
              <w:pStyle w:val="TAH"/>
              <w:rPr>
                <w:rFonts w:cs="Arial"/>
              </w:rPr>
            </w:pPr>
            <w:r w:rsidRPr="00570FF5">
              <w:rPr>
                <w:rFonts w:cs="Arial"/>
              </w:rPr>
              <w:t>Tolerance (dB)</w:t>
            </w:r>
          </w:p>
        </w:tc>
        <w:tc>
          <w:tcPr>
            <w:tcW w:w="1008" w:type="dxa"/>
          </w:tcPr>
          <w:p w:rsidR="00D25093" w:rsidRPr="00570FF5" w:rsidRDefault="00D25093" w:rsidP="007B576B">
            <w:pPr>
              <w:pStyle w:val="TAH"/>
              <w:rPr>
                <w:rFonts w:cs="Arial"/>
              </w:rPr>
            </w:pPr>
            <w:r w:rsidRPr="00570FF5">
              <w:rPr>
                <w:rFonts w:cs="Arial"/>
              </w:rPr>
              <w:t>Class 2 (dBm)</w:t>
            </w:r>
          </w:p>
        </w:tc>
        <w:tc>
          <w:tcPr>
            <w:tcW w:w="1067" w:type="dxa"/>
          </w:tcPr>
          <w:p w:rsidR="00D25093" w:rsidRPr="00570FF5" w:rsidRDefault="00D25093" w:rsidP="007B576B">
            <w:pPr>
              <w:pStyle w:val="TAH"/>
              <w:rPr>
                <w:rFonts w:cs="Arial"/>
              </w:rPr>
            </w:pPr>
            <w:r w:rsidRPr="00570FF5">
              <w:rPr>
                <w:rFonts w:cs="Arial"/>
              </w:rPr>
              <w:t>Tolerance (dB)</w:t>
            </w:r>
          </w:p>
        </w:tc>
        <w:tc>
          <w:tcPr>
            <w:tcW w:w="919" w:type="dxa"/>
          </w:tcPr>
          <w:p w:rsidR="00D25093" w:rsidRPr="00570FF5" w:rsidRDefault="00D25093" w:rsidP="007B576B">
            <w:pPr>
              <w:pStyle w:val="TAH"/>
              <w:rPr>
                <w:rFonts w:cs="Arial"/>
              </w:rPr>
            </w:pPr>
            <w:r w:rsidRPr="00570FF5">
              <w:rPr>
                <w:rFonts w:cs="Arial"/>
              </w:rPr>
              <w:t>Class 3 (dBm)</w:t>
            </w:r>
          </w:p>
        </w:tc>
        <w:tc>
          <w:tcPr>
            <w:tcW w:w="1257" w:type="dxa"/>
          </w:tcPr>
          <w:p w:rsidR="00D25093" w:rsidRPr="00570FF5" w:rsidRDefault="00D25093" w:rsidP="007B576B">
            <w:pPr>
              <w:pStyle w:val="TAH"/>
              <w:rPr>
                <w:rFonts w:cs="Arial"/>
              </w:rPr>
            </w:pPr>
            <w:r w:rsidRPr="00570FF5">
              <w:rPr>
                <w:rFonts w:cs="Arial"/>
              </w:rPr>
              <w:t>Tolerance (dB)</w:t>
            </w:r>
          </w:p>
        </w:tc>
        <w:tc>
          <w:tcPr>
            <w:tcW w:w="980" w:type="dxa"/>
          </w:tcPr>
          <w:p w:rsidR="00D25093" w:rsidRPr="00570FF5" w:rsidRDefault="00D25093" w:rsidP="007B576B">
            <w:pPr>
              <w:pStyle w:val="TAH"/>
              <w:rPr>
                <w:rFonts w:cs="Arial"/>
              </w:rPr>
            </w:pPr>
            <w:r w:rsidRPr="00570FF5">
              <w:rPr>
                <w:rFonts w:cs="Arial"/>
              </w:rPr>
              <w:t>Class 4 (dBm)</w:t>
            </w:r>
          </w:p>
        </w:tc>
        <w:tc>
          <w:tcPr>
            <w:tcW w:w="1253" w:type="dxa"/>
          </w:tcPr>
          <w:p w:rsidR="00D25093" w:rsidRPr="00570FF5" w:rsidRDefault="00D25093" w:rsidP="007B576B">
            <w:pPr>
              <w:pStyle w:val="TAH"/>
              <w:rPr>
                <w:rFonts w:cs="Arial"/>
              </w:rPr>
            </w:pPr>
            <w:r w:rsidRPr="00570FF5">
              <w:rPr>
                <w:rFonts w:cs="Arial"/>
              </w:rPr>
              <w:t>Tolerance (dB)</w:t>
            </w:r>
          </w:p>
        </w:tc>
      </w:tr>
      <w:tr w:rsidR="00D25093" w:rsidRPr="00570FF5" w:rsidTr="007B576B">
        <w:trPr>
          <w:jc w:val="center"/>
        </w:trPr>
        <w:tc>
          <w:tcPr>
            <w:tcW w:w="923" w:type="dxa"/>
            <w:vAlign w:val="center"/>
          </w:tcPr>
          <w:p w:rsidR="00D25093" w:rsidRPr="00570FF5" w:rsidRDefault="00D25093" w:rsidP="007B576B">
            <w:pPr>
              <w:pStyle w:val="TAC"/>
              <w:rPr>
                <w:rFonts w:cs="Arial"/>
              </w:rPr>
            </w:pPr>
            <w:r w:rsidRPr="00570FF5">
              <w:rPr>
                <w:rFonts w:cs="Arial"/>
              </w:rPr>
              <w:t>1</w:t>
            </w:r>
          </w:p>
        </w:tc>
        <w:tc>
          <w:tcPr>
            <w:tcW w:w="1008" w:type="dxa"/>
          </w:tcPr>
          <w:p w:rsidR="00D25093" w:rsidRPr="00570FF5" w:rsidRDefault="00D25093" w:rsidP="007B576B">
            <w:pPr>
              <w:pStyle w:val="TAC"/>
              <w:rPr>
                <w:rFonts w:cs="Arial"/>
              </w:rPr>
            </w:pPr>
          </w:p>
        </w:tc>
        <w:tc>
          <w:tcPr>
            <w:tcW w:w="1067" w:type="dxa"/>
          </w:tcPr>
          <w:p w:rsidR="00D25093" w:rsidRPr="00570FF5" w:rsidRDefault="00D25093" w:rsidP="007B576B">
            <w:pPr>
              <w:pStyle w:val="TAC"/>
              <w:rPr>
                <w:rFonts w:cs="Arial"/>
              </w:rPr>
            </w:pPr>
          </w:p>
        </w:tc>
        <w:tc>
          <w:tcPr>
            <w:tcW w:w="1008" w:type="dxa"/>
          </w:tcPr>
          <w:p w:rsidR="00D25093" w:rsidRPr="00570FF5" w:rsidRDefault="00D25093" w:rsidP="007B576B">
            <w:pPr>
              <w:pStyle w:val="TAC"/>
              <w:rPr>
                <w:rFonts w:cs="Arial"/>
              </w:rPr>
            </w:pPr>
          </w:p>
        </w:tc>
        <w:tc>
          <w:tcPr>
            <w:tcW w:w="1067" w:type="dxa"/>
          </w:tcPr>
          <w:p w:rsidR="00D25093" w:rsidRPr="00570FF5" w:rsidRDefault="00D25093" w:rsidP="007B576B">
            <w:pPr>
              <w:pStyle w:val="TAC"/>
              <w:rPr>
                <w:rFonts w:cs="Arial"/>
              </w:rPr>
            </w:pPr>
          </w:p>
        </w:tc>
        <w:tc>
          <w:tcPr>
            <w:tcW w:w="919" w:type="dxa"/>
          </w:tcPr>
          <w:p w:rsidR="00D25093" w:rsidRPr="00570FF5" w:rsidRDefault="00D25093" w:rsidP="007B576B">
            <w:pPr>
              <w:pStyle w:val="TAC"/>
              <w:rPr>
                <w:rFonts w:cs="Arial"/>
              </w:rPr>
            </w:pPr>
            <w:r w:rsidRPr="00570FF5">
              <w:rPr>
                <w:rFonts w:cs="Arial"/>
              </w:rPr>
              <w:t>23</w:t>
            </w:r>
          </w:p>
        </w:tc>
        <w:tc>
          <w:tcPr>
            <w:tcW w:w="1257" w:type="dxa"/>
          </w:tcPr>
          <w:p w:rsidR="00D25093" w:rsidRPr="00570FF5" w:rsidRDefault="00D25093" w:rsidP="007B576B">
            <w:pPr>
              <w:pStyle w:val="TAC"/>
              <w:rPr>
                <w:rFonts w:cs="Arial"/>
              </w:rPr>
            </w:pPr>
            <w:r w:rsidRPr="00570FF5">
              <w:rPr>
                <w:rFonts w:cs="Arial"/>
              </w:rPr>
              <w:t>+2/-3</w:t>
            </w:r>
          </w:p>
        </w:tc>
        <w:tc>
          <w:tcPr>
            <w:tcW w:w="980" w:type="dxa"/>
          </w:tcPr>
          <w:p w:rsidR="00D25093" w:rsidRPr="00570FF5" w:rsidRDefault="00D25093" w:rsidP="007B576B">
            <w:pPr>
              <w:pStyle w:val="TAC"/>
              <w:rPr>
                <w:rFonts w:cs="Arial"/>
              </w:rPr>
            </w:pPr>
          </w:p>
        </w:tc>
        <w:tc>
          <w:tcPr>
            <w:tcW w:w="1253" w:type="dxa"/>
          </w:tcPr>
          <w:p w:rsidR="00D25093" w:rsidRPr="00570FF5" w:rsidRDefault="00D25093" w:rsidP="007B576B">
            <w:pPr>
              <w:pStyle w:val="TAC"/>
              <w:rPr>
                <w:rFonts w:cs="Arial"/>
              </w:rPr>
            </w:pPr>
          </w:p>
        </w:tc>
      </w:tr>
      <w:tr w:rsidR="00D25093" w:rsidRPr="00570FF5" w:rsidTr="007B576B">
        <w:trPr>
          <w:jc w:val="center"/>
        </w:trPr>
        <w:tc>
          <w:tcPr>
            <w:tcW w:w="923" w:type="dxa"/>
            <w:vAlign w:val="center"/>
          </w:tcPr>
          <w:p w:rsidR="00D25093" w:rsidRPr="00570FF5" w:rsidRDefault="00D25093" w:rsidP="007B576B">
            <w:pPr>
              <w:pStyle w:val="TAC"/>
              <w:rPr>
                <w:rFonts w:cs="Arial"/>
                <w:lang w:eastAsia="zh-CN"/>
              </w:rPr>
            </w:pPr>
            <w:r w:rsidRPr="00570FF5">
              <w:rPr>
                <w:rFonts w:cs="Arial"/>
              </w:rPr>
              <w:t>2</w:t>
            </w:r>
          </w:p>
        </w:tc>
        <w:tc>
          <w:tcPr>
            <w:tcW w:w="1008" w:type="dxa"/>
          </w:tcPr>
          <w:p w:rsidR="00D25093" w:rsidRPr="00570FF5" w:rsidRDefault="00D25093" w:rsidP="007B576B">
            <w:pPr>
              <w:pStyle w:val="TAC"/>
              <w:rPr>
                <w:rFonts w:cs="Arial"/>
              </w:rPr>
            </w:pPr>
          </w:p>
        </w:tc>
        <w:tc>
          <w:tcPr>
            <w:tcW w:w="1067" w:type="dxa"/>
          </w:tcPr>
          <w:p w:rsidR="00D25093" w:rsidRPr="00570FF5" w:rsidRDefault="00D25093" w:rsidP="007B576B">
            <w:pPr>
              <w:pStyle w:val="TAC"/>
              <w:rPr>
                <w:rFonts w:cs="Arial"/>
              </w:rPr>
            </w:pPr>
          </w:p>
        </w:tc>
        <w:tc>
          <w:tcPr>
            <w:tcW w:w="1008" w:type="dxa"/>
          </w:tcPr>
          <w:p w:rsidR="00D25093" w:rsidRPr="00570FF5" w:rsidRDefault="00D25093" w:rsidP="007B576B">
            <w:pPr>
              <w:pStyle w:val="TAC"/>
              <w:rPr>
                <w:rFonts w:cs="Arial"/>
              </w:rPr>
            </w:pPr>
          </w:p>
        </w:tc>
        <w:tc>
          <w:tcPr>
            <w:tcW w:w="1067" w:type="dxa"/>
          </w:tcPr>
          <w:p w:rsidR="00D25093" w:rsidRPr="00570FF5" w:rsidRDefault="00D25093" w:rsidP="007B576B">
            <w:pPr>
              <w:pStyle w:val="TAC"/>
              <w:rPr>
                <w:rFonts w:cs="Arial"/>
              </w:rPr>
            </w:pPr>
          </w:p>
        </w:tc>
        <w:tc>
          <w:tcPr>
            <w:tcW w:w="919" w:type="dxa"/>
          </w:tcPr>
          <w:p w:rsidR="00D25093" w:rsidRPr="00570FF5" w:rsidRDefault="00D25093" w:rsidP="007B576B">
            <w:pPr>
              <w:pStyle w:val="TAC"/>
              <w:rPr>
                <w:rFonts w:cs="Arial"/>
              </w:rPr>
            </w:pPr>
            <w:r w:rsidRPr="00570FF5">
              <w:rPr>
                <w:rFonts w:cs="Arial"/>
              </w:rPr>
              <w:t>23</w:t>
            </w:r>
          </w:p>
        </w:tc>
        <w:tc>
          <w:tcPr>
            <w:tcW w:w="1257" w:type="dxa"/>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Pr>
          <w:p w:rsidR="00D25093" w:rsidRPr="00570FF5" w:rsidRDefault="00D25093" w:rsidP="007B576B">
            <w:pPr>
              <w:pStyle w:val="TAC"/>
              <w:rPr>
                <w:rFonts w:cs="Arial"/>
              </w:rPr>
            </w:pPr>
          </w:p>
        </w:tc>
        <w:tc>
          <w:tcPr>
            <w:tcW w:w="1253" w:type="dxa"/>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+2/-4.5</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hint="eastAsia"/>
              </w:rPr>
              <w:t>[</w:t>
            </w:r>
            <w:r w:rsidRPr="00570FF5">
              <w:rPr>
                <w:rFonts w:cs="Arial"/>
              </w:rPr>
              <w:t>-3</w:t>
            </w:r>
            <w:r w:rsidRPr="00570FF5">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26</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ja-JP"/>
              </w:rPr>
              <w:t>+2/-3</w:t>
            </w:r>
            <w:r w:rsidRPr="00570FF5">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r w:rsidRPr="00570FF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+2/-4</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+2/-4</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zh-CN"/>
              </w:rPr>
            </w:pPr>
            <w:r w:rsidRPr="00570FF5">
              <w:rPr>
                <w:rFonts w:cs="Arial"/>
              </w:rPr>
              <w:t>4</w:t>
            </w:r>
            <w:r w:rsidRPr="00570FF5">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65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66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70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r>
      <w:tr w:rsidR="00031E24" w:rsidRPr="00570FF5" w:rsidTr="007B576B">
        <w:trPr>
          <w:jc w:val="center"/>
          <w:ins w:id="96" w:author="DCM2" w:date="2017-04-21T17:41:00Z"/>
        </w:trPr>
        <w:tc>
          <w:tcPr>
            <w:tcW w:w="923" w:type="dxa"/>
            <w:tcBorders>
              <w:top w:val="single" w:sz="4" w:space="0" w:color="auto"/>
              <w:left w:val="single" w:sz="4" w:space="0" w:color="auto"/>
              <w:bottom w:val="single" w:sz="4" w:space="0" w:color="auto"/>
              <w:right w:val="single" w:sz="4" w:space="0" w:color="auto"/>
            </w:tcBorders>
            <w:vAlign w:val="center"/>
          </w:tcPr>
          <w:p w:rsidR="00031E24" w:rsidRPr="00570FF5" w:rsidRDefault="00F74F86" w:rsidP="007B576B">
            <w:pPr>
              <w:pStyle w:val="TAC"/>
              <w:rPr>
                <w:ins w:id="97" w:author="DCM2" w:date="2017-04-21T17:41:00Z"/>
                <w:rFonts w:cs="Arial"/>
              </w:rPr>
            </w:pPr>
            <w:ins w:id="98" w:author="DCM2" w:date="2017-04-26T13:44:00Z">
              <w:r>
                <w:rPr>
                  <w:rFonts w:cs="Arial" w:hint="eastAsia"/>
                  <w:lang w:eastAsia="ja-JP"/>
                </w:rPr>
                <w:t>74</w:t>
              </w:r>
            </w:ins>
          </w:p>
        </w:tc>
        <w:tc>
          <w:tcPr>
            <w:tcW w:w="1008"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99" w:author="DCM2" w:date="2017-04-21T17:41:00Z"/>
                <w:rFonts w:cs="Arial"/>
              </w:rPr>
            </w:pPr>
          </w:p>
        </w:tc>
        <w:tc>
          <w:tcPr>
            <w:tcW w:w="1067"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00" w:author="DCM2" w:date="2017-04-21T17:41:00Z"/>
                <w:rFonts w:cs="Arial"/>
              </w:rPr>
            </w:pPr>
          </w:p>
        </w:tc>
        <w:tc>
          <w:tcPr>
            <w:tcW w:w="1008"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01" w:author="DCM2" w:date="2017-04-21T17:41:00Z"/>
                <w:rFonts w:cs="Arial"/>
              </w:rPr>
            </w:pPr>
          </w:p>
        </w:tc>
        <w:tc>
          <w:tcPr>
            <w:tcW w:w="1067"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02" w:author="DCM2" w:date="2017-04-21T17:41:00Z"/>
                <w:rFonts w:cs="Arial"/>
              </w:rPr>
            </w:pPr>
          </w:p>
        </w:tc>
        <w:tc>
          <w:tcPr>
            <w:tcW w:w="919"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03" w:author="DCM2" w:date="2017-04-21T17:41:00Z"/>
                <w:rFonts w:cs="Arial"/>
              </w:rPr>
            </w:pPr>
            <w:ins w:id="104" w:author="DCM2" w:date="2017-04-21T17:41:00Z">
              <w:r w:rsidRPr="00570FF5">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031E24" w:rsidRPr="00570FF5" w:rsidRDefault="00F70F26" w:rsidP="007B576B">
            <w:pPr>
              <w:pStyle w:val="TAC"/>
              <w:rPr>
                <w:ins w:id="105" w:author="DCM2" w:date="2017-04-21T17:41:00Z"/>
                <w:rFonts w:cs="Arial"/>
              </w:rPr>
            </w:pPr>
            <w:ins w:id="106" w:author="DCM2" w:date="2017-04-24T07:39:00Z">
              <w:r w:rsidRPr="00570FF5">
                <w:rPr>
                  <w:rFonts w:cs="Arial"/>
                </w:rPr>
                <w:t>+2/-3</w:t>
              </w:r>
            </w:ins>
          </w:p>
        </w:tc>
        <w:tc>
          <w:tcPr>
            <w:tcW w:w="980"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07" w:author="DCM2" w:date="2017-04-21T17:41:00Z"/>
                <w:rFonts w:cs="Arial"/>
              </w:rPr>
            </w:pPr>
          </w:p>
        </w:tc>
        <w:tc>
          <w:tcPr>
            <w:tcW w:w="1253"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08" w:author="DCM2" w:date="2017-04-21T17:41:00Z"/>
                <w:rFonts w:cs="Arial"/>
              </w:rPr>
            </w:pPr>
          </w:p>
        </w:tc>
      </w:tr>
      <w:tr w:rsidR="00031E24" w:rsidRPr="00570FF5" w:rsidTr="007B576B">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031E24" w:rsidRPr="00570FF5" w:rsidRDefault="00031E24" w:rsidP="007B576B">
            <w:pPr>
              <w:pStyle w:val="TAN"/>
              <w:rPr>
                <w:rFonts w:cs="Arial"/>
              </w:rPr>
            </w:pPr>
            <w:r w:rsidRPr="00570FF5">
              <w:rPr>
                <w:rFonts w:cs="Arial"/>
              </w:rPr>
              <w:t>NOTE 1:</w:t>
            </w:r>
            <w:r w:rsidRPr="00570FF5">
              <w:rPr>
                <w:rFonts w:cs="Arial"/>
              </w:rPr>
              <w:tab/>
              <w:t>Void</w:t>
            </w:r>
          </w:p>
          <w:p w:rsidR="00031E24" w:rsidRPr="00570FF5" w:rsidRDefault="00031E24" w:rsidP="007B576B">
            <w:pPr>
              <w:pStyle w:val="TAN"/>
              <w:rPr>
                <w:rFonts w:cs="Arial"/>
              </w:rPr>
            </w:pPr>
            <w:r w:rsidRPr="00570FF5">
              <w:rPr>
                <w:rFonts w:cs="Arial"/>
              </w:rPr>
              <w:t>NOTE 2:</w:t>
            </w:r>
            <w:r w:rsidRPr="00570FF5">
              <w:rPr>
                <w:rFonts w:cs="Arial"/>
              </w:rPr>
              <w:tab/>
            </w:r>
            <w:r w:rsidRPr="00570FF5">
              <w:rPr>
                <w:rFonts w:cs="Arial"/>
                <w:vertAlign w:val="superscript"/>
              </w:rPr>
              <w:t>2</w:t>
            </w:r>
            <w:r w:rsidRPr="00570FF5">
              <w:rPr>
                <w:rFonts w:cs="Arial"/>
              </w:rPr>
              <w:t xml:space="preserve"> refers to the transmission bandwidths (Figure 5.6-1) confined within F</w:t>
            </w:r>
            <w:r w:rsidRPr="00570FF5">
              <w:rPr>
                <w:rFonts w:cs="Arial"/>
                <w:vertAlign w:val="subscript"/>
              </w:rPr>
              <w:t>UL_low</w:t>
            </w:r>
            <w:r w:rsidRPr="00570FF5">
              <w:rPr>
                <w:rFonts w:cs="Arial"/>
              </w:rPr>
              <w:t xml:space="preserve"> and F</w:t>
            </w:r>
            <w:r w:rsidRPr="00570FF5">
              <w:rPr>
                <w:rFonts w:cs="Arial"/>
                <w:vertAlign w:val="subscript"/>
              </w:rPr>
              <w:t xml:space="preserve">UL_low </w:t>
            </w:r>
            <w:r w:rsidRPr="00570FF5">
              <w:rPr>
                <w:rFonts w:cs="Arial"/>
              </w:rPr>
              <w:t>+ 4 MHz or F</w:t>
            </w:r>
            <w:r w:rsidRPr="00570FF5">
              <w:rPr>
                <w:rFonts w:cs="Arial"/>
                <w:vertAlign w:val="subscript"/>
              </w:rPr>
              <w:t>UL_high</w:t>
            </w:r>
            <w:r w:rsidRPr="00570FF5">
              <w:rPr>
                <w:rFonts w:cs="Arial"/>
              </w:rPr>
              <w:t xml:space="preserve"> – 4 MHz and F</w:t>
            </w:r>
            <w:r w:rsidRPr="00570FF5">
              <w:rPr>
                <w:rFonts w:cs="Arial"/>
                <w:vertAlign w:val="subscript"/>
              </w:rPr>
              <w:t>UL_high</w:t>
            </w:r>
            <w:r w:rsidRPr="00570FF5">
              <w:rPr>
                <w:rFonts w:cs="Arial"/>
              </w:rPr>
              <w:t xml:space="preserve">, the maximum output power requirement is relaxed by reducing the lower tolerance limit by 1.5 dB </w:t>
            </w:r>
          </w:p>
          <w:p w:rsidR="00031E24" w:rsidRPr="00570FF5" w:rsidRDefault="00031E24" w:rsidP="007B576B">
            <w:pPr>
              <w:pStyle w:val="TAN"/>
              <w:rPr>
                <w:rFonts w:cs="Arial"/>
              </w:rPr>
            </w:pPr>
            <w:r w:rsidRPr="00570FF5">
              <w:rPr>
                <w:rFonts w:cs="Arial"/>
              </w:rPr>
              <w:t>NOTE 3:</w:t>
            </w:r>
            <w:r w:rsidRPr="00570FF5">
              <w:rPr>
                <w:rFonts w:cs="Arial"/>
              </w:rPr>
              <w:tab/>
              <w:t>For the UE which supports both Band 11 and Band 21 operating frequencies, the tolerance is FFS.</w:t>
            </w:r>
          </w:p>
          <w:p w:rsidR="00031E24" w:rsidRPr="00570FF5" w:rsidRDefault="00031E24" w:rsidP="007B576B">
            <w:pPr>
              <w:pStyle w:val="TAN"/>
              <w:rPr>
                <w:rFonts w:cs="Arial"/>
              </w:rPr>
            </w:pPr>
            <w:r w:rsidRPr="00570FF5">
              <w:rPr>
                <w:rFonts w:cs="Arial"/>
              </w:rPr>
              <w:t>NOTE 4:</w:t>
            </w:r>
            <w:r w:rsidRPr="00570FF5">
              <w:rPr>
                <w:rFonts w:cs="Arial"/>
              </w:rPr>
              <w:tab/>
              <w:t>P</w:t>
            </w:r>
            <w:r w:rsidRPr="00570FF5">
              <w:rPr>
                <w:rFonts w:cs="Arial"/>
                <w:vertAlign w:val="subscript"/>
              </w:rPr>
              <w:t>PowerClass</w:t>
            </w:r>
            <w:r w:rsidRPr="00570FF5">
              <w:rPr>
                <w:rFonts w:cs="Arial"/>
              </w:rPr>
              <w:t xml:space="preserve"> is the maximum UE power specified without taking into account the tolerance</w:t>
            </w:r>
          </w:p>
        </w:tc>
      </w:tr>
    </w:tbl>
    <w:p w:rsidR="00D25093" w:rsidRPr="00570FF5" w:rsidRDefault="00D25093" w:rsidP="00D25093"/>
    <w:p w:rsidR="00D25093" w:rsidRPr="00570FF5" w:rsidRDefault="00D25093" w:rsidP="00D25093">
      <w:r w:rsidRPr="00570FF5">
        <w:t xml:space="preserve">For a power class 2 capable UE operating on Band 41, when an IE </w:t>
      </w:r>
      <w:r w:rsidRPr="00570FF5">
        <w:rPr>
          <w:i/>
        </w:rPr>
        <w:t>P-max</w:t>
      </w:r>
      <w:r w:rsidRPr="00570FF5">
        <w:t xml:space="preserve"> as defined in [7] of 23 dBm or lower is indicated in the cell or if the uplink/downlink configuration is 0 or 6, the requirements for power class 2 are not applicable </w:t>
      </w:r>
      <w:r w:rsidRPr="00570FF5">
        <w:rPr>
          <w:rFonts w:cs="Arial"/>
        </w:rPr>
        <w:t>and the corresponding requirements for a power class 3 UE shall apply.</w:t>
      </w:r>
    </w:p>
    <w:p w:rsidR="00D25093" w:rsidRPr="00570FF5" w:rsidRDefault="00D25093" w:rsidP="00D25093">
      <w:pPr>
        <w:pStyle w:val="TH"/>
      </w:pPr>
      <w:r w:rsidRPr="00570FF5">
        <w:lastRenderedPageBreak/>
        <w:t xml:space="preserve">Table </w:t>
      </w:r>
      <w:r w:rsidRPr="00570FF5">
        <w:rPr>
          <w:rFonts w:hint="eastAsia"/>
        </w:rPr>
        <w:t>6</w:t>
      </w:r>
      <w:r w:rsidRPr="00570FF5">
        <w:t>.</w:t>
      </w:r>
      <w:r w:rsidRPr="00570FF5">
        <w:rPr>
          <w:rFonts w:hint="eastAsia"/>
        </w:rPr>
        <w:t>2</w:t>
      </w:r>
      <w:r w:rsidRPr="00570FF5">
        <w:t>.</w:t>
      </w:r>
      <w:r w:rsidRPr="00570FF5">
        <w:rPr>
          <w:rFonts w:hint="eastAsia"/>
        </w:rPr>
        <w:t>2B</w:t>
      </w:r>
      <w:r w:rsidRPr="00570FF5">
        <w:t>-</w:t>
      </w:r>
      <w:r w:rsidRPr="00570FF5">
        <w:rPr>
          <w:rFonts w:hint="eastAsia"/>
        </w:rPr>
        <w:t>2</w:t>
      </w:r>
      <w:r w:rsidRPr="00570FF5">
        <w:t xml:space="preserve">: </w:t>
      </w:r>
      <w:r w:rsidRPr="00570FF5">
        <w:rPr>
          <w:rFonts w:hint="eastAsia"/>
        </w:rPr>
        <w:t>UL-MIMO configuration in c</w:t>
      </w:r>
      <w:r w:rsidRPr="00570FF5">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25093" w:rsidRPr="00570FF5" w:rsidTr="007B576B">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25093" w:rsidRPr="00570FF5" w:rsidRDefault="00D25093" w:rsidP="007B576B">
            <w:pPr>
              <w:pStyle w:val="TAH"/>
              <w:rPr>
                <w:rFonts w:cs="Arial"/>
              </w:rPr>
            </w:pPr>
            <w:r w:rsidRPr="00570FF5">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D25093" w:rsidRPr="00570FF5" w:rsidRDefault="00D25093" w:rsidP="007B576B">
            <w:pPr>
              <w:pStyle w:val="TAH"/>
              <w:rPr>
                <w:rFonts w:cs="Arial"/>
              </w:rPr>
            </w:pPr>
            <w:r w:rsidRPr="00570FF5">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D25093" w:rsidRPr="00570FF5" w:rsidRDefault="00D25093" w:rsidP="007B576B">
            <w:pPr>
              <w:pStyle w:val="TAH"/>
              <w:rPr>
                <w:rFonts w:cs="Arial"/>
              </w:rPr>
            </w:pPr>
            <w:r w:rsidRPr="00570FF5">
              <w:rPr>
                <w:rFonts w:cs="Arial"/>
              </w:rPr>
              <w:t>Codebook Index</w:t>
            </w:r>
          </w:p>
        </w:tc>
      </w:tr>
      <w:tr w:rsidR="00D25093" w:rsidRPr="00570FF5" w:rsidTr="007B576B">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5093" w:rsidRPr="00570FF5" w:rsidRDefault="00D25093" w:rsidP="007B576B">
            <w:pPr>
              <w:pStyle w:val="TAC"/>
              <w:rPr>
                <w:rFonts w:cs="Arial"/>
              </w:rPr>
            </w:pPr>
            <w:r w:rsidRPr="00570FF5">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5093" w:rsidRPr="00570FF5" w:rsidRDefault="00D25093" w:rsidP="007B576B">
            <w:pPr>
              <w:pStyle w:val="TAC"/>
              <w:rPr>
                <w:rFonts w:cs="Arial"/>
              </w:rPr>
            </w:pPr>
            <w:r w:rsidRPr="00570FF5">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5093" w:rsidRPr="00570FF5" w:rsidRDefault="00D25093" w:rsidP="007B576B">
            <w:pPr>
              <w:pStyle w:val="TAC"/>
              <w:rPr>
                <w:rFonts w:cs="Arial"/>
              </w:rPr>
            </w:pPr>
            <w:r w:rsidRPr="00570FF5">
              <w:rPr>
                <w:rFonts w:cs="Arial"/>
              </w:rPr>
              <w:t>Codebook index 0</w:t>
            </w:r>
          </w:p>
        </w:tc>
      </w:tr>
    </w:tbl>
    <w:p w:rsidR="00D25093" w:rsidRPr="00570FF5" w:rsidRDefault="00D25093" w:rsidP="00D25093"/>
    <w:p w:rsidR="00D25093" w:rsidRPr="00570FF5" w:rsidRDefault="00D25093" w:rsidP="00D25093">
      <w:r w:rsidRPr="00570FF5">
        <w:rPr>
          <w:rFonts w:hint="eastAsia"/>
          <w:lang w:eastAsia="zh-CN"/>
        </w:rPr>
        <w:t>If UE is configured for transmission on</w:t>
      </w:r>
      <w:r w:rsidRPr="00570FF5">
        <w:t xml:space="preserve"> single-antenna port, the requirements in subclause 6.2.2 apply.</w:t>
      </w:r>
    </w:p>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D25093" w:rsidRPr="00570FF5" w:rsidRDefault="00D25093" w:rsidP="00D25093">
      <w:pPr>
        <w:pStyle w:val="30"/>
        <w:rPr>
          <w:lang w:eastAsia="zh-CN"/>
        </w:rPr>
      </w:pPr>
      <w:r w:rsidRPr="00570FF5">
        <w:t>6.2.2E</w:t>
      </w:r>
      <w:r w:rsidRPr="00570FF5">
        <w:tab/>
      </w:r>
      <w:r w:rsidRPr="00570FF5">
        <w:rPr>
          <w:lang w:eastAsia="zh-CN"/>
        </w:rPr>
        <w:t xml:space="preserve">UE </w:t>
      </w:r>
      <w:r w:rsidRPr="00570FF5">
        <w:t>maximum output power for Category M1 UE</w:t>
      </w:r>
    </w:p>
    <w:p w:rsidR="00D25093" w:rsidRPr="00570FF5" w:rsidRDefault="00D25093" w:rsidP="00D25093">
      <w:r w:rsidRPr="00570FF5">
        <w:rPr>
          <w:rFonts w:cs="v5.0.0"/>
        </w:rPr>
        <w:t xml:space="preserve">The following UE Power Classes define the maximum output power for </w:t>
      </w:r>
      <w:r w:rsidRPr="00570FF5">
        <w:t>any transmission bandwidth within the channel bandwidth for non CA configuration and UL-MIMO unless otherwise stated</w:t>
      </w:r>
      <w:r w:rsidRPr="00570FF5">
        <w:rPr>
          <w:rFonts w:cs="v5.0.0"/>
        </w:rPr>
        <w:t xml:space="preserve">. </w:t>
      </w:r>
      <w:r w:rsidRPr="00570FF5">
        <w:t>The period of measurement shall be at least one sub frame (1ms).</w:t>
      </w:r>
    </w:p>
    <w:p w:rsidR="00D25093" w:rsidRPr="00570FF5" w:rsidRDefault="00D25093" w:rsidP="00D25093">
      <w:pPr>
        <w:pStyle w:val="TH"/>
      </w:pPr>
      <w:r w:rsidRPr="00570FF5">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D25093" w:rsidRPr="00570FF5" w:rsidTr="007B576B">
        <w:trPr>
          <w:jc w:val="center"/>
        </w:trPr>
        <w:tc>
          <w:tcPr>
            <w:tcW w:w="923" w:type="dxa"/>
            <w:vAlign w:val="center"/>
          </w:tcPr>
          <w:p w:rsidR="00D25093" w:rsidRPr="00570FF5" w:rsidRDefault="00D25093" w:rsidP="007B576B">
            <w:pPr>
              <w:pStyle w:val="TAH"/>
              <w:rPr>
                <w:rFonts w:cs="Arial"/>
              </w:rPr>
            </w:pPr>
            <w:r w:rsidRPr="00570FF5">
              <w:rPr>
                <w:rFonts w:cs="Arial"/>
              </w:rPr>
              <w:t>EUTRA band</w:t>
            </w:r>
          </w:p>
        </w:tc>
        <w:tc>
          <w:tcPr>
            <w:tcW w:w="1008" w:type="dxa"/>
          </w:tcPr>
          <w:p w:rsidR="00D25093" w:rsidRPr="00570FF5" w:rsidRDefault="00D25093" w:rsidP="007B576B">
            <w:pPr>
              <w:pStyle w:val="TAH"/>
              <w:rPr>
                <w:rFonts w:cs="Arial"/>
              </w:rPr>
            </w:pPr>
            <w:r w:rsidRPr="00570FF5">
              <w:rPr>
                <w:rFonts w:cs="Arial"/>
              </w:rPr>
              <w:t>Class 3 (dBm)</w:t>
            </w:r>
          </w:p>
        </w:tc>
        <w:tc>
          <w:tcPr>
            <w:tcW w:w="1067" w:type="dxa"/>
          </w:tcPr>
          <w:p w:rsidR="00D25093" w:rsidRPr="00570FF5" w:rsidRDefault="00D25093" w:rsidP="007B576B">
            <w:pPr>
              <w:pStyle w:val="TAH"/>
              <w:rPr>
                <w:rFonts w:cs="Arial"/>
              </w:rPr>
            </w:pPr>
            <w:r w:rsidRPr="00570FF5">
              <w:rPr>
                <w:rFonts w:cs="Arial"/>
              </w:rPr>
              <w:t>Tolerance (dB)</w:t>
            </w:r>
          </w:p>
        </w:tc>
        <w:tc>
          <w:tcPr>
            <w:tcW w:w="1008" w:type="dxa"/>
          </w:tcPr>
          <w:p w:rsidR="00D25093" w:rsidRPr="00570FF5" w:rsidRDefault="00D25093" w:rsidP="007B576B">
            <w:pPr>
              <w:pStyle w:val="TAH"/>
              <w:rPr>
                <w:rFonts w:cs="Arial"/>
              </w:rPr>
            </w:pPr>
            <w:r w:rsidRPr="00570FF5">
              <w:rPr>
                <w:rFonts w:cs="Arial"/>
              </w:rPr>
              <w:t>Class 5 (dBm)</w:t>
            </w:r>
          </w:p>
        </w:tc>
        <w:tc>
          <w:tcPr>
            <w:tcW w:w="1067" w:type="dxa"/>
          </w:tcPr>
          <w:p w:rsidR="00D25093" w:rsidRPr="00570FF5" w:rsidRDefault="00D25093" w:rsidP="007B576B">
            <w:pPr>
              <w:pStyle w:val="TAH"/>
              <w:rPr>
                <w:rFonts w:cs="Arial"/>
              </w:rPr>
            </w:pPr>
            <w:r w:rsidRPr="00570FF5">
              <w:rPr>
                <w:rFonts w:cs="Arial"/>
              </w:rPr>
              <w:t>Tolerance (dB)</w:t>
            </w:r>
          </w:p>
        </w:tc>
      </w:tr>
      <w:tr w:rsidR="00D25093" w:rsidRPr="00570FF5" w:rsidTr="007B576B">
        <w:trPr>
          <w:jc w:val="center"/>
        </w:trPr>
        <w:tc>
          <w:tcPr>
            <w:tcW w:w="923" w:type="dxa"/>
            <w:vAlign w:val="center"/>
          </w:tcPr>
          <w:p w:rsidR="00D25093" w:rsidRPr="00570FF5" w:rsidRDefault="00D25093" w:rsidP="007B576B">
            <w:pPr>
              <w:pStyle w:val="TAC"/>
              <w:rPr>
                <w:rFonts w:cs="Arial"/>
              </w:rPr>
            </w:pPr>
            <w:r w:rsidRPr="00570FF5">
              <w:rPr>
                <w:rFonts w:cs="Arial"/>
              </w:rPr>
              <w:t>1</w:t>
            </w:r>
          </w:p>
        </w:tc>
        <w:tc>
          <w:tcPr>
            <w:tcW w:w="1008" w:type="dxa"/>
          </w:tcPr>
          <w:p w:rsidR="00D25093" w:rsidRPr="00570FF5" w:rsidRDefault="00D25093" w:rsidP="007B576B">
            <w:pPr>
              <w:pStyle w:val="TAC"/>
              <w:rPr>
                <w:rFonts w:cs="Arial"/>
              </w:rPr>
            </w:pPr>
            <w:r w:rsidRPr="00570FF5">
              <w:rPr>
                <w:rFonts w:cs="Arial"/>
              </w:rPr>
              <w:t>23</w:t>
            </w:r>
          </w:p>
        </w:tc>
        <w:tc>
          <w:tcPr>
            <w:tcW w:w="1067" w:type="dxa"/>
          </w:tcPr>
          <w:p w:rsidR="00D25093" w:rsidRPr="00570FF5" w:rsidRDefault="00D25093" w:rsidP="007B576B">
            <w:pPr>
              <w:pStyle w:val="TAC"/>
              <w:rPr>
                <w:rFonts w:cs="Arial"/>
              </w:rPr>
            </w:pPr>
            <w:r w:rsidRPr="00570FF5">
              <w:rPr>
                <w:rFonts w:cs="Arial"/>
              </w:rPr>
              <w:t>±2</w:t>
            </w:r>
          </w:p>
        </w:tc>
        <w:tc>
          <w:tcPr>
            <w:tcW w:w="1008" w:type="dxa"/>
          </w:tcPr>
          <w:p w:rsidR="00D25093" w:rsidRPr="00570FF5" w:rsidRDefault="00D25093" w:rsidP="007B576B">
            <w:pPr>
              <w:pStyle w:val="TAC"/>
              <w:rPr>
                <w:rFonts w:cs="Arial"/>
              </w:rPr>
            </w:pPr>
            <w:r w:rsidRPr="00570FF5">
              <w:rPr>
                <w:rFonts w:cs="Arial"/>
              </w:rPr>
              <w:t>20</w:t>
            </w:r>
          </w:p>
        </w:tc>
        <w:tc>
          <w:tcPr>
            <w:tcW w:w="1067" w:type="dxa"/>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hint="eastAsia"/>
                <w:vertAlign w:val="superscript"/>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ko-KR"/>
              </w:rPr>
            </w:pPr>
            <w:r w:rsidRPr="00570FF5">
              <w:rPr>
                <w:rFonts w:cs="Arial"/>
                <w:lang w:eastAsia="ko-KR"/>
              </w:rPr>
              <w:t>25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ko-KR"/>
              </w:rPr>
            </w:pPr>
            <w:r w:rsidRPr="00570FF5">
              <w:rPr>
                <w:rFonts w:cs="Arial"/>
                <w:lang w:eastAsia="ko-KR"/>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vertAlign w:val="superscript"/>
                <w:lang w:eastAsia="ko-KR"/>
              </w:rPr>
            </w:pPr>
            <w:r w:rsidRPr="00570FF5">
              <w:rPr>
                <w:rFonts w:cs="Arial"/>
                <w:lang w:eastAsia="ko-KR"/>
              </w:rPr>
              <w:t>±2</w:t>
            </w:r>
            <w:r w:rsidRPr="00570FF5">
              <w:rPr>
                <w:rFonts w:cs="Arial"/>
                <w:vertAlign w:val="superscript"/>
                <w:lang w:eastAsia="ko-KR"/>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ko-KR"/>
              </w:rPr>
            </w:pPr>
            <w:r w:rsidRPr="00570FF5">
              <w:rPr>
                <w:rFonts w:cs="Arial"/>
                <w:lang w:eastAsia="ko-KR"/>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ko-KR"/>
              </w:rPr>
            </w:pPr>
            <w:r w:rsidRPr="00570FF5">
              <w:rPr>
                <w:rFonts w:cs="Arial"/>
                <w:lang w:eastAsia="ko-KR"/>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+2/-2.5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+2/-2.5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zh-CN"/>
              </w:rPr>
            </w:pPr>
            <w:r w:rsidRPr="00570FF5">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ko-KR"/>
              </w:rPr>
            </w:pPr>
            <w:r w:rsidRPr="00570FF5">
              <w:rPr>
                <w:rFonts w:cs="Arial"/>
                <w:lang w:eastAsia="ko-KR"/>
              </w:rPr>
              <w:t>±2</w:t>
            </w:r>
            <w:r w:rsidRPr="00570FF5">
              <w:rPr>
                <w:rFonts w:cs="Arial"/>
                <w:vertAlign w:val="superscript"/>
                <w:lang w:eastAsia="ko-KR"/>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zh-CN"/>
              </w:rPr>
            </w:pPr>
            <w:r w:rsidRPr="00570FF5">
              <w:rPr>
                <w:rFonts w:cs="Arial"/>
                <w:lang w:eastAsia="ko-KR"/>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ko-KR"/>
              </w:rPr>
            </w:pPr>
            <w:r w:rsidRPr="00570FF5">
              <w:rPr>
                <w:rFonts w:cs="Arial"/>
                <w:lang w:eastAsia="ko-KR"/>
              </w:rPr>
              <w:t>±2</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r w:rsidRPr="00570FF5">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rPr>
            </w:pPr>
            <w:r w:rsidRPr="00570FF5">
              <w:rPr>
                <w:rFonts w:cs="Arial"/>
                <w:lang w:eastAsia="zh-CN"/>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rPr>
            </w:pPr>
            <w:r w:rsidRPr="00570FF5">
              <w:rPr>
                <w:rFonts w:cs="Arial"/>
              </w:rPr>
              <w:t>±2</w:t>
            </w:r>
            <w:r w:rsidRPr="00570FF5">
              <w:rPr>
                <w:rFonts w:cs="Arial"/>
                <w:vertAlign w:val="superscript"/>
              </w:rPr>
              <w:t>2</w:t>
            </w:r>
          </w:p>
        </w:tc>
      </w:tr>
      <w:tr w:rsidR="00031E24" w:rsidRPr="00570FF5" w:rsidTr="007B576B">
        <w:trPr>
          <w:jc w:val="center"/>
          <w:ins w:id="109" w:author="DCM2" w:date="2017-04-21T17:41:00Z"/>
        </w:trPr>
        <w:tc>
          <w:tcPr>
            <w:tcW w:w="923" w:type="dxa"/>
            <w:tcBorders>
              <w:top w:val="single" w:sz="4" w:space="0" w:color="auto"/>
              <w:left w:val="single" w:sz="4" w:space="0" w:color="auto"/>
              <w:bottom w:val="single" w:sz="4" w:space="0" w:color="auto"/>
              <w:right w:val="single" w:sz="4" w:space="0" w:color="auto"/>
            </w:tcBorders>
            <w:vAlign w:val="center"/>
          </w:tcPr>
          <w:p w:rsidR="00031E24" w:rsidRPr="00570FF5" w:rsidRDefault="00F74F86" w:rsidP="007B576B">
            <w:pPr>
              <w:pStyle w:val="TAC"/>
              <w:rPr>
                <w:ins w:id="110" w:author="DCM2" w:date="2017-04-21T17:41:00Z"/>
                <w:rFonts w:cs="Arial"/>
                <w:lang w:eastAsia="ja-JP"/>
              </w:rPr>
            </w:pPr>
            <w:ins w:id="111" w:author="DCM2" w:date="2017-04-26T13:44:00Z">
              <w:r>
                <w:rPr>
                  <w:rFonts w:cs="Arial" w:hint="eastAsia"/>
                  <w:lang w:eastAsia="ja-JP"/>
                </w:rPr>
                <w:t>74</w:t>
              </w:r>
            </w:ins>
          </w:p>
        </w:tc>
        <w:tc>
          <w:tcPr>
            <w:tcW w:w="1008"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12" w:author="DCM2" w:date="2017-04-21T17:41:00Z"/>
                <w:rFonts w:cs="Arial"/>
                <w:lang w:eastAsia="zh-CN"/>
              </w:rPr>
            </w:pPr>
            <w:ins w:id="113" w:author="DCM2" w:date="2017-04-21T17:41:00Z">
              <w:r w:rsidRPr="00570FF5">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14" w:author="DCM2" w:date="2017-04-21T17:41:00Z"/>
                <w:rFonts w:cs="Arial"/>
              </w:rPr>
            </w:pPr>
            <w:ins w:id="115" w:author="DCM2" w:date="2017-04-21T17:41:00Z">
              <w:r w:rsidRPr="00570FF5">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031E24" w:rsidRPr="00570FF5" w:rsidRDefault="00031E24" w:rsidP="007B576B">
            <w:pPr>
              <w:pStyle w:val="TAC"/>
              <w:rPr>
                <w:ins w:id="116" w:author="DCM2" w:date="2017-04-21T17:41:00Z"/>
                <w:rFonts w:cs="Arial"/>
                <w:lang w:eastAsia="zh-CN"/>
              </w:rPr>
            </w:pPr>
            <w:ins w:id="117" w:author="DCM2" w:date="2017-04-21T17:41:00Z">
              <w:r w:rsidRPr="00570FF5">
                <w:rPr>
                  <w:rFonts w:cs="Arial"/>
                </w:rPr>
                <w:t>20</w:t>
              </w:r>
            </w:ins>
          </w:p>
        </w:tc>
        <w:tc>
          <w:tcPr>
            <w:tcW w:w="1067" w:type="dxa"/>
            <w:tcBorders>
              <w:top w:val="single" w:sz="4" w:space="0" w:color="auto"/>
              <w:left w:val="single" w:sz="4" w:space="0" w:color="auto"/>
              <w:bottom w:val="single" w:sz="4" w:space="0" w:color="auto"/>
            </w:tcBorders>
          </w:tcPr>
          <w:p w:rsidR="00031E24" w:rsidRPr="00570FF5" w:rsidRDefault="00031E24" w:rsidP="007B576B">
            <w:pPr>
              <w:pStyle w:val="TAC"/>
              <w:rPr>
                <w:ins w:id="118" w:author="DCM2" w:date="2017-04-21T17:41:00Z"/>
                <w:rFonts w:cs="Arial"/>
              </w:rPr>
            </w:pPr>
            <w:ins w:id="119" w:author="DCM2" w:date="2017-04-21T17:41:00Z">
              <w:r w:rsidRPr="00570FF5">
                <w:rPr>
                  <w:rFonts w:cs="Arial"/>
                </w:rPr>
                <w:t>±2</w:t>
              </w:r>
            </w:ins>
          </w:p>
        </w:tc>
      </w:tr>
      <w:tr w:rsidR="00031E24" w:rsidRPr="00570FF5" w:rsidTr="007B576B">
        <w:trPr>
          <w:jc w:val="center"/>
        </w:trPr>
        <w:tc>
          <w:tcPr>
            <w:tcW w:w="5073" w:type="dxa"/>
            <w:gridSpan w:val="5"/>
            <w:tcBorders>
              <w:top w:val="single" w:sz="4" w:space="0" w:color="auto"/>
              <w:left w:val="single" w:sz="4" w:space="0" w:color="auto"/>
              <w:bottom w:val="single" w:sz="4" w:space="0" w:color="auto"/>
            </w:tcBorders>
            <w:vAlign w:val="center"/>
          </w:tcPr>
          <w:p w:rsidR="00031E24" w:rsidRPr="00570FF5" w:rsidRDefault="00031E24" w:rsidP="007B576B">
            <w:pPr>
              <w:pStyle w:val="TAN"/>
              <w:rPr>
                <w:rFonts w:cs="Arial"/>
              </w:rPr>
            </w:pPr>
            <w:r w:rsidRPr="00570FF5">
              <w:rPr>
                <w:rFonts w:cs="Arial"/>
              </w:rPr>
              <w:t>NOTE 1:</w:t>
            </w:r>
            <w:r w:rsidRPr="00570FF5">
              <w:rPr>
                <w:rFonts w:cs="Arial"/>
              </w:rPr>
              <w:tab/>
              <w:t>Void</w:t>
            </w:r>
          </w:p>
          <w:p w:rsidR="00031E24" w:rsidRPr="00570FF5" w:rsidRDefault="00031E24" w:rsidP="007B576B">
            <w:pPr>
              <w:pStyle w:val="TAN"/>
              <w:rPr>
                <w:rFonts w:cs="Arial"/>
              </w:rPr>
            </w:pPr>
            <w:r w:rsidRPr="00570FF5">
              <w:rPr>
                <w:rFonts w:cs="Arial"/>
              </w:rPr>
              <w:t>NOTE 2:</w:t>
            </w:r>
            <w:r w:rsidRPr="00570FF5">
              <w:rPr>
                <w:rFonts w:cs="Arial"/>
              </w:rPr>
              <w:tab/>
            </w:r>
            <w:r w:rsidRPr="00570FF5">
              <w:rPr>
                <w:rFonts w:cs="Arial"/>
                <w:vertAlign w:val="superscript"/>
              </w:rPr>
              <w:t>2</w:t>
            </w:r>
            <w:r w:rsidRPr="00570FF5">
              <w:rPr>
                <w:rFonts w:cs="Arial"/>
              </w:rPr>
              <w:t xml:space="preserve"> refers to the transmission bandwidths (Figure 5.6-1) confined within F</w:t>
            </w:r>
            <w:r w:rsidRPr="00570FF5">
              <w:rPr>
                <w:rFonts w:cs="Arial"/>
                <w:vertAlign w:val="subscript"/>
              </w:rPr>
              <w:t>UL_low</w:t>
            </w:r>
            <w:r w:rsidRPr="00570FF5">
              <w:rPr>
                <w:rFonts w:cs="Arial"/>
              </w:rPr>
              <w:t xml:space="preserve"> and F</w:t>
            </w:r>
            <w:r w:rsidRPr="00570FF5">
              <w:rPr>
                <w:rFonts w:cs="Arial"/>
                <w:vertAlign w:val="subscript"/>
              </w:rPr>
              <w:t xml:space="preserve">UL_low </w:t>
            </w:r>
            <w:r w:rsidRPr="00570FF5">
              <w:rPr>
                <w:rFonts w:cs="Arial"/>
              </w:rPr>
              <w:t>+ 4 MHz or F</w:t>
            </w:r>
            <w:r w:rsidRPr="00570FF5">
              <w:rPr>
                <w:rFonts w:cs="Arial"/>
                <w:vertAlign w:val="subscript"/>
              </w:rPr>
              <w:t>UL_high</w:t>
            </w:r>
            <w:r w:rsidRPr="00570FF5">
              <w:rPr>
                <w:rFonts w:cs="Arial"/>
              </w:rPr>
              <w:t xml:space="preserve"> – 4 MHz and F</w:t>
            </w:r>
            <w:r w:rsidRPr="00570FF5">
              <w:rPr>
                <w:rFonts w:cs="Arial"/>
                <w:vertAlign w:val="subscript"/>
              </w:rPr>
              <w:t>UL_high</w:t>
            </w:r>
            <w:r w:rsidRPr="00570FF5">
              <w:rPr>
                <w:rFonts w:cs="Arial"/>
              </w:rPr>
              <w:t xml:space="preserve">, the maximum output power requirement is relaxed by reducing the lower tolerance limit by 1.5 dB </w:t>
            </w:r>
          </w:p>
          <w:p w:rsidR="00031E24" w:rsidRPr="00570FF5" w:rsidRDefault="00031E24" w:rsidP="007B576B">
            <w:pPr>
              <w:pStyle w:val="TAN"/>
              <w:rPr>
                <w:rFonts w:cs="Arial"/>
              </w:rPr>
            </w:pPr>
            <w:r w:rsidRPr="00570FF5">
              <w:rPr>
                <w:rFonts w:cs="Arial"/>
              </w:rPr>
              <w:t>NOTE 3:</w:t>
            </w:r>
            <w:r w:rsidRPr="00570FF5">
              <w:rPr>
                <w:rFonts w:cs="Arial"/>
              </w:rPr>
              <w:tab/>
              <w:t>For the UE which supports both Band 11 and Band 21 operating frequencies, the tolerance is FFS.</w:t>
            </w:r>
          </w:p>
          <w:p w:rsidR="00031E24" w:rsidRPr="00570FF5" w:rsidRDefault="00031E24" w:rsidP="007B576B">
            <w:pPr>
              <w:pStyle w:val="TAN"/>
              <w:rPr>
                <w:rFonts w:cs="Arial"/>
              </w:rPr>
            </w:pPr>
            <w:r w:rsidRPr="00570FF5">
              <w:rPr>
                <w:rFonts w:cs="Arial"/>
              </w:rPr>
              <w:t>NOTE 4:</w:t>
            </w:r>
            <w:r w:rsidRPr="00570FF5">
              <w:rPr>
                <w:rFonts w:cs="Arial"/>
              </w:rPr>
              <w:tab/>
              <w:t>P</w:t>
            </w:r>
            <w:r w:rsidRPr="00570FF5">
              <w:rPr>
                <w:rFonts w:cs="Arial"/>
                <w:vertAlign w:val="subscript"/>
              </w:rPr>
              <w:t>PowerClass</w:t>
            </w:r>
            <w:r w:rsidRPr="00570FF5">
              <w:rPr>
                <w:rFonts w:cs="Arial"/>
              </w:rPr>
              <w:t xml:space="preserve"> is the maximum UE power specified without taking into account the tolerance</w:t>
            </w:r>
            <w:r w:rsidRPr="00570FF5">
              <w:rPr>
                <w:rFonts w:cs="Arial" w:hint="eastAsia"/>
              </w:rPr>
              <w:t xml:space="preserve"> </w:t>
            </w:r>
          </w:p>
          <w:p w:rsidR="00031E24" w:rsidRPr="00570FF5" w:rsidRDefault="00031E24" w:rsidP="007B576B">
            <w:pPr>
              <w:pStyle w:val="TAN"/>
              <w:rPr>
                <w:rFonts w:cs="Arial"/>
              </w:rPr>
            </w:pPr>
            <w:r w:rsidRPr="00570FF5">
              <w:rPr>
                <w:rFonts w:cs="Arial"/>
              </w:rPr>
              <w:t xml:space="preserve">NOTE </w:t>
            </w:r>
            <w:r w:rsidRPr="00570FF5">
              <w:rPr>
                <w:rFonts w:cs="Arial" w:hint="eastAsia"/>
              </w:rPr>
              <w:t>5</w:t>
            </w:r>
            <w:r w:rsidRPr="00570FF5">
              <w:rPr>
                <w:rFonts w:cs="Arial"/>
              </w:rPr>
              <w:t>:</w:t>
            </w:r>
            <w:r w:rsidRPr="00570FF5">
              <w:rPr>
                <w:rFonts w:cs="Arial"/>
              </w:rPr>
              <w:tab/>
            </w:r>
            <w:r w:rsidRPr="00570FF5">
              <w:rPr>
                <w:rFonts w:cs="Arial" w:hint="eastAsia"/>
              </w:rPr>
              <w:t>For a UE that supports both Band 18 and Band 26</w:t>
            </w:r>
            <w:r w:rsidRPr="00570FF5">
              <w:rPr>
                <w:rFonts w:cs="Arial"/>
              </w:rPr>
              <w:t>, the maximum output power requirement is relaxed by reducing the lower tolerance limit by 1.5 dB</w:t>
            </w:r>
            <w:r w:rsidRPr="00570FF5">
              <w:rPr>
                <w:rFonts w:cs="Arial" w:hint="eastAsia"/>
              </w:rPr>
              <w:t xml:space="preserve"> for </w:t>
            </w:r>
            <w:r w:rsidRPr="00570FF5">
              <w:rPr>
                <w:rFonts w:cs="Arial"/>
              </w:rPr>
              <w:t xml:space="preserve">transmission bandwidths confined within </w:t>
            </w:r>
            <w:r w:rsidRPr="00570FF5">
              <w:rPr>
                <w:rFonts w:cs="Arial" w:hint="eastAsia"/>
              </w:rPr>
              <w:t>815 MHz</w:t>
            </w:r>
            <w:r w:rsidRPr="00570FF5">
              <w:rPr>
                <w:rFonts w:cs="Arial"/>
              </w:rPr>
              <w:t xml:space="preserve"> and</w:t>
            </w:r>
            <w:r w:rsidRPr="00570FF5">
              <w:rPr>
                <w:rFonts w:cs="Arial" w:hint="eastAsia"/>
              </w:rPr>
              <w:t xml:space="preserve"> 818</w:t>
            </w:r>
            <w:r w:rsidRPr="00570FF5">
              <w:rPr>
                <w:rFonts w:cs="Arial"/>
              </w:rPr>
              <w:t xml:space="preserve"> MHz.</w:t>
            </w:r>
          </w:p>
          <w:p w:rsidR="00031E24" w:rsidRPr="00570FF5" w:rsidRDefault="00031E24" w:rsidP="007B576B">
            <w:pPr>
              <w:pStyle w:val="TAC"/>
              <w:rPr>
                <w:rFonts w:cs="Arial"/>
              </w:rPr>
            </w:pPr>
            <w:r w:rsidRPr="00570FF5">
              <w:rPr>
                <w:rFonts w:cs="Arial"/>
              </w:rPr>
              <w:t>NOTE 6:</w:t>
            </w:r>
            <w:r w:rsidRPr="00570FF5">
              <w:rPr>
                <w:rFonts w:cs="Arial"/>
              </w:rPr>
              <w:tab/>
              <w:t>Void</w:t>
            </w:r>
          </w:p>
        </w:tc>
      </w:tr>
    </w:tbl>
    <w:p w:rsidR="00D25093" w:rsidRPr="00570FF5" w:rsidRDefault="00D25093" w:rsidP="00D25093"/>
    <w:p w:rsidR="00D25093" w:rsidRPr="00570FF5" w:rsidRDefault="00D25093" w:rsidP="00D25093">
      <w:pPr>
        <w:pStyle w:val="30"/>
        <w:rPr>
          <w:lang w:eastAsia="zh-CN"/>
        </w:rPr>
      </w:pPr>
      <w:r w:rsidRPr="00570FF5">
        <w:lastRenderedPageBreak/>
        <w:t>6.2.2F</w:t>
      </w:r>
      <w:r w:rsidRPr="00570FF5">
        <w:tab/>
      </w:r>
      <w:r w:rsidRPr="00570FF5">
        <w:rPr>
          <w:lang w:eastAsia="zh-CN"/>
        </w:rPr>
        <w:t xml:space="preserve">UE </w:t>
      </w:r>
      <w:r w:rsidRPr="00570FF5">
        <w:t>maximum output power for category NB1 and NB2</w:t>
      </w:r>
    </w:p>
    <w:p w:rsidR="00D25093" w:rsidRPr="00570FF5" w:rsidRDefault="00D25093" w:rsidP="00D25093">
      <w:r w:rsidRPr="00570FF5">
        <w:rPr>
          <w:rFonts w:cs="v5.0.0"/>
        </w:rPr>
        <w:t xml:space="preserve">Category </w:t>
      </w:r>
      <w:r w:rsidRPr="00570FF5">
        <w:rPr>
          <w:rFonts w:cs="v5.0.0"/>
          <w:lang w:eastAsia="ja-JP"/>
        </w:rPr>
        <w:t>NB1 and NB2</w:t>
      </w:r>
      <w:r w:rsidRPr="00570FF5">
        <w:rPr>
          <w:rFonts w:cs="v5.0.0"/>
        </w:rPr>
        <w:t xml:space="preserve"> UE Power Classes are specified in Table 6.2.2F-1 and define the maximum output power for </w:t>
      </w:r>
      <w:r w:rsidRPr="00570FF5">
        <w:t xml:space="preserve">any transmission bandwidth within the category </w:t>
      </w:r>
      <w:r w:rsidRPr="00570FF5">
        <w:rPr>
          <w:rFonts w:cs="v5.0.0"/>
          <w:lang w:eastAsia="ja-JP"/>
        </w:rPr>
        <w:t>NB1 and NB2</w:t>
      </w:r>
      <w:r w:rsidRPr="00570FF5">
        <w:t xml:space="preserve"> channel bandwidth. For 3.75 kHz sub-carrier spacing the maximum output power is defined as mean power of measurement which period is atleast one slot (2ms) excluding the 2304Ts gap when UE is not transmitting. For </w:t>
      </w:r>
      <w:proofErr w:type="gramStart"/>
      <w:r w:rsidRPr="00570FF5">
        <w:t>15kHz</w:t>
      </w:r>
      <w:proofErr w:type="gramEnd"/>
      <w:r w:rsidRPr="00570FF5">
        <w:t xml:space="preserve"> sub-carrier spacing the maximum output power is defined as mean power of measurement which period is atleast one sub-frame (1ms).</w:t>
      </w:r>
    </w:p>
    <w:p w:rsidR="00D25093" w:rsidRPr="00570FF5" w:rsidRDefault="00D25093" w:rsidP="00D25093">
      <w:pPr>
        <w:pStyle w:val="TH"/>
      </w:pPr>
      <w:r w:rsidRPr="00570FF5">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D25093" w:rsidRPr="00570FF5" w:rsidTr="007B576B">
        <w:trPr>
          <w:jc w:val="center"/>
        </w:trPr>
        <w:tc>
          <w:tcPr>
            <w:tcW w:w="923" w:type="dxa"/>
            <w:vAlign w:val="center"/>
          </w:tcPr>
          <w:p w:rsidR="00D25093" w:rsidRPr="00570FF5" w:rsidRDefault="00D25093" w:rsidP="007B576B">
            <w:pPr>
              <w:pStyle w:val="TAH"/>
              <w:rPr>
                <w:lang w:eastAsia="ja-JP"/>
              </w:rPr>
            </w:pPr>
            <w:r w:rsidRPr="00570FF5">
              <w:rPr>
                <w:lang w:eastAsia="ja-JP"/>
              </w:rPr>
              <w:t>EUTRA band</w:t>
            </w:r>
          </w:p>
        </w:tc>
        <w:tc>
          <w:tcPr>
            <w:tcW w:w="1008" w:type="dxa"/>
          </w:tcPr>
          <w:p w:rsidR="00D25093" w:rsidRPr="00570FF5" w:rsidRDefault="00D25093" w:rsidP="007B576B">
            <w:pPr>
              <w:pStyle w:val="TAH"/>
              <w:rPr>
                <w:lang w:eastAsia="ja-JP"/>
              </w:rPr>
            </w:pPr>
            <w:r w:rsidRPr="00570FF5">
              <w:rPr>
                <w:lang w:eastAsia="ja-JP"/>
              </w:rPr>
              <w:t>Class 3 (dBm)</w:t>
            </w:r>
          </w:p>
        </w:tc>
        <w:tc>
          <w:tcPr>
            <w:tcW w:w="1067" w:type="dxa"/>
          </w:tcPr>
          <w:p w:rsidR="00D25093" w:rsidRPr="00570FF5" w:rsidRDefault="00D25093" w:rsidP="007B576B">
            <w:pPr>
              <w:pStyle w:val="TAH"/>
              <w:rPr>
                <w:lang w:eastAsia="ja-JP"/>
              </w:rPr>
            </w:pPr>
            <w:r w:rsidRPr="00570FF5">
              <w:rPr>
                <w:lang w:eastAsia="ja-JP"/>
              </w:rPr>
              <w:t>Tolerance (dB)</w:t>
            </w:r>
          </w:p>
        </w:tc>
        <w:tc>
          <w:tcPr>
            <w:tcW w:w="1008" w:type="dxa"/>
          </w:tcPr>
          <w:p w:rsidR="00D25093" w:rsidRPr="00570FF5" w:rsidRDefault="00D25093" w:rsidP="007B576B">
            <w:pPr>
              <w:pStyle w:val="TAH"/>
              <w:rPr>
                <w:lang w:eastAsia="ja-JP"/>
              </w:rPr>
            </w:pPr>
            <w:r w:rsidRPr="00570FF5">
              <w:rPr>
                <w:lang w:eastAsia="ja-JP"/>
              </w:rPr>
              <w:t>Class 5 (dBm)</w:t>
            </w:r>
          </w:p>
        </w:tc>
        <w:tc>
          <w:tcPr>
            <w:tcW w:w="1067" w:type="dxa"/>
          </w:tcPr>
          <w:p w:rsidR="00D25093" w:rsidRPr="00570FF5" w:rsidRDefault="00D25093" w:rsidP="007B576B">
            <w:pPr>
              <w:pStyle w:val="TAH"/>
              <w:rPr>
                <w:lang w:eastAsia="ja-JP"/>
              </w:rPr>
            </w:pPr>
            <w:r w:rsidRPr="00570FF5">
              <w:rPr>
                <w:lang w:eastAsia="ja-JP"/>
              </w:rPr>
              <w:t>Tolerance (dB)</w:t>
            </w:r>
          </w:p>
        </w:tc>
        <w:tc>
          <w:tcPr>
            <w:tcW w:w="1067" w:type="dxa"/>
          </w:tcPr>
          <w:p w:rsidR="00D25093" w:rsidRPr="00570FF5" w:rsidRDefault="00D25093" w:rsidP="007B576B">
            <w:pPr>
              <w:pStyle w:val="TAH"/>
              <w:rPr>
                <w:lang w:eastAsia="ja-JP"/>
              </w:rPr>
            </w:pPr>
            <w:r w:rsidRPr="00570FF5">
              <w:rPr>
                <w:lang w:eastAsia="ja-JP"/>
              </w:rPr>
              <w:t xml:space="preserve">Class </w:t>
            </w:r>
            <w:r w:rsidRPr="00570FF5">
              <w:rPr>
                <w:rFonts w:hint="eastAsia"/>
                <w:lang w:eastAsia="zh-CN"/>
              </w:rPr>
              <w:t>6</w:t>
            </w:r>
            <w:r w:rsidRPr="00570FF5">
              <w:rPr>
                <w:lang w:eastAsia="ja-JP"/>
              </w:rPr>
              <w:t xml:space="preserve"> (dBm)</w:t>
            </w:r>
          </w:p>
        </w:tc>
        <w:tc>
          <w:tcPr>
            <w:tcW w:w="1067" w:type="dxa"/>
          </w:tcPr>
          <w:p w:rsidR="00D25093" w:rsidRPr="00570FF5" w:rsidRDefault="00D25093" w:rsidP="007B576B">
            <w:pPr>
              <w:pStyle w:val="TAH"/>
              <w:rPr>
                <w:lang w:eastAsia="ja-JP"/>
              </w:rPr>
            </w:pPr>
            <w:r w:rsidRPr="00570FF5">
              <w:rPr>
                <w:lang w:eastAsia="ja-JP"/>
              </w:rPr>
              <w:t>Tolerance (dB)</w:t>
            </w:r>
          </w:p>
        </w:tc>
      </w:tr>
      <w:tr w:rsidR="00D25093" w:rsidRPr="00570FF5" w:rsidTr="007B576B">
        <w:trPr>
          <w:jc w:val="center"/>
        </w:trPr>
        <w:tc>
          <w:tcPr>
            <w:tcW w:w="923" w:type="dxa"/>
            <w:vAlign w:val="center"/>
          </w:tcPr>
          <w:p w:rsidR="00D25093" w:rsidRPr="00570FF5" w:rsidRDefault="00D25093" w:rsidP="007B576B">
            <w:pPr>
              <w:pStyle w:val="TAC"/>
              <w:rPr>
                <w:rFonts w:cs="Arial"/>
                <w:lang w:eastAsia="ja-JP"/>
              </w:rPr>
            </w:pPr>
            <w:r w:rsidRPr="00570FF5">
              <w:rPr>
                <w:rFonts w:cs="Arial"/>
                <w:lang w:eastAsia="ja-JP"/>
              </w:rPr>
              <w:t>1</w:t>
            </w:r>
          </w:p>
        </w:tc>
        <w:tc>
          <w:tcPr>
            <w:tcW w:w="1008" w:type="dxa"/>
          </w:tcPr>
          <w:p w:rsidR="00D25093" w:rsidRPr="00570FF5" w:rsidRDefault="00D25093" w:rsidP="007B576B">
            <w:pPr>
              <w:pStyle w:val="TAC"/>
              <w:rPr>
                <w:rFonts w:cs="Arial"/>
                <w:lang w:eastAsia="ja-JP"/>
              </w:rPr>
            </w:pPr>
            <w:r w:rsidRPr="00570FF5">
              <w:rPr>
                <w:rFonts w:cs="Arial"/>
                <w:lang w:eastAsia="ja-JP"/>
              </w:rPr>
              <w:t>23</w:t>
            </w:r>
          </w:p>
        </w:tc>
        <w:tc>
          <w:tcPr>
            <w:tcW w:w="1067" w:type="dxa"/>
          </w:tcPr>
          <w:p w:rsidR="00D25093" w:rsidRPr="00570FF5" w:rsidRDefault="00D25093" w:rsidP="007B576B">
            <w:pPr>
              <w:pStyle w:val="TAC"/>
              <w:rPr>
                <w:rFonts w:cs="Arial"/>
                <w:lang w:eastAsia="ja-JP"/>
              </w:rPr>
            </w:pPr>
            <w:r w:rsidRPr="00570FF5">
              <w:rPr>
                <w:rFonts w:cs="Arial"/>
                <w:lang w:eastAsia="ja-JP"/>
              </w:rPr>
              <w:t>±2</w:t>
            </w:r>
          </w:p>
        </w:tc>
        <w:tc>
          <w:tcPr>
            <w:tcW w:w="1008" w:type="dxa"/>
          </w:tcPr>
          <w:p w:rsidR="00D25093" w:rsidRPr="00570FF5" w:rsidRDefault="00D25093" w:rsidP="007B576B">
            <w:pPr>
              <w:pStyle w:val="TAC"/>
              <w:rPr>
                <w:rFonts w:cs="Arial"/>
                <w:lang w:eastAsia="ja-JP"/>
              </w:rPr>
            </w:pPr>
            <w:r w:rsidRPr="00570FF5">
              <w:rPr>
                <w:rFonts w:cs="Arial"/>
                <w:lang w:eastAsia="ja-JP"/>
              </w:rPr>
              <w:t>20</w:t>
            </w:r>
          </w:p>
        </w:tc>
        <w:tc>
          <w:tcPr>
            <w:tcW w:w="1067" w:type="dxa"/>
          </w:tcPr>
          <w:p w:rsidR="00D25093" w:rsidRPr="00570FF5" w:rsidRDefault="00D25093" w:rsidP="007B576B">
            <w:pPr>
              <w:pStyle w:val="TAC"/>
              <w:rPr>
                <w:rFonts w:cs="Arial"/>
                <w:lang w:eastAsia="ja-JP"/>
              </w:rPr>
            </w:pPr>
            <w:r w:rsidRPr="00570FF5">
              <w:rPr>
                <w:rFonts w:cs="Arial"/>
                <w:lang w:eastAsia="ja-JP"/>
              </w:rPr>
              <w:t>±2</w:t>
            </w:r>
          </w:p>
        </w:tc>
        <w:tc>
          <w:tcPr>
            <w:tcW w:w="1067" w:type="dxa"/>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Pr>
          <w:p w:rsidR="00D25093" w:rsidRPr="00570FF5" w:rsidRDefault="00D25093" w:rsidP="007B576B">
            <w:pPr>
              <w:pStyle w:val="TAC"/>
              <w:rPr>
                <w:rFonts w:cs="Arial"/>
                <w:lang w:eastAsia="ja-JP"/>
              </w:rPr>
            </w:pPr>
            <w:r w:rsidRPr="00570FF5">
              <w:rPr>
                <w:rFonts w:cs="Arial"/>
                <w:lang w:eastAsia="ja-JP"/>
              </w:rPr>
              <w:t>±</w:t>
            </w:r>
            <w:r w:rsidRPr="00570FF5">
              <w:rPr>
                <w:rFonts w:cs="Arial" w:hint="eastAsia"/>
                <w:lang w:eastAsia="zh-CN"/>
              </w:rPr>
              <w:t>2.5</w:t>
            </w:r>
          </w:p>
        </w:tc>
      </w:tr>
      <w:tr w:rsidR="00D25093" w:rsidRPr="00570FF5" w:rsidTr="007B576B">
        <w:trPr>
          <w:jc w:val="center"/>
        </w:trPr>
        <w:tc>
          <w:tcPr>
            <w:tcW w:w="923" w:type="dxa"/>
            <w:vAlign w:val="center"/>
          </w:tcPr>
          <w:p w:rsidR="00D25093" w:rsidRPr="00570FF5" w:rsidRDefault="00D25093" w:rsidP="007B576B">
            <w:pPr>
              <w:pStyle w:val="TAC"/>
              <w:rPr>
                <w:rFonts w:cs="Arial"/>
                <w:lang w:eastAsia="ja-JP"/>
              </w:rPr>
            </w:pPr>
            <w:r w:rsidRPr="00570FF5">
              <w:rPr>
                <w:rFonts w:cs="Arial"/>
                <w:lang w:eastAsia="ja-JP"/>
              </w:rPr>
              <w:t>2</w:t>
            </w:r>
          </w:p>
        </w:tc>
        <w:tc>
          <w:tcPr>
            <w:tcW w:w="1008" w:type="dxa"/>
          </w:tcPr>
          <w:p w:rsidR="00D25093" w:rsidRPr="00570FF5" w:rsidRDefault="00D25093" w:rsidP="007B576B">
            <w:pPr>
              <w:pStyle w:val="TAC"/>
              <w:rPr>
                <w:rFonts w:cs="Arial"/>
                <w:lang w:eastAsia="ja-JP"/>
              </w:rPr>
            </w:pPr>
            <w:r w:rsidRPr="00570FF5">
              <w:rPr>
                <w:rFonts w:cs="Arial"/>
                <w:lang w:eastAsia="ja-JP"/>
              </w:rPr>
              <w:t>23</w:t>
            </w:r>
          </w:p>
        </w:tc>
        <w:tc>
          <w:tcPr>
            <w:tcW w:w="1067" w:type="dxa"/>
          </w:tcPr>
          <w:p w:rsidR="00D25093" w:rsidRPr="00570FF5" w:rsidRDefault="00D25093" w:rsidP="007B576B">
            <w:pPr>
              <w:pStyle w:val="TAC"/>
              <w:rPr>
                <w:rFonts w:cs="Arial"/>
                <w:lang w:eastAsia="ja-JP"/>
              </w:rPr>
            </w:pPr>
            <w:r w:rsidRPr="00570FF5">
              <w:rPr>
                <w:rFonts w:cs="Arial"/>
                <w:lang w:eastAsia="ja-JP"/>
              </w:rPr>
              <w:t>±2</w:t>
            </w:r>
          </w:p>
        </w:tc>
        <w:tc>
          <w:tcPr>
            <w:tcW w:w="1008" w:type="dxa"/>
          </w:tcPr>
          <w:p w:rsidR="00D25093" w:rsidRPr="00570FF5" w:rsidRDefault="00D25093" w:rsidP="007B576B">
            <w:pPr>
              <w:pStyle w:val="TAC"/>
              <w:rPr>
                <w:rFonts w:cs="Arial"/>
                <w:lang w:eastAsia="ja-JP"/>
              </w:rPr>
            </w:pPr>
            <w:r w:rsidRPr="00570FF5">
              <w:rPr>
                <w:rFonts w:cs="Arial"/>
                <w:lang w:eastAsia="ja-JP"/>
              </w:rPr>
              <w:t>20</w:t>
            </w:r>
          </w:p>
        </w:tc>
        <w:tc>
          <w:tcPr>
            <w:tcW w:w="1067" w:type="dxa"/>
          </w:tcPr>
          <w:p w:rsidR="00D25093" w:rsidRPr="00570FF5" w:rsidRDefault="00D25093" w:rsidP="007B576B">
            <w:pPr>
              <w:pStyle w:val="TAC"/>
              <w:rPr>
                <w:rFonts w:cs="Arial"/>
                <w:lang w:eastAsia="ja-JP"/>
              </w:rPr>
            </w:pPr>
            <w:r w:rsidRPr="00570FF5">
              <w:rPr>
                <w:rFonts w:cs="Arial"/>
                <w:lang w:eastAsia="ja-JP"/>
              </w:rPr>
              <w:t>±2</w:t>
            </w:r>
          </w:p>
        </w:tc>
        <w:tc>
          <w:tcPr>
            <w:tcW w:w="1067" w:type="dxa"/>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D25093"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D25093" w:rsidRPr="00570FF5" w:rsidRDefault="00D25093" w:rsidP="007B576B">
            <w:pPr>
              <w:pStyle w:val="TAC"/>
              <w:rPr>
                <w:rFonts w:cs="Arial"/>
                <w:lang w:eastAsia="ja-JP"/>
              </w:rPr>
            </w:pPr>
            <w:r w:rsidRPr="00570FF5">
              <w:rPr>
                <w:rFonts w:cs="Arial"/>
                <w:lang w:eastAsia="ja-JP"/>
              </w:rPr>
              <w:t>±2</w:t>
            </w:r>
            <w:r w:rsidRPr="00570FF5">
              <w:rPr>
                <w:rFonts w:cs="Arial" w:hint="eastAsia"/>
                <w:lang w:eastAsia="zh-CN"/>
              </w:rPr>
              <w:t>.5</w:t>
            </w:r>
          </w:p>
        </w:tc>
      </w:tr>
      <w:tr w:rsidR="005D344F"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D344F" w:rsidRPr="000E79FC" w:rsidRDefault="005D344F" w:rsidP="003127AD">
            <w:pPr>
              <w:pStyle w:val="TAC"/>
              <w:rPr>
                <w:rFonts w:cs="Arial"/>
                <w:lang w:eastAsia="ja-JP"/>
              </w:rPr>
            </w:pPr>
            <w:r w:rsidRPr="000E79FC">
              <w:rPr>
                <w:rFonts w:cs="Arial"/>
                <w:lang w:eastAsia="ja-JP"/>
              </w:rPr>
              <w:t>2</w:t>
            </w: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tcPr>
          <w:p w:rsidR="005D344F" w:rsidRPr="000E79FC" w:rsidRDefault="005D344F" w:rsidP="003127AD">
            <w:pPr>
              <w:pStyle w:val="TAC"/>
              <w:rPr>
                <w:rFonts w:cs="Arial"/>
                <w:lang w:eastAsia="ja-JP"/>
              </w:rPr>
            </w:pPr>
            <w:r w:rsidRPr="000E79F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D344F" w:rsidRPr="000E79FC" w:rsidRDefault="005D344F" w:rsidP="003127AD">
            <w:pPr>
              <w:pStyle w:val="TAC"/>
              <w:rPr>
                <w:rFonts w:cs="Arial"/>
                <w:lang w:eastAsia="ja-JP"/>
              </w:rPr>
            </w:pPr>
            <w:r w:rsidRPr="000E79FC">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D344F" w:rsidRPr="000E79FC" w:rsidRDefault="005D344F" w:rsidP="003127AD">
            <w:pPr>
              <w:pStyle w:val="TAC"/>
              <w:rPr>
                <w:rFonts w:cs="Arial"/>
                <w:lang w:eastAsia="ja-JP"/>
              </w:rPr>
            </w:pPr>
            <w:r w:rsidRPr="000E79FC">
              <w:rPr>
                <w:rFonts w:cs="Arial"/>
                <w:lang w:eastAsia="ja-JP"/>
              </w:rPr>
              <w:t>20</w:t>
            </w:r>
          </w:p>
        </w:tc>
        <w:tc>
          <w:tcPr>
            <w:tcW w:w="1067" w:type="dxa"/>
            <w:tcBorders>
              <w:top w:val="single" w:sz="4" w:space="0" w:color="auto"/>
              <w:left w:val="single" w:sz="4" w:space="0" w:color="auto"/>
              <w:bottom w:val="single" w:sz="4" w:space="0" w:color="auto"/>
            </w:tcBorders>
          </w:tcPr>
          <w:p w:rsidR="005D344F" w:rsidRPr="000E79FC" w:rsidRDefault="005D344F" w:rsidP="003127AD">
            <w:pPr>
              <w:pStyle w:val="TAC"/>
              <w:rPr>
                <w:rFonts w:cs="Arial"/>
                <w:lang w:eastAsia="ja-JP"/>
              </w:rPr>
            </w:pPr>
            <w:r w:rsidRPr="000E79FC">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D344F" w:rsidRDefault="005D344F" w:rsidP="003127AD">
            <w:pPr>
              <w:pStyle w:val="TAC"/>
              <w:rPr>
                <w:rFonts w:cs="Arial"/>
                <w:lang w:eastAsia="zh-CN"/>
              </w:rPr>
            </w:pPr>
            <w:r>
              <w:rPr>
                <w:rFonts w:cs="Arial" w:hint="eastAsia"/>
                <w:lang w:eastAsia="zh-CN"/>
              </w:rPr>
              <w:t>14</w:t>
            </w:r>
          </w:p>
        </w:tc>
        <w:tc>
          <w:tcPr>
            <w:tcW w:w="1067" w:type="dxa"/>
            <w:tcBorders>
              <w:top w:val="single" w:sz="4" w:space="0" w:color="auto"/>
              <w:left w:val="single" w:sz="4" w:space="0" w:color="auto"/>
              <w:bottom w:val="single" w:sz="4" w:space="0" w:color="auto"/>
            </w:tcBorders>
          </w:tcPr>
          <w:p w:rsidR="005D344F" w:rsidRPr="00963BA9" w:rsidRDefault="005D344F" w:rsidP="003127AD">
            <w:pPr>
              <w:pStyle w:val="TAC"/>
              <w:rPr>
                <w:rFonts w:cs="Arial"/>
                <w:lang w:eastAsia="ja-JP"/>
              </w:rPr>
            </w:pPr>
            <w:r w:rsidRPr="00963BA9">
              <w:rPr>
                <w:rFonts w:cs="Arial"/>
                <w:lang w:eastAsia="ja-JP"/>
              </w:rPr>
              <w:t>±2</w:t>
            </w:r>
            <w:r>
              <w:rPr>
                <w:rFonts w:cs="Arial" w:hint="eastAsia"/>
                <w:lang w:eastAsia="zh-CN"/>
              </w:rPr>
              <w:t>.5</w:t>
            </w:r>
          </w:p>
        </w:tc>
      </w:tr>
      <w:tr w:rsidR="005D344F"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D344F" w:rsidRPr="00570FF5" w:rsidRDefault="005D344F" w:rsidP="007B576B">
            <w:pPr>
              <w:pStyle w:val="TAC"/>
              <w:rPr>
                <w:rFonts w:cs="Arial"/>
                <w:lang w:eastAsia="ja-JP"/>
              </w:rPr>
            </w:pPr>
            <w:r w:rsidRPr="00570FF5">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r w:rsidRPr="00570FF5">
              <w:rPr>
                <w:rFonts w:cs="Arial" w:hint="eastAsia"/>
                <w:lang w:eastAsia="zh-CN"/>
              </w:rPr>
              <w:t>.5</w:t>
            </w:r>
          </w:p>
        </w:tc>
      </w:tr>
      <w:tr w:rsidR="005D344F"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D344F" w:rsidRPr="00570FF5" w:rsidRDefault="005D344F" w:rsidP="007B576B">
            <w:pPr>
              <w:pStyle w:val="TAC"/>
              <w:rPr>
                <w:rFonts w:cs="Arial"/>
                <w:lang w:eastAsia="ja-JP"/>
              </w:rPr>
            </w:pPr>
            <w:r w:rsidRPr="00570FF5">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r w:rsidRPr="00570FF5">
              <w:rPr>
                <w:rFonts w:cs="Arial" w:hint="eastAsia"/>
                <w:lang w:eastAsia="zh-CN"/>
              </w:rPr>
              <w:t>.5</w:t>
            </w:r>
          </w:p>
        </w:tc>
      </w:tr>
      <w:tr w:rsidR="005D344F"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D344F" w:rsidRPr="00570FF5" w:rsidRDefault="005D344F" w:rsidP="007B576B">
            <w:pPr>
              <w:pStyle w:val="TAC"/>
              <w:rPr>
                <w:rFonts w:cs="Arial"/>
                <w:lang w:eastAsia="ja-JP"/>
              </w:rPr>
            </w:pPr>
            <w:r w:rsidRPr="00570FF5">
              <w:rPr>
                <w:rFonts w:cs="Arial" w:hint="eastAsia"/>
                <w:lang w:eastAsia="ja-JP"/>
              </w:rPr>
              <w:t>28</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r w:rsidRPr="00570FF5">
              <w:rPr>
                <w:rFonts w:cs="Arial" w:hint="eastAsia"/>
                <w:lang w:eastAsia="zh-CN"/>
              </w:rPr>
              <w:t>.5</w:t>
            </w:r>
          </w:p>
        </w:tc>
      </w:tr>
      <w:tr w:rsidR="005D344F"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D344F" w:rsidRPr="00570FF5" w:rsidRDefault="005D344F" w:rsidP="007B576B">
            <w:pPr>
              <w:pStyle w:val="TAC"/>
              <w:rPr>
                <w:rFonts w:cs="Arial"/>
                <w:lang w:eastAsia="ja-JP"/>
              </w:rPr>
            </w:pPr>
            <w:r w:rsidRPr="00570FF5">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r w:rsidRPr="00570FF5">
              <w:rPr>
                <w:rFonts w:cs="Arial" w:hint="eastAsia"/>
                <w:lang w:eastAsia="zh-CN"/>
              </w:rPr>
              <w:t>.5</w:t>
            </w:r>
          </w:p>
        </w:tc>
      </w:tr>
      <w:tr w:rsidR="005D344F"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D344F" w:rsidRPr="00570FF5" w:rsidRDefault="005D344F" w:rsidP="007B576B">
            <w:pPr>
              <w:pStyle w:val="TAC"/>
              <w:rPr>
                <w:rFonts w:cs="Arial"/>
                <w:lang w:eastAsia="ja-JP"/>
              </w:rPr>
            </w:pPr>
            <w:r w:rsidRPr="00570FF5">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tcBorders>
          </w:tcPr>
          <w:p w:rsidR="005D344F" w:rsidRPr="00570FF5" w:rsidRDefault="005D344F" w:rsidP="007B576B">
            <w:pPr>
              <w:pStyle w:val="TAC"/>
              <w:rPr>
                <w:rFonts w:cs="Arial"/>
                <w:lang w:eastAsia="ja-JP"/>
              </w:rPr>
            </w:pPr>
            <w:r w:rsidRPr="00570FF5">
              <w:rPr>
                <w:rFonts w:cs="Arial"/>
                <w:lang w:eastAsia="ja-JP"/>
              </w:rPr>
              <w:t>±2</w:t>
            </w:r>
            <w:r w:rsidRPr="00570FF5">
              <w:rPr>
                <w:rFonts w:cs="Arial" w:hint="eastAsia"/>
                <w:lang w:eastAsia="zh-CN"/>
              </w:rPr>
              <w:t>.5</w:t>
            </w:r>
          </w:p>
        </w:tc>
      </w:tr>
      <w:tr w:rsidR="005D344F" w:rsidRPr="00570FF5" w:rsidTr="007B576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D344F" w:rsidRPr="00570FF5" w:rsidRDefault="005D344F" w:rsidP="007B576B">
            <w:pPr>
              <w:pStyle w:val="TAC"/>
              <w:rPr>
                <w:rFonts w:cs="Arial"/>
                <w:lang w:eastAsia="ja-JP"/>
              </w:rPr>
            </w:pPr>
            <w:r w:rsidRPr="00570FF5">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rFonts w:cs="Arial"/>
                <w:lang w:eastAsia="ja-JP"/>
              </w:rPr>
            </w:pPr>
            <w:r w:rsidRPr="00570FF5">
              <w:rPr>
                <w:rFonts w:cs="Arial"/>
                <w:lang w:eastAsia="ja-JP"/>
              </w:rPr>
              <w:t>±2</w:t>
            </w:r>
            <w:r w:rsidRPr="00570FF5">
              <w:rPr>
                <w:rFonts w:cs="Arial" w:hint="eastAsia"/>
                <w:lang w:eastAsia="zh-CN"/>
              </w:rPr>
              <w:t>.5</w:t>
            </w:r>
          </w:p>
        </w:tc>
      </w:tr>
      <w:tr w:rsidR="005D344F" w:rsidRPr="00570FF5" w:rsidTr="007B576B">
        <w:trPr>
          <w:jc w:val="center"/>
          <w:ins w:id="120" w:author="DCM2" w:date="2017-04-21T17:41:00Z"/>
        </w:trPr>
        <w:tc>
          <w:tcPr>
            <w:tcW w:w="923" w:type="dxa"/>
            <w:tcBorders>
              <w:top w:val="single" w:sz="4" w:space="0" w:color="auto"/>
              <w:left w:val="single" w:sz="4" w:space="0" w:color="auto"/>
              <w:bottom w:val="single" w:sz="4" w:space="0" w:color="auto"/>
              <w:right w:val="single" w:sz="4" w:space="0" w:color="auto"/>
            </w:tcBorders>
            <w:vAlign w:val="center"/>
          </w:tcPr>
          <w:p w:rsidR="005D344F" w:rsidRPr="00570FF5" w:rsidRDefault="005D344F" w:rsidP="007B576B">
            <w:pPr>
              <w:pStyle w:val="TAC"/>
              <w:rPr>
                <w:ins w:id="121" w:author="DCM2" w:date="2017-04-21T17:41:00Z"/>
                <w:rFonts w:cs="Arial"/>
                <w:lang w:eastAsia="ja-JP"/>
              </w:rPr>
            </w:pPr>
            <w:ins w:id="122" w:author="DCM2" w:date="2017-04-26T13:44:00Z">
              <w:r>
                <w:rPr>
                  <w:rFonts w:cs="Arial"/>
                  <w:lang w:eastAsia="ja-JP"/>
                </w:rPr>
                <w:t>74</w:t>
              </w:r>
            </w:ins>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ins w:id="123" w:author="DCM2" w:date="2017-04-21T17:41:00Z"/>
                <w:rFonts w:cs="Arial"/>
                <w:lang w:eastAsia="ja-JP"/>
              </w:rPr>
            </w:pPr>
            <w:ins w:id="124" w:author="DCM2" w:date="2017-04-21T17:41:00Z">
              <w:r w:rsidRPr="00570FF5">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ins w:id="125" w:author="DCM2" w:date="2017-04-21T17:41:00Z"/>
                <w:rFonts w:cs="Arial"/>
                <w:lang w:eastAsia="ja-JP"/>
              </w:rPr>
            </w:pPr>
            <w:ins w:id="126" w:author="DCM2" w:date="2017-04-21T17:41:00Z">
              <w:r w:rsidRPr="00570FF5">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ins w:id="127" w:author="DCM2" w:date="2017-04-21T17:41:00Z"/>
                <w:rFonts w:cs="Arial"/>
                <w:lang w:eastAsia="ja-JP"/>
              </w:rPr>
            </w:pPr>
            <w:ins w:id="128" w:author="DCM2" w:date="2017-04-21T17:41:00Z">
              <w:r w:rsidRPr="00570FF5">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ins w:id="129" w:author="DCM2" w:date="2017-04-21T17:41:00Z"/>
                <w:rFonts w:cs="Arial"/>
                <w:lang w:eastAsia="ja-JP"/>
              </w:rPr>
            </w:pPr>
            <w:ins w:id="130" w:author="DCM2" w:date="2017-04-21T17:41:00Z">
              <w:r w:rsidRPr="00570FF5">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ins w:id="131" w:author="DCM2" w:date="2017-04-21T17:41:00Z"/>
                <w:rFonts w:cs="Arial"/>
                <w:lang w:eastAsia="zh-CN"/>
              </w:rPr>
            </w:pPr>
            <w:ins w:id="132" w:author="DCM2" w:date="2017-04-21T17:41:00Z">
              <w:r w:rsidRPr="00570FF5">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5D344F" w:rsidRPr="00570FF5" w:rsidRDefault="005D344F" w:rsidP="007B576B">
            <w:pPr>
              <w:pStyle w:val="TAC"/>
              <w:rPr>
                <w:ins w:id="133" w:author="DCM2" w:date="2017-04-21T17:41:00Z"/>
                <w:rFonts w:cs="Arial"/>
                <w:lang w:eastAsia="ja-JP"/>
              </w:rPr>
            </w:pPr>
            <w:ins w:id="134" w:author="DCM2" w:date="2017-04-21T17:41:00Z">
              <w:r w:rsidRPr="00570FF5">
                <w:rPr>
                  <w:rFonts w:cs="Arial"/>
                  <w:lang w:eastAsia="ja-JP"/>
                </w:rPr>
                <w:t>±2</w:t>
              </w:r>
              <w:r w:rsidRPr="00570FF5">
                <w:rPr>
                  <w:rFonts w:cs="Arial" w:hint="eastAsia"/>
                  <w:lang w:eastAsia="zh-CN"/>
                </w:rPr>
                <w:t>.5</w:t>
              </w:r>
            </w:ins>
          </w:p>
        </w:tc>
      </w:tr>
    </w:tbl>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D25093" w:rsidRPr="00570FF5" w:rsidRDefault="00D25093" w:rsidP="00D25093">
      <w:pPr>
        <w:pStyle w:val="30"/>
      </w:pPr>
      <w:r w:rsidRPr="00570FF5">
        <w:t>6.2.4</w:t>
      </w:r>
      <w:r w:rsidRPr="00570FF5">
        <w:tab/>
        <w:t>UE maximum output power with additional requirements</w:t>
      </w:r>
    </w:p>
    <w:p w:rsidR="00D25093" w:rsidRPr="00570FF5" w:rsidRDefault="00D25093" w:rsidP="00D25093">
      <w:r w:rsidRPr="00570FF5">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D25093" w:rsidRPr="00570FF5" w:rsidRDefault="00D25093" w:rsidP="00D25093">
      <w:r w:rsidRPr="00570FF5">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rsidR="00D25093" w:rsidRPr="00570FF5" w:rsidRDefault="00D25093" w:rsidP="00D25093">
      <w:pPr>
        <w:pStyle w:val="TH"/>
      </w:pPr>
      <w:r w:rsidRPr="00570FF5">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Change w:id="135">
          <w:tblGrid>
            <w:gridCol w:w="1100"/>
            <w:gridCol w:w="1510"/>
            <w:gridCol w:w="1645"/>
            <w:gridCol w:w="1237"/>
            <w:gridCol w:w="1312"/>
            <w:gridCol w:w="1417"/>
          </w:tblGrid>
        </w:tblGridChange>
      </w:tblGrid>
      <w:tr w:rsidR="00D25093" w:rsidRPr="00570FF5" w:rsidTr="007B576B">
        <w:trPr>
          <w:trHeight w:val="248"/>
        </w:trPr>
        <w:tc>
          <w:tcPr>
            <w:tcW w:w="1100" w:type="dxa"/>
          </w:tcPr>
          <w:p w:rsidR="00D25093" w:rsidRPr="00570FF5" w:rsidRDefault="00D25093" w:rsidP="007B576B">
            <w:pPr>
              <w:pStyle w:val="TAH"/>
              <w:rPr>
                <w:rFonts w:cs="Arial"/>
              </w:rPr>
            </w:pPr>
            <w:r w:rsidRPr="00570FF5">
              <w:rPr>
                <w:rFonts w:cs="Arial"/>
              </w:rPr>
              <w:t>Network Signalling value</w:t>
            </w:r>
          </w:p>
        </w:tc>
        <w:tc>
          <w:tcPr>
            <w:tcW w:w="1510" w:type="dxa"/>
            <w:shd w:val="clear" w:color="auto" w:fill="auto"/>
          </w:tcPr>
          <w:p w:rsidR="00D25093" w:rsidRPr="00570FF5" w:rsidRDefault="00D25093" w:rsidP="007B576B">
            <w:pPr>
              <w:pStyle w:val="TAH"/>
              <w:rPr>
                <w:rFonts w:cs="Arial"/>
              </w:rPr>
            </w:pPr>
            <w:r w:rsidRPr="00570FF5">
              <w:rPr>
                <w:rFonts w:cs="Arial"/>
              </w:rPr>
              <w:t>Requirements (subclause)</w:t>
            </w:r>
          </w:p>
        </w:tc>
        <w:tc>
          <w:tcPr>
            <w:tcW w:w="1645" w:type="dxa"/>
            <w:shd w:val="clear" w:color="auto" w:fill="auto"/>
          </w:tcPr>
          <w:p w:rsidR="00D25093" w:rsidRPr="00570FF5" w:rsidRDefault="00D25093" w:rsidP="007B576B">
            <w:pPr>
              <w:pStyle w:val="TAH"/>
              <w:rPr>
                <w:rFonts w:cs="Arial"/>
              </w:rPr>
            </w:pPr>
            <w:r w:rsidRPr="00570FF5">
              <w:rPr>
                <w:rFonts w:cs="Arial"/>
              </w:rPr>
              <w:t>E-UTRA Band</w:t>
            </w:r>
          </w:p>
        </w:tc>
        <w:tc>
          <w:tcPr>
            <w:tcW w:w="1237" w:type="dxa"/>
            <w:shd w:val="clear" w:color="auto" w:fill="auto"/>
          </w:tcPr>
          <w:p w:rsidR="00D25093" w:rsidRPr="00570FF5" w:rsidRDefault="00D25093" w:rsidP="007B576B">
            <w:pPr>
              <w:pStyle w:val="TAH"/>
              <w:rPr>
                <w:rFonts w:cs="Arial"/>
              </w:rPr>
            </w:pPr>
            <w:r w:rsidRPr="00570FF5">
              <w:rPr>
                <w:rFonts w:cs="Arial"/>
              </w:rPr>
              <w:t>Channel bandwidth (MHz)</w:t>
            </w:r>
          </w:p>
        </w:tc>
        <w:tc>
          <w:tcPr>
            <w:tcW w:w="1312" w:type="dxa"/>
            <w:shd w:val="clear" w:color="auto" w:fill="auto"/>
          </w:tcPr>
          <w:p w:rsidR="00D25093" w:rsidRPr="00570FF5" w:rsidRDefault="00D25093" w:rsidP="007B576B">
            <w:pPr>
              <w:pStyle w:val="TAH"/>
              <w:rPr>
                <w:rFonts w:cs="Arial"/>
              </w:rPr>
            </w:pPr>
            <w:r w:rsidRPr="00570FF5">
              <w:rPr>
                <w:rFonts w:cs="Arial"/>
              </w:rPr>
              <w:t>Resources Blocks</w:t>
            </w:r>
            <w:r w:rsidRPr="00570FF5">
              <w:rPr>
                <w:rFonts w:cs="Arial"/>
                <w:lang w:eastAsia="zh-CN"/>
              </w:rPr>
              <w:t xml:space="preserve"> </w:t>
            </w:r>
            <w:r w:rsidRPr="00570FF5">
              <w:rPr>
                <w:rFonts w:cs="Arial"/>
              </w:rPr>
              <w:t>(</w:t>
            </w:r>
            <w:r w:rsidRPr="00570FF5">
              <w:rPr>
                <w:rFonts w:cs="Arial"/>
                <w:i/>
                <w:iCs/>
              </w:rPr>
              <w:t>N</w:t>
            </w:r>
            <w:r w:rsidRPr="00570FF5">
              <w:rPr>
                <w:rFonts w:cs="Arial"/>
                <w:vertAlign w:val="subscript"/>
              </w:rPr>
              <w:t>RB</w:t>
            </w:r>
            <w:r w:rsidRPr="00570FF5">
              <w:rPr>
                <w:rFonts w:cs="Arial"/>
              </w:rPr>
              <w:t>)</w:t>
            </w:r>
          </w:p>
        </w:tc>
        <w:tc>
          <w:tcPr>
            <w:tcW w:w="1417" w:type="dxa"/>
          </w:tcPr>
          <w:p w:rsidR="00D25093" w:rsidRPr="00570FF5" w:rsidRDefault="00D25093" w:rsidP="007B576B">
            <w:pPr>
              <w:pStyle w:val="TAH"/>
              <w:rPr>
                <w:rFonts w:cs="Arial"/>
              </w:rPr>
            </w:pPr>
            <w:r w:rsidRPr="00570FF5">
              <w:rPr>
                <w:rFonts w:cs="Arial"/>
              </w:rPr>
              <w:t>A-MPR (dB)</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NS_01</w:t>
            </w:r>
          </w:p>
        </w:tc>
        <w:tc>
          <w:tcPr>
            <w:tcW w:w="1510" w:type="dxa"/>
            <w:shd w:val="clear" w:color="auto" w:fill="auto"/>
            <w:vAlign w:val="center"/>
          </w:tcPr>
          <w:p w:rsidR="00D25093" w:rsidRPr="00570FF5" w:rsidRDefault="00D25093" w:rsidP="007B576B">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570FF5">
                <w:rPr>
                  <w:rFonts w:cs="Arial"/>
                </w:rPr>
                <w:t>6.6.2</w:t>
              </w:r>
            </w:smartTag>
            <w:r w:rsidRPr="00570FF5">
              <w:rPr>
                <w:rFonts w:cs="Arial"/>
              </w:rPr>
              <w:t>.1.1</w:t>
            </w:r>
          </w:p>
        </w:tc>
        <w:tc>
          <w:tcPr>
            <w:tcW w:w="1645" w:type="dxa"/>
            <w:shd w:val="clear" w:color="auto" w:fill="auto"/>
            <w:vAlign w:val="center"/>
          </w:tcPr>
          <w:p w:rsidR="00D25093" w:rsidRPr="00570FF5" w:rsidRDefault="00D25093" w:rsidP="007B576B">
            <w:pPr>
              <w:pStyle w:val="TAC"/>
              <w:rPr>
                <w:rFonts w:cs="Arial"/>
              </w:rPr>
            </w:pPr>
            <w:r w:rsidRPr="00570FF5">
              <w:rPr>
                <w:rFonts w:cs="Arial"/>
              </w:rPr>
              <w:t>Table 5.5-1</w:t>
            </w:r>
          </w:p>
        </w:tc>
        <w:tc>
          <w:tcPr>
            <w:tcW w:w="1237" w:type="dxa"/>
            <w:shd w:val="clear" w:color="auto" w:fill="auto"/>
            <w:vAlign w:val="center"/>
          </w:tcPr>
          <w:p w:rsidR="00D25093" w:rsidRPr="00570FF5" w:rsidRDefault="00D25093" w:rsidP="007B576B">
            <w:pPr>
              <w:pStyle w:val="TAC"/>
              <w:rPr>
                <w:rFonts w:cs="Arial"/>
              </w:rPr>
            </w:pPr>
            <w:r w:rsidRPr="00570FF5">
              <w:rPr>
                <w:rFonts w:cs="Arial"/>
              </w:rPr>
              <w:t>1.4,</w:t>
            </w:r>
            <w:r w:rsidRPr="00570FF5">
              <w:rPr>
                <w:rFonts w:cs="Arial"/>
                <w:lang w:eastAsia="zh-CN"/>
              </w:rPr>
              <w:t xml:space="preserve"> </w:t>
            </w:r>
            <w:r w:rsidRPr="00570FF5">
              <w:rPr>
                <w:rFonts w:cs="Arial"/>
              </w:rPr>
              <w:t>3, 5, 10, 15, 20</w:t>
            </w:r>
          </w:p>
        </w:tc>
        <w:tc>
          <w:tcPr>
            <w:tcW w:w="1312" w:type="dxa"/>
            <w:shd w:val="clear" w:color="auto" w:fill="auto"/>
            <w:vAlign w:val="center"/>
          </w:tcPr>
          <w:p w:rsidR="00D25093" w:rsidRPr="00570FF5" w:rsidRDefault="00D25093" w:rsidP="007B576B">
            <w:pPr>
              <w:pStyle w:val="TAC"/>
              <w:rPr>
                <w:rFonts w:cs="Arial"/>
              </w:rPr>
            </w:pPr>
            <w:r w:rsidRPr="00570FF5">
              <w:rPr>
                <w:rFonts w:cs="Arial"/>
              </w:rPr>
              <w:t>Table 5.6-1</w:t>
            </w:r>
          </w:p>
        </w:tc>
        <w:tc>
          <w:tcPr>
            <w:tcW w:w="1417" w:type="dxa"/>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Merge w:val="restart"/>
            <w:vAlign w:val="center"/>
          </w:tcPr>
          <w:p w:rsidR="00D25093" w:rsidRPr="00570FF5" w:rsidRDefault="00D25093" w:rsidP="007B576B">
            <w:pPr>
              <w:pStyle w:val="TAC"/>
              <w:rPr>
                <w:rFonts w:cs="Arial"/>
              </w:rPr>
            </w:pPr>
            <w:r w:rsidRPr="00570FF5">
              <w:rPr>
                <w:rFonts w:cs="Arial"/>
              </w:rPr>
              <w:t>NS_03</w:t>
            </w:r>
          </w:p>
        </w:tc>
        <w:tc>
          <w:tcPr>
            <w:tcW w:w="1510" w:type="dxa"/>
            <w:vMerge w:val="restart"/>
            <w:vAlign w:val="center"/>
          </w:tcPr>
          <w:p w:rsidR="00D25093" w:rsidRPr="00570FF5" w:rsidRDefault="00D25093" w:rsidP="007B576B">
            <w:pPr>
              <w:pStyle w:val="TAC"/>
              <w:rPr>
                <w:rFonts w:cs="Arial"/>
              </w:rPr>
            </w:pPr>
            <w:r w:rsidRPr="00570FF5">
              <w:rPr>
                <w:rFonts w:cs="Arial"/>
              </w:rPr>
              <w:t>6.6.2.2.1</w:t>
            </w:r>
          </w:p>
        </w:tc>
        <w:tc>
          <w:tcPr>
            <w:tcW w:w="1645" w:type="dxa"/>
            <w:vMerge w:val="restart"/>
            <w:vAlign w:val="center"/>
          </w:tcPr>
          <w:p w:rsidR="00D25093" w:rsidRPr="00570FF5" w:rsidRDefault="00D25093" w:rsidP="007B576B">
            <w:pPr>
              <w:pStyle w:val="TAC"/>
              <w:rPr>
                <w:rFonts w:cs="Arial"/>
              </w:rPr>
            </w:pPr>
            <w:r w:rsidRPr="00570FF5">
              <w:rPr>
                <w:rFonts w:cs="Arial"/>
              </w:rPr>
              <w:t>2, 4,10, 23, 25, 35, 36, 66, 70</w:t>
            </w:r>
          </w:p>
        </w:tc>
        <w:tc>
          <w:tcPr>
            <w:tcW w:w="1237" w:type="dxa"/>
            <w:vAlign w:val="center"/>
          </w:tcPr>
          <w:p w:rsidR="00D25093" w:rsidRPr="00570FF5" w:rsidRDefault="00D25093" w:rsidP="007B576B">
            <w:pPr>
              <w:pStyle w:val="TAC"/>
              <w:rPr>
                <w:rFonts w:cs="Arial"/>
              </w:rPr>
            </w:pPr>
            <w:r w:rsidRPr="00570FF5">
              <w:rPr>
                <w:rFonts w:cs="Arial"/>
              </w:rPr>
              <w:t>3</w:t>
            </w:r>
          </w:p>
        </w:tc>
        <w:tc>
          <w:tcPr>
            <w:tcW w:w="1312" w:type="dxa"/>
            <w:vAlign w:val="center"/>
          </w:tcPr>
          <w:p w:rsidR="00D25093" w:rsidRPr="00570FF5" w:rsidRDefault="00D25093" w:rsidP="007B576B">
            <w:pPr>
              <w:pStyle w:val="TAC"/>
              <w:rPr>
                <w:rFonts w:cs="Arial"/>
              </w:rPr>
            </w:pPr>
            <w:r w:rsidRPr="00570FF5">
              <w:rPr>
                <w:rFonts w:cs="Arial"/>
              </w:rPr>
              <w:t xml:space="preserve">&gt;5 </w:t>
            </w:r>
          </w:p>
        </w:tc>
        <w:tc>
          <w:tcPr>
            <w:tcW w:w="1417" w:type="dxa"/>
            <w:vAlign w:val="center"/>
          </w:tcPr>
          <w:p w:rsidR="00D25093" w:rsidRPr="00570FF5" w:rsidRDefault="00D25093" w:rsidP="007B576B">
            <w:pPr>
              <w:pStyle w:val="TAC"/>
              <w:rPr>
                <w:rFonts w:cs="Arial"/>
              </w:rPr>
            </w:pPr>
            <w:r w:rsidRPr="00570FF5">
              <w:rPr>
                <w:rFonts w:cs="Arial"/>
              </w:rPr>
              <w:t>≤ 1</w:t>
            </w:r>
          </w:p>
        </w:tc>
      </w:tr>
      <w:tr w:rsidR="00D25093" w:rsidRPr="00570FF5" w:rsidTr="007B576B">
        <w:tc>
          <w:tcPr>
            <w:tcW w:w="1100" w:type="dxa"/>
            <w:vMerge/>
            <w:vAlign w:val="center"/>
          </w:tcPr>
          <w:p w:rsidR="00D25093" w:rsidRPr="00570FF5" w:rsidRDefault="00D25093" w:rsidP="007B576B">
            <w:pPr>
              <w:pStyle w:val="TAC"/>
              <w:rPr>
                <w:rFonts w:cs="Arial"/>
              </w:rPr>
            </w:pPr>
          </w:p>
        </w:tc>
        <w:tc>
          <w:tcPr>
            <w:tcW w:w="1510" w:type="dxa"/>
            <w:vMerge/>
            <w:vAlign w:val="center"/>
          </w:tcPr>
          <w:p w:rsidR="00D25093" w:rsidRPr="00570FF5" w:rsidRDefault="00D25093" w:rsidP="007B576B">
            <w:pPr>
              <w:pStyle w:val="TAC"/>
              <w:rPr>
                <w:rFonts w:cs="Arial"/>
              </w:rPr>
            </w:pPr>
          </w:p>
        </w:tc>
        <w:tc>
          <w:tcPr>
            <w:tcW w:w="1645" w:type="dxa"/>
            <w:vMerge/>
            <w:vAlign w:val="center"/>
          </w:tcPr>
          <w:p w:rsidR="00D25093" w:rsidRPr="00570FF5" w:rsidRDefault="00D25093" w:rsidP="007B576B">
            <w:pPr>
              <w:pStyle w:val="TAC"/>
              <w:rPr>
                <w:rFonts w:cs="Arial"/>
              </w:rPr>
            </w:pPr>
          </w:p>
        </w:tc>
        <w:tc>
          <w:tcPr>
            <w:tcW w:w="1237" w:type="dxa"/>
            <w:vAlign w:val="center"/>
          </w:tcPr>
          <w:p w:rsidR="00D25093" w:rsidRPr="00570FF5" w:rsidRDefault="00D25093" w:rsidP="007B576B">
            <w:pPr>
              <w:pStyle w:val="TAC"/>
              <w:rPr>
                <w:rFonts w:cs="Arial"/>
              </w:rPr>
            </w:pPr>
            <w:r w:rsidRPr="00570FF5">
              <w:rPr>
                <w:rFonts w:cs="Arial"/>
              </w:rPr>
              <w:t>5</w:t>
            </w:r>
          </w:p>
        </w:tc>
        <w:tc>
          <w:tcPr>
            <w:tcW w:w="1312" w:type="dxa"/>
            <w:vAlign w:val="center"/>
          </w:tcPr>
          <w:p w:rsidR="00D25093" w:rsidRPr="00570FF5" w:rsidRDefault="00D25093" w:rsidP="007B576B">
            <w:pPr>
              <w:pStyle w:val="TAC"/>
              <w:rPr>
                <w:rFonts w:cs="Arial"/>
              </w:rPr>
            </w:pPr>
            <w:r w:rsidRPr="00570FF5">
              <w:rPr>
                <w:rFonts w:cs="Arial"/>
              </w:rPr>
              <w:t>&gt;6</w:t>
            </w:r>
          </w:p>
        </w:tc>
        <w:tc>
          <w:tcPr>
            <w:tcW w:w="1417" w:type="dxa"/>
          </w:tcPr>
          <w:p w:rsidR="00D25093" w:rsidRPr="00570FF5" w:rsidRDefault="00D25093" w:rsidP="007B576B">
            <w:pPr>
              <w:pStyle w:val="TAC"/>
              <w:rPr>
                <w:rFonts w:cs="Arial"/>
              </w:rPr>
            </w:pPr>
            <w:r w:rsidRPr="00570FF5">
              <w:rPr>
                <w:rFonts w:cs="Arial"/>
              </w:rPr>
              <w:t>≤ 1</w:t>
            </w:r>
          </w:p>
        </w:tc>
      </w:tr>
      <w:tr w:rsidR="00D25093" w:rsidRPr="00570FF5" w:rsidTr="007B576B">
        <w:tc>
          <w:tcPr>
            <w:tcW w:w="1100" w:type="dxa"/>
            <w:vMerge/>
            <w:vAlign w:val="center"/>
          </w:tcPr>
          <w:p w:rsidR="00D25093" w:rsidRPr="00570FF5" w:rsidRDefault="00D25093" w:rsidP="007B576B">
            <w:pPr>
              <w:pStyle w:val="TAC"/>
              <w:rPr>
                <w:rFonts w:cs="Arial"/>
              </w:rPr>
            </w:pPr>
          </w:p>
        </w:tc>
        <w:tc>
          <w:tcPr>
            <w:tcW w:w="1510" w:type="dxa"/>
            <w:vMerge/>
            <w:vAlign w:val="center"/>
          </w:tcPr>
          <w:p w:rsidR="00D25093" w:rsidRPr="00570FF5" w:rsidRDefault="00D25093" w:rsidP="007B576B">
            <w:pPr>
              <w:pStyle w:val="TAC"/>
              <w:rPr>
                <w:rFonts w:cs="Arial"/>
              </w:rPr>
            </w:pPr>
          </w:p>
        </w:tc>
        <w:tc>
          <w:tcPr>
            <w:tcW w:w="1645" w:type="dxa"/>
            <w:vMerge/>
            <w:vAlign w:val="center"/>
          </w:tcPr>
          <w:p w:rsidR="00D25093" w:rsidRPr="00570FF5" w:rsidRDefault="00D25093" w:rsidP="007B576B">
            <w:pPr>
              <w:pStyle w:val="TAC"/>
              <w:rPr>
                <w:rFonts w:cs="Arial"/>
              </w:rPr>
            </w:pPr>
          </w:p>
        </w:tc>
        <w:tc>
          <w:tcPr>
            <w:tcW w:w="1237" w:type="dxa"/>
            <w:vAlign w:val="center"/>
          </w:tcPr>
          <w:p w:rsidR="00D25093" w:rsidRPr="00570FF5" w:rsidRDefault="00D25093" w:rsidP="007B576B">
            <w:pPr>
              <w:pStyle w:val="TAC"/>
              <w:rPr>
                <w:rFonts w:cs="Arial"/>
              </w:rPr>
            </w:pPr>
            <w:r w:rsidRPr="00570FF5">
              <w:rPr>
                <w:rFonts w:cs="Arial"/>
              </w:rPr>
              <w:t>10</w:t>
            </w:r>
          </w:p>
        </w:tc>
        <w:tc>
          <w:tcPr>
            <w:tcW w:w="1312" w:type="dxa"/>
            <w:vAlign w:val="center"/>
          </w:tcPr>
          <w:p w:rsidR="00D25093" w:rsidRPr="00570FF5" w:rsidRDefault="00D25093" w:rsidP="007B576B">
            <w:pPr>
              <w:pStyle w:val="TAC"/>
              <w:rPr>
                <w:rFonts w:cs="Arial"/>
              </w:rPr>
            </w:pPr>
            <w:r w:rsidRPr="00570FF5">
              <w:rPr>
                <w:rFonts w:cs="Arial"/>
              </w:rPr>
              <w:t>&gt;6</w:t>
            </w:r>
          </w:p>
        </w:tc>
        <w:tc>
          <w:tcPr>
            <w:tcW w:w="1417" w:type="dxa"/>
            <w:vAlign w:val="center"/>
          </w:tcPr>
          <w:p w:rsidR="00D25093" w:rsidRPr="00570FF5" w:rsidRDefault="00D25093" w:rsidP="007B576B">
            <w:pPr>
              <w:pStyle w:val="TAC"/>
              <w:rPr>
                <w:rFonts w:cs="Arial"/>
              </w:rPr>
            </w:pPr>
            <w:r w:rsidRPr="00570FF5">
              <w:rPr>
                <w:rFonts w:cs="Arial"/>
              </w:rPr>
              <w:t>≤ 1</w:t>
            </w:r>
          </w:p>
        </w:tc>
      </w:tr>
      <w:tr w:rsidR="00D25093" w:rsidRPr="00570FF5" w:rsidTr="007B576B">
        <w:tc>
          <w:tcPr>
            <w:tcW w:w="1100" w:type="dxa"/>
            <w:vMerge/>
            <w:vAlign w:val="center"/>
          </w:tcPr>
          <w:p w:rsidR="00D25093" w:rsidRPr="00570FF5" w:rsidRDefault="00D25093" w:rsidP="007B576B">
            <w:pPr>
              <w:pStyle w:val="TAC"/>
              <w:rPr>
                <w:rFonts w:cs="Arial"/>
              </w:rPr>
            </w:pPr>
          </w:p>
        </w:tc>
        <w:tc>
          <w:tcPr>
            <w:tcW w:w="1510" w:type="dxa"/>
            <w:vMerge/>
            <w:vAlign w:val="center"/>
          </w:tcPr>
          <w:p w:rsidR="00D25093" w:rsidRPr="00570FF5" w:rsidRDefault="00D25093" w:rsidP="007B576B">
            <w:pPr>
              <w:pStyle w:val="TAC"/>
              <w:rPr>
                <w:rFonts w:cs="Arial"/>
              </w:rPr>
            </w:pPr>
          </w:p>
        </w:tc>
        <w:tc>
          <w:tcPr>
            <w:tcW w:w="1645" w:type="dxa"/>
            <w:vMerge/>
            <w:vAlign w:val="center"/>
          </w:tcPr>
          <w:p w:rsidR="00D25093" w:rsidRPr="00570FF5" w:rsidRDefault="00D25093" w:rsidP="007B576B">
            <w:pPr>
              <w:pStyle w:val="TAC"/>
              <w:rPr>
                <w:rFonts w:cs="Arial"/>
              </w:rPr>
            </w:pPr>
          </w:p>
        </w:tc>
        <w:tc>
          <w:tcPr>
            <w:tcW w:w="1237" w:type="dxa"/>
            <w:vAlign w:val="center"/>
          </w:tcPr>
          <w:p w:rsidR="00D25093" w:rsidRPr="00570FF5" w:rsidRDefault="00D25093" w:rsidP="007B576B">
            <w:pPr>
              <w:pStyle w:val="TAC"/>
              <w:rPr>
                <w:rFonts w:cs="Arial"/>
              </w:rPr>
            </w:pPr>
            <w:r w:rsidRPr="00570FF5">
              <w:rPr>
                <w:rFonts w:cs="Arial"/>
              </w:rPr>
              <w:t>15</w:t>
            </w:r>
          </w:p>
        </w:tc>
        <w:tc>
          <w:tcPr>
            <w:tcW w:w="1312" w:type="dxa"/>
            <w:vAlign w:val="center"/>
          </w:tcPr>
          <w:p w:rsidR="00D25093" w:rsidRPr="00570FF5" w:rsidRDefault="00D25093" w:rsidP="007B576B">
            <w:pPr>
              <w:pStyle w:val="TAC"/>
              <w:rPr>
                <w:rFonts w:cs="Arial"/>
              </w:rPr>
            </w:pPr>
            <w:r w:rsidRPr="00570FF5">
              <w:rPr>
                <w:rFonts w:cs="Arial"/>
              </w:rPr>
              <w:t>&gt;8</w:t>
            </w:r>
          </w:p>
        </w:tc>
        <w:tc>
          <w:tcPr>
            <w:tcW w:w="1417" w:type="dxa"/>
            <w:vAlign w:val="center"/>
          </w:tcPr>
          <w:p w:rsidR="00D25093" w:rsidRPr="00570FF5" w:rsidRDefault="00D25093" w:rsidP="007B576B">
            <w:pPr>
              <w:pStyle w:val="TAC"/>
              <w:rPr>
                <w:rFonts w:cs="Arial"/>
              </w:rPr>
            </w:pPr>
            <w:r w:rsidRPr="00570FF5">
              <w:rPr>
                <w:rFonts w:cs="Arial"/>
              </w:rPr>
              <w:t>≤ 1</w:t>
            </w:r>
          </w:p>
        </w:tc>
      </w:tr>
      <w:tr w:rsidR="00D25093" w:rsidRPr="00570FF5" w:rsidTr="007B576B">
        <w:tc>
          <w:tcPr>
            <w:tcW w:w="1100" w:type="dxa"/>
            <w:vMerge/>
            <w:vAlign w:val="center"/>
          </w:tcPr>
          <w:p w:rsidR="00D25093" w:rsidRPr="00570FF5" w:rsidRDefault="00D25093" w:rsidP="007B576B">
            <w:pPr>
              <w:pStyle w:val="TAC"/>
              <w:rPr>
                <w:rFonts w:cs="Arial"/>
              </w:rPr>
            </w:pPr>
          </w:p>
        </w:tc>
        <w:tc>
          <w:tcPr>
            <w:tcW w:w="1510" w:type="dxa"/>
            <w:vMerge/>
            <w:vAlign w:val="center"/>
          </w:tcPr>
          <w:p w:rsidR="00D25093" w:rsidRPr="00570FF5" w:rsidRDefault="00D25093" w:rsidP="007B576B">
            <w:pPr>
              <w:pStyle w:val="TAC"/>
              <w:rPr>
                <w:rFonts w:cs="Arial"/>
              </w:rPr>
            </w:pPr>
          </w:p>
        </w:tc>
        <w:tc>
          <w:tcPr>
            <w:tcW w:w="1645" w:type="dxa"/>
            <w:vMerge/>
            <w:vAlign w:val="center"/>
          </w:tcPr>
          <w:p w:rsidR="00D25093" w:rsidRPr="00570FF5" w:rsidRDefault="00D25093" w:rsidP="007B576B">
            <w:pPr>
              <w:pStyle w:val="TAC"/>
              <w:rPr>
                <w:rFonts w:cs="Arial"/>
              </w:rPr>
            </w:pPr>
          </w:p>
        </w:tc>
        <w:tc>
          <w:tcPr>
            <w:tcW w:w="1237" w:type="dxa"/>
            <w:vAlign w:val="center"/>
          </w:tcPr>
          <w:p w:rsidR="00D25093" w:rsidRPr="00570FF5" w:rsidRDefault="00D25093" w:rsidP="007B576B">
            <w:pPr>
              <w:pStyle w:val="TAC"/>
              <w:rPr>
                <w:rFonts w:cs="Arial"/>
              </w:rPr>
            </w:pPr>
            <w:r w:rsidRPr="00570FF5">
              <w:rPr>
                <w:rFonts w:cs="Arial"/>
              </w:rPr>
              <w:t>20</w:t>
            </w:r>
          </w:p>
        </w:tc>
        <w:tc>
          <w:tcPr>
            <w:tcW w:w="1312" w:type="dxa"/>
            <w:vAlign w:val="center"/>
          </w:tcPr>
          <w:p w:rsidR="00D25093" w:rsidRPr="00570FF5" w:rsidRDefault="00D25093" w:rsidP="007B576B">
            <w:pPr>
              <w:pStyle w:val="TAC"/>
              <w:rPr>
                <w:rFonts w:cs="Arial"/>
              </w:rPr>
            </w:pPr>
            <w:r w:rsidRPr="00570FF5">
              <w:rPr>
                <w:rFonts w:cs="Arial"/>
              </w:rPr>
              <w:t>&gt;10</w:t>
            </w:r>
          </w:p>
        </w:tc>
        <w:tc>
          <w:tcPr>
            <w:tcW w:w="1417" w:type="dxa"/>
            <w:vAlign w:val="center"/>
          </w:tcPr>
          <w:p w:rsidR="00D25093" w:rsidRPr="00570FF5" w:rsidRDefault="00D25093" w:rsidP="007B576B">
            <w:pPr>
              <w:pStyle w:val="TAC"/>
              <w:rPr>
                <w:rFonts w:cs="Arial"/>
              </w:rPr>
            </w:pPr>
            <w:r w:rsidRPr="00570FF5">
              <w:rPr>
                <w:rFonts w:cs="Arial"/>
              </w:rPr>
              <w:t>≤ 1</w:t>
            </w:r>
          </w:p>
        </w:tc>
      </w:tr>
      <w:tr w:rsidR="00D25093" w:rsidRPr="00570FF5" w:rsidTr="007B576B">
        <w:trPr>
          <w:trHeight w:val="420"/>
        </w:trPr>
        <w:tc>
          <w:tcPr>
            <w:tcW w:w="1100" w:type="dxa"/>
            <w:vAlign w:val="center"/>
          </w:tcPr>
          <w:p w:rsidR="00D25093" w:rsidRPr="00570FF5" w:rsidRDefault="00D25093" w:rsidP="007B576B">
            <w:pPr>
              <w:pStyle w:val="TAC"/>
              <w:rPr>
                <w:rFonts w:cs="Arial"/>
              </w:rPr>
            </w:pPr>
            <w:r w:rsidRPr="00570FF5">
              <w:rPr>
                <w:rFonts w:cs="Arial"/>
              </w:rPr>
              <w:t>NS_04</w:t>
            </w:r>
          </w:p>
        </w:tc>
        <w:tc>
          <w:tcPr>
            <w:tcW w:w="1510" w:type="dxa"/>
            <w:vAlign w:val="center"/>
          </w:tcPr>
          <w:p w:rsidR="00D25093" w:rsidRPr="00570FF5" w:rsidRDefault="00D25093" w:rsidP="007B576B">
            <w:pPr>
              <w:pStyle w:val="TAC"/>
              <w:rPr>
                <w:rFonts w:cs="Arial"/>
              </w:rPr>
            </w:pPr>
            <w:r w:rsidRPr="00570FF5">
              <w:rPr>
                <w:rFonts w:cs="Arial"/>
              </w:rPr>
              <w:t>6.6.2.2.2, 6.6.3.3.19</w:t>
            </w:r>
          </w:p>
        </w:tc>
        <w:tc>
          <w:tcPr>
            <w:tcW w:w="1645" w:type="dxa"/>
            <w:vAlign w:val="center"/>
          </w:tcPr>
          <w:p w:rsidR="00D25093" w:rsidRPr="00570FF5" w:rsidRDefault="00D25093" w:rsidP="007B576B">
            <w:pPr>
              <w:pStyle w:val="TAC"/>
              <w:rPr>
                <w:rFonts w:cs="Arial"/>
              </w:rPr>
            </w:pPr>
            <w:r w:rsidRPr="00570FF5">
              <w:rPr>
                <w:rFonts w:cs="Arial"/>
              </w:rPr>
              <w:t>41</w:t>
            </w:r>
          </w:p>
        </w:tc>
        <w:tc>
          <w:tcPr>
            <w:tcW w:w="1237" w:type="dxa"/>
            <w:vAlign w:val="center"/>
          </w:tcPr>
          <w:p w:rsidR="00D25093" w:rsidRPr="00570FF5" w:rsidRDefault="00D25093" w:rsidP="007B576B">
            <w:pPr>
              <w:pStyle w:val="TAC"/>
              <w:rPr>
                <w:rFonts w:cs="Arial"/>
              </w:rPr>
            </w:pPr>
            <w:r w:rsidRPr="00570FF5">
              <w:rPr>
                <w:rFonts w:cs="Arial"/>
              </w:rPr>
              <w:t>5, 10, 15, 20</w:t>
            </w:r>
          </w:p>
        </w:tc>
        <w:tc>
          <w:tcPr>
            <w:tcW w:w="2729" w:type="dxa"/>
            <w:gridSpan w:val="2"/>
            <w:shd w:val="clear" w:color="auto" w:fill="auto"/>
            <w:vAlign w:val="center"/>
          </w:tcPr>
          <w:p w:rsidR="00D25093" w:rsidRPr="00570FF5" w:rsidRDefault="00D25093" w:rsidP="007B576B">
            <w:pPr>
              <w:pStyle w:val="TAC"/>
              <w:rPr>
                <w:rFonts w:cs="Arial"/>
              </w:rPr>
            </w:pPr>
            <w:r w:rsidRPr="00570FF5">
              <w:rPr>
                <w:rFonts w:cs="Arial"/>
              </w:rPr>
              <w:t xml:space="preserve">Table </w:t>
            </w:r>
            <w:r w:rsidRPr="00570FF5">
              <w:rPr>
                <w:rFonts w:cs="Arial"/>
                <w:lang w:eastAsia="zh-CN"/>
              </w:rPr>
              <w:t>6.2.4</w:t>
            </w:r>
            <w:r w:rsidRPr="00570FF5">
              <w:rPr>
                <w:rFonts w:cs="Arial"/>
              </w:rPr>
              <w:t>-</w:t>
            </w:r>
            <w:r w:rsidRPr="00570FF5">
              <w:rPr>
                <w:rFonts w:cs="Arial"/>
                <w:lang w:eastAsia="zh-CN"/>
              </w:rPr>
              <w:t>4, Table 6.2.4-4a</w:t>
            </w:r>
          </w:p>
        </w:tc>
      </w:tr>
      <w:tr w:rsidR="00D25093" w:rsidRPr="00570FF5" w:rsidTr="007B576B">
        <w:tc>
          <w:tcPr>
            <w:tcW w:w="1100" w:type="dxa"/>
            <w:vMerge w:val="restart"/>
            <w:vAlign w:val="center"/>
          </w:tcPr>
          <w:p w:rsidR="00D25093" w:rsidRPr="00570FF5" w:rsidRDefault="00D25093" w:rsidP="007B576B">
            <w:pPr>
              <w:pStyle w:val="TAC"/>
              <w:rPr>
                <w:rFonts w:cs="Arial"/>
              </w:rPr>
            </w:pPr>
            <w:r w:rsidRPr="00570FF5">
              <w:rPr>
                <w:rFonts w:cs="Arial"/>
              </w:rPr>
              <w:t>NS_05</w:t>
            </w:r>
          </w:p>
        </w:tc>
        <w:tc>
          <w:tcPr>
            <w:tcW w:w="1510" w:type="dxa"/>
            <w:vMerge w:val="restart"/>
            <w:vAlign w:val="center"/>
          </w:tcPr>
          <w:p w:rsidR="00D25093" w:rsidRPr="00570FF5" w:rsidRDefault="00D25093" w:rsidP="007B576B">
            <w:pPr>
              <w:pStyle w:val="TAC"/>
              <w:rPr>
                <w:rFonts w:cs="Arial"/>
              </w:rPr>
            </w:pPr>
            <w:r w:rsidRPr="00570FF5">
              <w:rPr>
                <w:rFonts w:cs="Arial"/>
              </w:rPr>
              <w:t>6.6.3.3.1</w:t>
            </w:r>
          </w:p>
        </w:tc>
        <w:tc>
          <w:tcPr>
            <w:tcW w:w="1645" w:type="dxa"/>
            <w:vMerge w:val="restart"/>
            <w:vAlign w:val="center"/>
          </w:tcPr>
          <w:p w:rsidR="00D25093" w:rsidRPr="00570FF5" w:rsidRDefault="00D25093" w:rsidP="007B576B">
            <w:pPr>
              <w:pStyle w:val="TAC"/>
              <w:rPr>
                <w:rFonts w:cs="Arial"/>
              </w:rPr>
            </w:pPr>
            <w:r w:rsidRPr="00570FF5">
              <w:rPr>
                <w:rFonts w:cs="Arial"/>
              </w:rPr>
              <w:t>1</w:t>
            </w:r>
          </w:p>
        </w:tc>
        <w:tc>
          <w:tcPr>
            <w:tcW w:w="1237" w:type="dxa"/>
            <w:vAlign w:val="center"/>
          </w:tcPr>
          <w:p w:rsidR="00D25093" w:rsidRPr="00570FF5" w:rsidRDefault="00D25093" w:rsidP="007B576B">
            <w:pPr>
              <w:pStyle w:val="TAC"/>
              <w:rPr>
                <w:rFonts w:cs="Arial"/>
              </w:rPr>
            </w:pPr>
            <w:r w:rsidRPr="00570FF5">
              <w:rPr>
                <w:rFonts w:cs="Arial"/>
              </w:rPr>
              <w:t>10,15,20</w:t>
            </w:r>
          </w:p>
        </w:tc>
        <w:tc>
          <w:tcPr>
            <w:tcW w:w="1312" w:type="dxa"/>
            <w:vAlign w:val="center"/>
          </w:tcPr>
          <w:p w:rsidR="00D25093" w:rsidRPr="00570FF5" w:rsidRDefault="00D25093" w:rsidP="007B576B">
            <w:pPr>
              <w:pStyle w:val="TAC"/>
              <w:rPr>
                <w:rFonts w:cs="Arial"/>
              </w:rPr>
            </w:pPr>
            <w:r w:rsidRPr="00570FF5">
              <w:rPr>
                <w:rFonts w:cs="Arial"/>
              </w:rPr>
              <w:t>≥ 50 (NOTE1)</w:t>
            </w:r>
          </w:p>
        </w:tc>
        <w:tc>
          <w:tcPr>
            <w:tcW w:w="1417" w:type="dxa"/>
            <w:vAlign w:val="center"/>
          </w:tcPr>
          <w:p w:rsidR="00D25093" w:rsidRPr="00570FF5" w:rsidRDefault="00D25093" w:rsidP="007B576B">
            <w:pPr>
              <w:pStyle w:val="TAC"/>
              <w:rPr>
                <w:rFonts w:cs="Arial"/>
              </w:rPr>
            </w:pPr>
            <w:r w:rsidRPr="00570FF5">
              <w:rPr>
                <w:rFonts w:cs="Arial"/>
              </w:rPr>
              <w:t>≤ 1 (NOTE1)</w:t>
            </w:r>
          </w:p>
        </w:tc>
      </w:tr>
      <w:tr w:rsidR="00D25093" w:rsidRPr="00570FF5" w:rsidTr="007B576B">
        <w:tc>
          <w:tcPr>
            <w:tcW w:w="1100" w:type="dxa"/>
            <w:vMerge/>
            <w:vAlign w:val="center"/>
          </w:tcPr>
          <w:p w:rsidR="00D25093" w:rsidRPr="00570FF5" w:rsidRDefault="00D25093" w:rsidP="007B576B">
            <w:pPr>
              <w:pStyle w:val="TAC"/>
              <w:rPr>
                <w:rFonts w:cs="Arial"/>
              </w:rPr>
            </w:pPr>
          </w:p>
        </w:tc>
        <w:tc>
          <w:tcPr>
            <w:tcW w:w="1510" w:type="dxa"/>
            <w:vMerge/>
            <w:vAlign w:val="center"/>
          </w:tcPr>
          <w:p w:rsidR="00D25093" w:rsidRPr="00570FF5" w:rsidRDefault="00D25093" w:rsidP="007B576B">
            <w:pPr>
              <w:pStyle w:val="TAC"/>
              <w:rPr>
                <w:rFonts w:cs="Arial"/>
              </w:rPr>
            </w:pPr>
          </w:p>
        </w:tc>
        <w:tc>
          <w:tcPr>
            <w:tcW w:w="1645" w:type="dxa"/>
            <w:vMerge/>
            <w:vAlign w:val="center"/>
          </w:tcPr>
          <w:p w:rsidR="00D25093" w:rsidRPr="00570FF5" w:rsidRDefault="00D25093" w:rsidP="007B576B">
            <w:pPr>
              <w:pStyle w:val="TAC"/>
              <w:rPr>
                <w:rFonts w:cs="Arial"/>
              </w:rPr>
            </w:pPr>
          </w:p>
        </w:tc>
        <w:tc>
          <w:tcPr>
            <w:tcW w:w="1237" w:type="dxa"/>
            <w:vAlign w:val="center"/>
          </w:tcPr>
          <w:p w:rsidR="00D25093" w:rsidRPr="00570FF5" w:rsidRDefault="00D25093" w:rsidP="007B576B">
            <w:pPr>
              <w:pStyle w:val="TAC"/>
              <w:rPr>
                <w:rFonts w:cs="Arial"/>
              </w:rPr>
            </w:pPr>
            <w:r w:rsidRPr="00570FF5">
              <w:rPr>
                <w:rFonts w:cs="Arial"/>
              </w:rPr>
              <w:t>15, 20</w:t>
            </w:r>
          </w:p>
        </w:tc>
        <w:tc>
          <w:tcPr>
            <w:tcW w:w="2729" w:type="dxa"/>
            <w:gridSpan w:val="2"/>
            <w:vAlign w:val="center"/>
          </w:tcPr>
          <w:p w:rsidR="00D25093" w:rsidRPr="00570FF5" w:rsidRDefault="00D25093" w:rsidP="007B576B">
            <w:pPr>
              <w:pStyle w:val="TAC"/>
              <w:rPr>
                <w:rFonts w:cs="Arial"/>
              </w:rPr>
            </w:pPr>
            <w:r w:rsidRPr="00570FF5">
              <w:rPr>
                <w:rFonts w:cs="Arial"/>
              </w:rPr>
              <w:t>Table 6.2.4-18 (NOTE2)</w:t>
            </w:r>
          </w:p>
        </w:tc>
      </w:tr>
      <w:tr w:rsidR="00D25093" w:rsidRPr="00570FF5" w:rsidTr="007B576B">
        <w:tc>
          <w:tcPr>
            <w:tcW w:w="1100" w:type="dxa"/>
            <w:vMerge/>
            <w:vAlign w:val="center"/>
          </w:tcPr>
          <w:p w:rsidR="00D25093" w:rsidRPr="00570FF5" w:rsidRDefault="00D25093" w:rsidP="007B576B">
            <w:pPr>
              <w:pStyle w:val="TAC"/>
              <w:rPr>
                <w:rFonts w:cs="Arial"/>
              </w:rPr>
            </w:pPr>
          </w:p>
        </w:tc>
        <w:tc>
          <w:tcPr>
            <w:tcW w:w="1510" w:type="dxa"/>
            <w:vMerge/>
            <w:vAlign w:val="center"/>
          </w:tcPr>
          <w:p w:rsidR="00D25093" w:rsidRPr="00570FF5" w:rsidRDefault="00D25093" w:rsidP="007B576B">
            <w:pPr>
              <w:pStyle w:val="TAC"/>
              <w:rPr>
                <w:rFonts w:cs="Arial"/>
              </w:rPr>
            </w:pPr>
          </w:p>
        </w:tc>
        <w:tc>
          <w:tcPr>
            <w:tcW w:w="1645" w:type="dxa"/>
            <w:vMerge w:val="restart"/>
            <w:vAlign w:val="center"/>
          </w:tcPr>
          <w:p w:rsidR="00D25093" w:rsidRPr="00570FF5" w:rsidRDefault="00D25093" w:rsidP="007B576B">
            <w:pPr>
              <w:pStyle w:val="TAC"/>
              <w:rPr>
                <w:rFonts w:cs="Arial"/>
              </w:rPr>
            </w:pPr>
            <w:r w:rsidRPr="00570FF5">
              <w:rPr>
                <w:rFonts w:cs="Arial"/>
              </w:rPr>
              <w:t>65 (NOTE 3)</w:t>
            </w:r>
          </w:p>
        </w:tc>
        <w:tc>
          <w:tcPr>
            <w:tcW w:w="1237" w:type="dxa"/>
            <w:vAlign w:val="center"/>
          </w:tcPr>
          <w:p w:rsidR="00D25093" w:rsidRPr="00570FF5" w:rsidRDefault="00D25093" w:rsidP="007B576B">
            <w:pPr>
              <w:pStyle w:val="TAC"/>
              <w:rPr>
                <w:rFonts w:cs="Arial"/>
              </w:rPr>
            </w:pPr>
            <w:r w:rsidRPr="00570FF5">
              <w:rPr>
                <w:rFonts w:cs="Arial"/>
              </w:rPr>
              <w:t>10,15,20</w:t>
            </w:r>
          </w:p>
        </w:tc>
        <w:tc>
          <w:tcPr>
            <w:tcW w:w="1312" w:type="dxa"/>
            <w:vAlign w:val="center"/>
          </w:tcPr>
          <w:p w:rsidR="00D25093" w:rsidRPr="00570FF5" w:rsidRDefault="00D25093" w:rsidP="007B576B">
            <w:pPr>
              <w:pStyle w:val="TAC"/>
              <w:rPr>
                <w:rFonts w:cs="Arial"/>
              </w:rPr>
            </w:pPr>
            <w:r w:rsidRPr="00570FF5">
              <w:rPr>
                <w:rFonts w:cs="Arial"/>
              </w:rPr>
              <w:t>≥ 50</w:t>
            </w:r>
          </w:p>
        </w:tc>
        <w:tc>
          <w:tcPr>
            <w:tcW w:w="1417" w:type="dxa"/>
            <w:vAlign w:val="center"/>
          </w:tcPr>
          <w:p w:rsidR="00D25093" w:rsidRPr="00570FF5" w:rsidRDefault="00D25093" w:rsidP="007B576B">
            <w:pPr>
              <w:pStyle w:val="TAC"/>
              <w:rPr>
                <w:rFonts w:cs="Arial"/>
              </w:rPr>
            </w:pPr>
            <w:r w:rsidRPr="00570FF5">
              <w:rPr>
                <w:rFonts w:cs="Arial"/>
              </w:rPr>
              <w:t>≤ 1</w:t>
            </w:r>
            <w:r w:rsidRPr="00570FF5">
              <w:rPr>
                <w:rFonts w:cs="Arial" w:hint="eastAsia"/>
                <w:lang w:eastAsia="ja-JP"/>
              </w:rPr>
              <w:t xml:space="preserve"> </w:t>
            </w:r>
            <w:r w:rsidRPr="00570FF5">
              <w:rPr>
                <w:rFonts w:cs="Arial"/>
              </w:rPr>
              <w:t>(NOTE 1)</w:t>
            </w:r>
          </w:p>
        </w:tc>
      </w:tr>
      <w:tr w:rsidR="00D25093" w:rsidRPr="00570FF5" w:rsidTr="007B576B">
        <w:tc>
          <w:tcPr>
            <w:tcW w:w="1100" w:type="dxa"/>
            <w:vMerge/>
            <w:vAlign w:val="center"/>
          </w:tcPr>
          <w:p w:rsidR="00D25093" w:rsidRPr="00570FF5" w:rsidRDefault="00D25093" w:rsidP="007B576B">
            <w:pPr>
              <w:pStyle w:val="TAC"/>
              <w:rPr>
                <w:rFonts w:cs="Arial"/>
              </w:rPr>
            </w:pPr>
          </w:p>
        </w:tc>
        <w:tc>
          <w:tcPr>
            <w:tcW w:w="1510" w:type="dxa"/>
            <w:vMerge/>
            <w:vAlign w:val="center"/>
          </w:tcPr>
          <w:p w:rsidR="00D25093" w:rsidRPr="00570FF5" w:rsidRDefault="00D25093" w:rsidP="007B576B">
            <w:pPr>
              <w:pStyle w:val="TAC"/>
              <w:rPr>
                <w:rFonts w:cs="Arial"/>
              </w:rPr>
            </w:pPr>
          </w:p>
        </w:tc>
        <w:tc>
          <w:tcPr>
            <w:tcW w:w="1645" w:type="dxa"/>
            <w:vMerge/>
            <w:vAlign w:val="center"/>
          </w:tcPr>
          <w:p w:rsidR="00D25093" w:rsidRPr="00570FF5" w:rsidRDefault="00D25093" w:rsidP="007B576B">
            <w:pPr>
              <w:pStyle w:val="TAC"/>
              <w:rPr>
                <w:rFonts w:cs="Arial"/>
              </w:rPr>
            </w:pPr>
          </w:p>
        </w:tc>
        <w:tc>
          <w:tcPr>
            <w:tcW w:w="1237" w:type="dxa"/>
            <w:vAlign w:val="center"/>
          </w:tcPr>
          <w:p w:rsidR="00D25093" w:rsidRPr="00570FF5" w:rsidRDefault="00D25093" w:rsidP="007B576B">
            <w:pPr>
              <w:pStyle w:val="TAC"/>
              <w:rPr>
                <w:rFonts w:cs="Arial"/>
              </w:rPr>
            </w:pPr>
            <w:r w:rsidRPr="00570FF5">
              <w:rPr>
                <w:rFonts w:cs="Arial"/>
              </w:rPr>
              <w:t>15,20</w:t>
            </w:r>
          </w:p>
        </w:tc>
        <w:tc>
          <w:tcPr>
            <w:tcW w:w="2729" w:type="dxa"/>
            <w:gridSpan w:val="2"/>
            <w:vAlign w:val="center"/>
          </w:tcPr>
          <w:p w:rsidR="00D25093" w:rsidRPr="00570FF5" w:rsidRDefault="00D25093" w:rsidP="007B576B">
            <w:pPr>
              <w:pStyle w:val="TAC"/>
              <w:rPr>
                <w:rFonts w:cs="Arial"/>
              </w:rPr>
            </w:pPr>
            <w:r w:rsidRPr="00570FF5">
              <w:rPr>
                <w:rFonts w:cs="Arial"/>
              </w:rPr>
              <w:t>Table 6.2.4-18 (NOTE 2)</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NS_06</w:t>
            </w:r>
          </w:p>
        </w:tc>
        <w:tc>
          <w:tcPr>
            <w:tcW w:w="1510" w:type="dxa"/>
            <w:vAlign w:val="center"/>
          </w:tcPr>
          <w:p w:rsidR="00D25093" w:rsidRPr="00570FF5" w:rsidRDefault="00D25093" w:rsidP="007B576B">
            <w:pPr>
              <w:pStyle w:val="TAC"/>
              <w:rPr>
                <w:rFonts w:cs="Arial"/>
              </w:rPr>
            </w:pPr>
            <w:r w:rsidRPr="00570FF5">
              <w:rPr>
                <w:rFonts w:cs="Arial"/>
              </w:rPr>
              <w:t>6.6.2.2.3</w:t>
            </w:r>
          </w:p>
        </w:tc>
        <w:tc>
          <w:tcPr>
            <w:tcW w:w="1645" w:type="dxa"/>
            <w:vAlign w:val="center"/>
          </w:tcPr>
          <w:p w:rsidR="00D25093" w:rsidRPr="00570FF5" w:rsidRDefault="00D25093" w:rsidP="007B576B">
            <w:pPr>
              <w:pStyle w:val="TAC"/>
              <w:rPr>
                <w:rFonts w:cs="Arial"/>
              </w:rPr>
            </w:pPr>
            <w:r w:rsidRPr="00570FF5">
              <w:rPr>
                <w:rFonts w:cs="Arial"/>
              </w:rPr>
              <w:t>12, 13, 14, 17</w:t>
            </w:r>
          </w:p>
        </w:tc>
        <w:tc>
          <w:tcPr>
            <w:tcW w:w="1237" w:type="dxa"/>
            <w:vAlign w:val="center"/>
          </w:tcPr>
          <w:p w:rsidR="00D25093" w:rsidRPr="00570FF5" w:rsidRDefault="00D25093" w:rsidP="007B576B">
            <w:pPr>
              <w:pStyle w:val="TAC"/>
              <w:rPr>
                <w:rFonts w:cs="Arial"/>
              </w:rPr>
            </w:pPr>
            <w:r w:rsidRPr="00570FF5">
              <w:rPr>
                <w:rFonts w:cs="Arial"/>
              </w:rPr>
              <w:t>1.4, 3, 5, 10</w:t>
            </w:r>
          </w:p>
        </w:tc>
        <w:tc>
          <w:tcPr>
            <w:tcW w:w="1312" w:type="dxa"/>
            <w:vAlign w:val="center"/>
          </w:tcPr>
          <w:p w:rsidR="00D25093" w:rsidRPr="00570FF5" w:rsidRDefault="00D25093" w:rsidP="007B576B">
            <w:pPr>
              <w:pStyle w:val="TAC"/>
              <w:rPr>
                <w:rFonts w:cs="Arial"/>
              </w:rPr>
            </w:pPr>
            <w:r w:rsidRPr="00570FF5">
              <w:rPr>
                <w:rFonts w:cs="Arial"/>
              </w:rPr>
              <w:t>Table 5.6-1</w:t>
            </w:r>
          </w:p>
        </w:tc>
        <w:tc>
          <w:tcPr>
            <w:tcW w:w="1417" w:type="dxa"/>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NS_07</w:t>
            </w:r>
          </w:p>
        </w:tc>
        <w:tc>
          <w:tcPr>
            <w:tcW w:w="1510" w:type="dxa"/>
            <w:vAlign w:val="center"/>
          </w:tcPr>
          <w:p w:rsidR="00D25093" w:rsidRPr="00570FF5" w:rsidRDefault="00D25093" w:rsidP="007B576B">
            <w:pPr>
              <w:pStyle w:val="TAC"/>
              <w:rPr>
                <w:rFonts w:cs="Arial"/>
              </w:rPr>
            </w:pPr>
            <w:r w:rsidRPr="00570FF5">
              <w:rPr>
                <w:rFonts w:cs="Arial"/>
              </w:rPr>
              <w:t>6.6.2.2.3</w:t>
            </w:r>
          </w:p>
          <w:p w:rsidR="00D25093" w:rsidRPr="00570FF5" w:rsidRDefault="00D25093" w:rsidP="007B576B">
            <w:pPr>
              <w:pStyle w:val="TAC"/>
              <w:rPr>
                <w:rFonts w:cs="Arial"/>
              </w:rPr>
            </w:pPr>
            <w:r w:rsidRPr="00570FF5">
              <w:rPr>
                <w:rFonts w:cs="Arial"/>
              </w:rPr>
              <w:t>6.6.3.3.2</w:t>
            </w:r>
          </w:p>
        </w:tc>
        <w:tc>
          <w:tcPr>
            <w:tcW w:w="1645" w:type="dxa"/>
            <w:vAlign w:val="center"/>
          </w:tcPr>
          <w:p w:rsidR="00D25093" w:rsidRPr="00570FF5" w:rsidRDefault="00D25093" w:rsidP="007B576B">
            <w:pPr>
              <w:pStyle w:val="TAC"/>
              <w:rPr>
                <w:rFonts w:cs="Arial"/>
              </w:rPr>
            </w:pPr>
            <w:r w:rsidRPr="00570FF5">
              <w:rPr>
                <w:rFonts w:cs="Arial"/>
              </w:rPr>
              <w:t>13</w:t>
            </w:r>
          </w:p>
        </w:tc>
        <w:tc>
          <w:tcPr>
            <w:tcW w:w="1237" w:type="dxa"/>
            <w:vAlign w:val="center"/>
          </w:tcPr>
          <w:p w:rsidR="00D25093" w:rsidRPr="00570FF5" w:rsidRDefault="00D25093" w:rsidP="007B576B">
            <w:pPr>
              <w:pStyle w:val="TAC"/>
              <w:rPr>
                <w:rFonts w:cs="Arial"/>
              </w:rPr>
            </w:pPr>
            <w:r w:rsidRPr="00570FF5">
              <w:rPr>
                <w:rFonts w:cs="Arial"/>
              </w:rPr>
              <w:t>10</w:t>
            </w:r>
          </w:p>
        </w:tc>
        <w:tc>
          <w:tcPr>
            <w:tcW w:w="2729" w:type="dxa"/>
            <w:gridSpan w:val="2"/>
            <w:vAlign w:val="center"/>
          </w:tcPr>
          <w:p w:rsidR="00D25093" w:rsidRPr="00570FF5" w:rsidRDefault="00D25093" w:rsidP="007B576B">
            <w:pPr>
              <w:pStyle w:val="TAC"/>
              <w:rPr>
                <w:rFonts w:cs="Arial"/>
              </w:rPr>
            </w:pPr>
            <w:r w:rsidRPr="00570FF5">
              <w:rPr>
                <w:rFonts w:cs="Arial"/>
              </w:rPr>
              <w:t>Table 6.2.4-2</w:t>
            </w:r>
          </w:p>
        </w:tc>
      </w:tr>
      <w:tr w:rsidR="00D25093" w:rsidRPr="00570FF5" w:rsidTr="007B576B">
        <w:trPr>
          <w:trHeight w:val="73"/>
        </w:trPr>
        <w:tc>
          <w:tcPr>
            <w:tcW w:w="1100" w:type="dxa"/>
          </w:tcPr>
          <w:p w:rsidR="00D25093" w:rsidRPr="00570FF5" w:rsidRDefault="00D25093" w:rsidP="007B576B">
            <w:pPr>
              <w:pStyle w:val="TAC"/>
              <w:rPr>
                <w:rFonts w:cs="Arial"/>
              </w:rPr>
            </w:pPr>
            <w:r w:rsidRPr="00570FF5">
              <w:rPr>
                <w:rFonts w:cs="Arial"/>
              </w:rPr>
              <w:t>NS_08</w:t>
            </w:r>
          </w:p>
        </w:tc>
        <w:tc>
          <w:tcPr>
            <w:tcW w:w="1510" w:type="dxa"/>
          </w:tcPr>
          <w:p w:rsidR="00D25093" w:rsidRPr="00570FF5" w:rsidRDefault="00D25093" w:rsidP="007B576B">
            <w:pPr>
              <w:pStyle w:val="TAC"/>
              <w:rPr>
                <w:rFonts w:cs="Arial"/>
              </w:rPr>
            </w:pPr>
            <w:r w:rsidRPr="00570FF5">
              <w:rPr>
                <w:rFonts w:cs="Arial"/>
              </w:rPr>
              <w:t>6.6.3.3.3</w:t>
            </w:r>
          </w:p>
        </w:tc>
        <w:tc>
          <w:tcPr>
            <w:tcW w:w="1645" w:type="dxa"/>
          </w:tcPr>
          <w:p w:rsidR="00D25093" w:rsidRPr="00570FF5" w:rsidRDefault="00D25093" w:rsidP="007B576B">
            <w:pPr>
              <w:pStyle w:val="TAC"/>
              <w:rPr>
                <w:rFonts w:cs="Arial"/>
              </w:rPr>
            </w:pPr>
            <w:r w:rsidRPr="00570FF5">
              <w:rPr>
                <w:rFonts w:cs="Arial"/>
              </w:rPr>
              <w:t>19</w:t>
            </w:r>
          </w:p>
        </w:tc>
        <w:tc>
          <w:tcPr>
            <w:tcW w:w="1237" w:type="dxa"/>
          </w:tcPr>
          <w:p w:rsidR="00D25093" w:rsidRPr="00570FF5" w:rsidRDefault="00D25093" w:rsidP="007B576B">
            <w:pPr>
              <w:pStyle w:val="TAC"/>
              <w:rPr>
                <w:rFonts w:cs="Arial"/>
              </w:rPr>
            </w:pPr>
            <w:r w:rsidRPr="00570FF5">
              <w:rPr>
                <w:rFonts w:cs="Arial"/>
              </w:rPr>
              <w:t>10, 15</w:t>
            </w:r>
          </w:p>
        </w:tc>
        <w:tc>
          <w:tcPr>
            <w:tcW w:w="1312" w:type="dxa"/>
          </w:tcPr>
          <w:p w:rsidR="00D25093" w:rsidRPr="00570FF5" w:rsidRDefault="00D25093" w:rsidP="007B576B">
            <w:pPr>
              <w:pStyle w:val="TAC"/>
              <w:rPr>
                <w:rFonts w:cs="Arial"/>
              </w:rPr>
            </w:pPr>
            <w:r w:rsidRPr="00570FF5">
              <w:rPr>
                <w:rFonts w:cs="Arial"/>
              </w:rPr>
              <w:t xml:space="preserve">&gt; </w:t>
            </w:r>
            <w:r w:rsidRPr="00570FF5">
              <w:rPr>
                <w:rFonts w:cs="Arial" w:hint="eastAsia"/>
              </w:rPr>
              <w:t>44</w:t>
            </w:r>
          </w:p>
        </w:tc>
        <w:tc>
          <w:tcPr>
            <w:tcW w:w="1417" w:type="dxa"/>
            <w:shd w:val="clear" w:color="auto" w:fill="auto"/>
          </w:tcPr>
          <w:p w:rsidR="00D25093" w:rsidRPr="00570FF5" w:rsidRDefault="00D25093" w:rsidP="007B576B">
            <w:pPr>
              <w:pStyle w:val="TAC"/>
              <w:rPr>
                <w:rFonts w:cs="Arial"/>
              </w:rPr>
            </w:pPr>
            <w:r w:rsidRPr="00570FF5">
              <w:rPr>
                <w:rFonts w:cs="Arial"/>
              </w:rPr>
              <w:t xml:space="preserve">≤ </w:t>
            </w:r>
            <w:r w:rsidRPr="00570FF5">
              <w:rPr>
                <w:rFonts w:cs="Arial" w:hint="eastAsia"/>
              </w:rPr>
              <w:t>3</w:t>
            </w:r>
          </w:p>
        </w:tc>
      </w:tr>
      <w:tr w:rsidR="00031E24" w:rsidRPr="00570FF5" w:rsidTr="007B576B">
        <w:trPr>
          <w:trHeight w:val="102"/>
        </w:trPr>
        <w:tc>
          <w:tcPr>
            <w:tcW w:w="1100" w:type="dxa"/>
            <w:vMerge w:val="restart"/>
            <w:vAlign w:val="center"/>
          </w:tcPr>
          <w:p w:rsidR="00031E24" w:rsidRPr="00570FF5" w:rsidRDefault="00031E24" w:rsidP="007B576B">
            <w:pPr>
              <w:pStyle w:val="TAC"/>
              <w:rPr>
                <w:rFonts w:cs="Arial"/>
              </w:rPr>
            </w:pPr>
            <w:r w:rsidRPr="00570FF5">
              <w:rPr>
                <w:rFonts w:cs="Arial"/>
              </w:rPr>
              <w:t>NS_09</w:t>
            </w:r>
          </w:p>
        </w:tc>
        <w:tc>
          <w:tcPr>
            <w:tcW w:w="1510" w:type="dxa"/>
            <w:vMerge w:val="restart"/>
            <w:vAlign w:val="center"/>
          </w:tcPr>
          <w:p w:rsidR="00031E24" w:rsidRPr="00570FF5" w:rsidRDefault="00031E24" w:rsidP="007B576B">
            <w:pPr>
              <w:pStyle w:val="TAC"/>
              <w:rPr>
                <w:rFonts w:cs="Arial"/>
              </w:rPr>
            </w:pPr>
            <w:r w:rsidRPr="00570FF5">
              <w:rPr>
                <w:rFonts w:cs="Arial"/>
              </w:rPr>
              <w:t>6.6.3.3.4</w:t>
            </w:r>
          </w:p>
        </w:tc>
        <w:tc>
          <w:tcPr>
            <w:tcW w:w="1645" w:type="dxa"/>
            <w:vMerge w:val="restart"/>
            <w:vAlign w:val="center"/>
          </w:tcPr>
          <w:p w:rsidR="00031E24" w:rsidRPr="00570FF5" w:rsidRDefault="00031E24" w:rsidP="007B576B">
            <w:pPr>
              <w:pStyle w:val="TAC"/>
              <w:rPr>
                <w:rFonts w:cs="Arial"/>
              </w:rPr>
            </w:pPr>
            <w:r w:rsidRPr="00570FF5">
              <w:rPr>
                <w:rFonts w:cs="Arial"/>
              </w:rPr>
              <w:t>21</w:t>
            </w:r>
          </w:p>
        </w:tc>
        <w:tc>
          <w:tcPr>
            <w:tcW w:w="1237" w:type="dxa"/>
            <w:vMerge w:val="restart"/>
            <w:vAlign w:val="center"/>
          </w:tcPr>
          <w:p w:rsidR="00031E24" w:rsidRPr="00570FF5" w:rsidRDefault="00031E24" w:rsidP="007B576B">
            <w:pPr>
              <w:pStyle w:val="TAC"/>
              <w:rPr>
                <w:rFonts w:cs="Arial"/>
              </w:rPr>
            </w:pPr>
            <w:r w:rsidRPr="00570FF5">
              <w:rPr>
                <w:rFonts w:cs="Arial"/>
              </w:rPr>
              <w:t>10, 15</w:t>
            </w:r>
          </w:p>
        </w:tc>
        <w:tc>
          <w:tcPr>
            <w:tcW w:w="1312" w:type="dxa"/>
            <w:shd w:val="clear" w:color="auto" w:fill="auto"/>
          </w:tcPr>
          <w:p w:rsidR="00031E24" w:rsidRPr="00570FF5" w:rsidRDefault="00031E24" w:rsidP="007B576B">
            <w:pPr>
              <w:pStyle w:val="TAC"/>
              <w:rPr>
                <w:rFonts w:cs="Arial"/>
              </w:rPr>
            </w:pPr>
            <w:r w:rsidRPr="00570FF5">
              <w:rPr>
                <w:rFonts w:cs="Arial"/>
              </w:rPr>
              <w:t>&gt; 40</w:t>
            </w:r>
          </w:p>
        </w:tc>
        <w:tc>
          <w:tcPr>
            <w:tcW w:w="1417" w:type="dxa"/>
          </w:tcPr>
          <w:p w:rsidR="00031E24" w:rsidRPr="00570FF5" w:rsidRDefault="00031E24" w:rsidP="007B576B">
            <w:pPr>
              <w:pStyle w:val="TAC"/>
              <w:rPr>
                <w:rFonts w:cs="Arial"/>
              </w:rPr>
            </w:pPr>
            <w:r w:rsidRPr="00570FF5">
              <w:rPr>
                <w:rFonts w:cs="Arial"/>
              </w:rPr>
              <w:t>≤ 1</w:t>
            </w:r>
          </w:p>
        </w:tc>
      </w:tr>
      <w:tr w:rsidR="00031E24" w:rsidRPr="00570FF5" w:rsidTr="007B576B">
        <w:trPr>
          <w:trHeight w:val="102"/>
        </w:trPr>
        <w:tc>
          <w:tcPr>
            <w:tcW w:w="1100" w:type="dxa"/>
            <w:vMerge/>
          </w:tcPr>
          <w:p w:rsidR="00031E24" w:rsidRPr="00570FF5" w:rsidRDefault="00031E24" w:rsidP="007B576B">
            <w:pPr>
              <w:pStyle w:val="TAC"/>
              <w:rPr>
                <w:rFonts w:cs="Arial"/>
              </w:rPr>
            </w:pPr>
          </w:p>
        </w:tc>
        <w:tc>
          <w:tcPr>
            <w:tcW w:w="1510" w:type="dxa"/>
            <w:vMerge/>
          </w:tcPr>
          <w:p w:rsidR="00031E24" w:rsidRPr="00570FF5" w:rsidRDefault="00031E24" w:rsidP="007B576B">
            <w:pPr>
              <w:pStyle w:val="TAC"/>
              <w:rPr>
                <w:rFonts w:cs="Arial"/>
              </w:rPr>
            </w:pPr>
          </w:p>
        </w:tc>
        <w:tc>
          <w:tcPr>
            <w:tcW w:w="1645" w:type="dxa"/>
            <w:vMerge/>
          </w:tcPr>
          <w:p w:rsidR="00031E24" w:rsidRPr="00570FF5" w:rsidRDefault="00031E24" w:rsidP="007B576B">
            <w:pPr>
              <w:pStyle w:val="TAC"/>
              <w:rPr>
                <w:rFonts w:cs="Arial"/>
              </w:rPr>
            </w:pPr>
          </w:p>
        </w:tc>
        <w:tc>
          <w:tcPr>
            <w:tcW w:w="1237" w:type="dxa"/>
            <w:vMerge/>
          </w:tcPr>
          <w:p w:rsidR="00031E24" w:rsidRPr="00570FF5" w:rsidDel="00954123" w:rsidRDefault="00031E24" w:rsidP="007B576B">
            <w:pPr>
              <w:pStyle w:val="TAC"/>
              <w:rPr>
                <w:rFonts w:cs="Arial"/>
              </w:rPr>
            </w:pPr>
          </w:p>
        </w:tc>
        <w:tc>
          <w:tcPr>
            <w:tcW w:w="1312" w:type="dxa"/>
            <w:shd w:val="clear" w:color="auto" w:fill="auto"/>
          </w:tcPr>
          <w:p w:rsidR="00031E24" w:rsidRPr="00570FF5" w:rsidRDefault="00031E24" w:rsidP="007B576B">
            <w:pPr>
              <w:pStyle w:val="TAC"/>
              <w:rPr>
                <w:rFonts w:cs="Arial"/>
              </w:rPr>
            </w:pPr>
            <w:r w:rsidRPr="00570FF5">
              <w:rPr>
                <w:rFonts w:cs="Arial"/>
              </w:rPr>
              <w:t>&gt; 55</w:t>
            </w:r>
          </w:p>
        </w:tc>
        <w:tc>
          <w:tcPr>
            <w:tcW w:w="1417" w:type="dxa"/>
          </w:tcPr>
          <w:p w:rsidR="00031E24" w:rsidRPr="00570FF5" w:rsidRDefault="00031E24" w:rsidP="007B576B">
            <w:pPr>
              <w:pStyle w:val="TAC"/>
              <w:rPr>
                <w:rFonts w:cs="Arial"/>
              </w:rPr>
            </w:pPr>
            <w:r w:rsidRPr="00570FF5">
              <w:rPr>
                <w:rFonts w:cs="Arial"/>
              </w:rPr>
              <w:t>≤ 2</w:t>
            </w:r>
          </w:p>
        </w:tc>
      </w:tr>
      <w:tr w:rsidR="00031E24" w:rsidRPr="00570FF5" w:rsidTr="00031E24">
        <w:tblPrEx>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 w:author="DCM2" w:date="2017-04-21T17:43:00Z">
            <w:tblPrEx>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2"/>
          <w:ins w:id="137" w:author="DCM2" w:date="2017-04-21T17:42:00Z"/>
          <w:trPrChange w:id="138" w:author="DCM2" w:date="2017-04-21T17:43:00Z">
            <w:trPr>
              <w:trHeight w:val="102"/>
            </w:trPr>
          </w:trPrChange>
        </w:trPr>
        <w:tc>
          <w:tcPr>
            <w:tcW w:w="1100" w:type="dxa"/>
            <w:vMerge/>
            <w:tcPrChange w:id="139" w:author="DCM2" w:date="2017-04-21T17:43:00Z">
              <w:tcPr>
                <w:tcW w:w="1100" w:type="dxa"/>
                <w:vMerge/>
              </w:tcPr>
            </w:tcPrChange>
          </w:tcPr>
          <w:p w:rsidR="00031E24" w:rsidRPr="00570FF5" w:rsidRDefault="00031E24" w:rsidP="007B576B">
            <w:pPr>
              <w:pStyle w:val="TAC"/>
              <w:rPr>
                <w:ins w:id="140" w:author="DCM2" w:date="2017-04-21T17:42:00Z"/>
                <w:rFonts w:cs="Arial"/>
              </w:rPr>
            </w:pPr>
          </w:p>
        </w:tc>
        <w:tc>
          <w:tcPr>
            <w:tcW w:w="1510" w:type="dxa"/>
            <w:vMerge/>
            <w:tcPrChange w:id="141" w:author="DCM2" w:date="2017-04-21T17:43:00Z">
              <w:tcPr>
                <w:tcW w:w="1510" w:type="dxa"/>
                <w:vMerge/>
              </w:tcPr>
            </w:tcPrChange>
          </w:tcPr>
          <w:p w:rsidR="00031E24" w:rsidRPr="00570FF5" w:rsidRDefault="00031E24" w:rsidP="007B576B">
            <w:pPr>
              <w:pStyle w:val="TAC"/>
              <w:rPr>
                <w:ins w:id="142" w:author="DCM2" w:date="2017-04-21T17:42:00Z"/>
                <w:rFonts w:cs="Arial"/>
              </w:rPr>
            </w:pPr>
          </w:p>
        </w:tc>
        <w:tc>
          <w:tcPr>
            <w:tcW w:w="1645" w:type="dxa"/>
            <w:vMerge w:val="restart"/>
            <w:vAlign w:val="center"/>
            <w:tcPrChange w:id="143" w:author="DCM2" w:date="2017-04-21T17:43:00Z">
              <w:tcPr>
                <w:tcW w:w="1645" w:type="dxa"/>
                <w:vMerge w:val="restart"/>
              </w:tcPr>
            </w:tcPrChange>
          </w:tcPr>
          <w:p w:rsidR="00031E24" w:rsidRPr="00570FF5" w:rsidRDefault="00F74F86" w:rsidP="00031E24">
            <w:pPr>
              <w:pStyle w:val="TAC"/>
              <w:rPr>
                <w:ins w:id="144" w:author="DCM2" w:date="2017-04-21T17:42:00Z"/>
                <w:rFonts w:cs="Arial"/>
                <w:lang w:eastAsia="ja-JP"/>
              </w:rPr>
            </w:pPr>
            <w:ins w:id="145" w:author="DCM2" w:date="2017-04-26T13:44:00Z">
              <w:r>
                <w:rPr>
                  <w:rFonts w:cs="Arial" w:hint="eastAsia"/>
                  <w:lang w:eastAsia="ja-JP"/>
                </w:rPr>
                <w:t>74</w:t>
              </w:r>
            </w:ins>
            <w:ins w:id="146" w:author="DCM2" w:date="2017-04-21T17:43:00Z">
              <w:r w:rsidR="00031E24">
                <w:rPr>
                  <w:rFonts w:cs="Arial" w:hint="eastAsia"/>
                  <w:lang w:eastAsia="ja-JP"/>
                </w:rPr>
                <w:t xml:space="preserve"> (NOTE</w:t>
              </w:r>
            </w:ins>
            <w:ins w:id="147" w:author="DCM2" w:date="2017-04-21T17:44:00Z">
              <w:r w:rsidR="00031E24">
                <w:rPr>
                  <w:rFonts w:cs="Arial" w:hint="eastAsia"/>
                  <w:lang w:eastAsia="ja-JP"/>
                </w:rPr>
                <w:t xml:space="preserve"> 6)</w:t>
              </w:r>
            </w:ins>
          </w:p>
        </w:tc>
        <w:tc>
          <w:tcPr>
            <w:tcW w:w="1237" w:type="dxa"/>
            <w:vMerge w:val="restart"/>
            <w:vAlign w:val="center"/>
            <w:tcPrChange w:id="148" w:author="DCM2" w:date="2017-04-21T17:43:00Z">
              <w:tcPr>
                <w:tcW w:w="1237" w:type="dxa"/>
                <w:vMerge w:val="restart"/>
              </w:tcPr>
            </w:tcPrChange>
          </w:tcPr>
          <w:p w:rsidR="00031E24" w:rsidRPr="00570FF5" w:rsidDel="00954123" w:rsidRDefault="00031E24" w:rsidP="007B576B">
            <w:pPr>
              <w:pStyle w:val="TAC"/>
              <w:rPr>
                <w:ins w:id="149" w:author="DCM2" w:date="2017-04-21T17:42:00Z"/>
                <w:rFonts w:cs="Arial"/>
              </w:rPr>
            </w:pPr>
            <w:ins w:id="150" w:author="DCM2" w:date="2017-04-21T17:43:00Z">
              <w:r w:rsidRPr="00570FF5">
                <w:rPr>
                  <w:rFonts w:cs="Arial"/>
                </w:rPr>
                <w:t>10, 15</w:t>
              </w:r>
            </w:ins>
          </w:p>
        </w:tc>
        <w:tc>
          <w:tcPr>
            <w:tcW w:w="1312" w:type="dxa"/>
            <w:shd w:val="clear" w:color="auto" w:fill="auto"/>
            <w:tcPrChange w:id="151" w:author="DCM2" w:date="2017-04-21T17:43:00Z">
              <w:tcPr>
                <w:tcW w:w="1312" w:type="dxa"/>
                <w:shd w:val="clear" w:color="auto" w:fill="auto"/>
              </w:tcPr>
            </w:tcPrChange>
          </w:tcPr>
          <w:p w:rsidR="00031E24" w:rsidRPr="00570FF5" w:rsidRDefault="00031E24" w:rsidP="007B576B">
            <w:pPr>
              <w:pStyle w:val="TAC"/>
              <w:rPr>
                <w:ins w:id="152" w:author="DCM2" w:date="2017-04-21T17:42:00Z"/>
                <w:rFonts w:cs="Arial"/>
              </w:rPr>
            </w:pPr>
            <w:ins w:id="153" w:author="DCM2" w:date="2017-04-21T17:43:00Z">
              <w:r w:rsidRPr="00570FF5">
                <w:rPr>
                  <w:rFonts w:cs="Arial"/>
                </w:rPr>
                <w:t>&gt; 40</w:t>
              </w:r>
            </w:ins>
          </w:p>
        </w:tc>
        <w:tc>
          <w:tcPr>
            <w:tcW w:w="1417" w:type="dxa"/>
            <w:tcPrChange w:id="154" w:author="DCM2" w:date="2017-04-21T17:43:00Z">
              <w:tcPr>
                <w:tcW w:w="1417" w:type="dxa"/>
              </w:tcPr>
            </w:tcPrChange>
          </w:tcPr>
          <w:p w:rsidR="00031E24" w:rsidRPr="00570FF5" w:rsidRDefault="00031E24" w:rsidP="007B576B">
            <w:pPr>
              <w:pStyle w:val="TAC"/>
              <w:rPr>
                <w:ins w:id="155" w:author="DCM2" w:date="2017-04-21T17:42:00Z"/>
                <w:rFonts w:cs="Arial"/>
              </w:rPr>
            </w:pPr>
            <w:ins w:id="156" w:author="DCM2" w:date="2017-04-21T17:43:00Z">
              <w:r w:rsidRPr="00570FF5">
                <w:rPr>
                  <w:rFonts w:cs="Arial"/>
                </w:rPr>
                <w:t>≤ 1</w:t>
              </w:r>
            </w:ins>
          </w:p>
        </w:tc>
      </w:tr>
      <w:tr w:rsidR="00031E24" w:rsidRPr="00570FF5" w:rsidTr="007B576B">
        <w:trPr>
          <w:trHeight w:val="102"/>
          <w:ins w:id="157" w:author="DCM2" w:date="2017-04-21T17:42:00Z"/>
        </w:trPr>
        <w:tc>
          <w:tcPr>
            <w:tcW w:w="1100" w:type="dxa"/>
            <w:vMerge/>
          </w:tcPr>
          <w:p w:rsidR="00031E24" w:rsidRPr="00570FF5" w:rsidRDefault="00031E24" w:rsidP="007B576B">
            <w:pPr>
              <w:pStyle w:val="TAC"/>
              <w:rPr>
                <w:ins w:id="158" w:author="DCM2" w:date="2017-04-21T17:42:00Z"/>
                <w:rFonts w:cs="Arial"/>
              </w:rPr>
            </w:pPr>
          </w:p>
        </w:tc>
        <w:tc>
          <w:tcPr>
            <w:tcW w:w="1510" w:type="dxa"/>
            <w:vMerge/>
          </w:tcPr>
          <w:p w:rsidR="00031E24" w:rsidRPr="00570FF5" w:rsidRDefault="00031E24" w:rsidP="007B576B">
            <w:pPr>
              <w:pStyle w:val="TAC"/>
              <w:rPr>
                <w:ins w:id="159" w:author="DCM2" w:date="2017-04-21T17:42:00Z"/>
                <w:rFonts w:cs="Arial"/>
              </w:rPr>
            </w:pPr>
          </w:p>
        </w:tc>
        <w:tc>
          <w:tcPr>
            <w:tcW w:w="1645" w:type="dxa"/>
            <w:vMerge/>
          </w:tcPr>
          <w:p w:rsidR="00031E24" w:rsidRPr="00570FF5" w:rsidRDefault="00031E24" w:rsidP="007B576B">
            <w:pPr>
              <w:pStyle w:val="TAC"/>
              <w:rPr>
                <w:ins w:id="160" w:author="DCM2" w:date="2017-04-21T17:42:00Z"/>
                <w:rFonts w:cs="Arial"/>
              </w:rPr>
            </w:pPr>
          </w:p>
        </w:tc>
        <w:tc>
          <w:tcPr>
            <w:tcW w:w="1237" w:type="dxa"/>
            <w:vMerge/>
          </w:tcPr>
          <w:p w:rsidR="00031E24" w:rsidRPr="00570FF5" w:rsidDel="00954123" w:rsidRDefault="00031E24" w:rsidP="007B576B">
            <w:pPr>
              <w:pStyle w:val="TAC"/>
              <w:rPr>
                <w:ins w:id="161" w:author="DCM2" w:date="2017-04-21T17:42:00Z"/>
                <w:rFonts w:cs="Arial"/>
              </w:rPr>
            </w:pPr>
          </w:p>
        </w:tc>
        <w:tc>
          <w:tcPr>
            <w:tcW w:w="1312" w:type="dxa"/>
            <w:shd w:val="clear" w:color="auto" w:fill="auto"/>
          </w:tcPr>
          <w:p w:rsidR="00031E24" w:rsidRPr="00570FF5" w:rsidRDefault="00031E24" w:rsidP="007B576B">
            <w:pPr>
              <w:pStyle w:val="TAC"/>
              <w:rPr>
                <w:ins w:id="162" w:author="DCM2" w:date="2017-04-21T17:42:00Z"/>
                <w:rFonts w:cs="Arial"/>
              </w:rPr>
            </w:pPr>
            <w:ins w:id="163" w:author="DCM2" w:date="2017-04-21T17:43:00Z">
              <w:r w:rsidRPr="00570FF5">
                <w:rPr>
                  <w:rFonts w:cs="Arial"/>
                </w:rPr>
                <w:t>&gt; 55</w:t>
              </w:r>
            </w:ins>
          </w:p>
        </w:tc>
        <w:tc>
          <w:tcPr>
            <w:tcW w:w="1417" w:type="dxa"/>
          </w:tcPr>
          <w:p w:rsidR="00031E24" w:rsidRPr="00570FF5" w:rsidRDefault="00031E24" w:rsidP="007B576B">
            <w:pPr>
              <w:pStyle w:val="TAC"/>
              <w:rPr>
                <w:ins w:id="164" w:author="DCM2" w:date="2017-04-21T17:42:00Z"/>
                <w:rFonts w:cs="Arial"/>
              </w:rPr>
            </w:pPr>
            <w:ins w:id="165" w:author="DCM2" w:date="2017-04-21T17:43:00Z">
              <w:r w:rsidRPr="00570FF5">
                <w:rPr>
                  <w:rFonts w:cs="Arial"/>
                </w:rPr>
                <w:t>≤ 2</w:t>
              </w:r>
            </w:ins>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NS_10</w:t>
            </w:r>
          </w:p>
        </w:tc>
        <w:tc>
          <w:tcPr>
            <w:tcW w:w="1510" w:type="dxa"/>
            <w:vAlign w:val="center"/>
          </w:tcPr>
          <w:p w:rsidR="00031E24" w:rsidRPr="00570FF5" w:rsidRDefault="00031E24" w:rsidP="007B576B">
            <w:pPr>
              <w:pStyle w:val="TAC"/>
              <w:rPr>
                <w:rFonts w:cs="Arial"/>
              </w:rPr>
            </w:pPr>
          </w:p>
        </w:tc>
        <w:tc>
          <w:tcPr>
            <w:tcW w:w="1645" w:type="dxa"/>
            <w:vAlign w:val="center"/>
          </w:tcPr>
          <w:p w:rsidR="00031E24" w:rsidRPr="00570FF5" w:rsidRDefault="00031E24" w:rsidP="007B576B">
            <w:pPr>
              <w:pStyle w:val="TAC"/>
              <w:rPr>
                <w:rFonts w:cs="Arial"/>
              </w:rPr>
            </w:pPr>
            <w:r w:rsidRPr="00570FF5">
              <w:rPr>
                <w:rFonts w:cs="Arial"/>
              </w:rPr>
              <w:t>20</w:t>
            </w:r>
          </w:p>
        </w:tc>
        <w:tc>
          <w:tcPr>
            <w:tcW w:w="1237" w:type="dxa"/>
            <w:vAlign w:val="center"/>
          </w:tcPr>
          <w:p w:rsidR="00031E24" w:rsidRPr="00570FF5" w:rsidRDefault="00031E24" w:rsidP="007B576B">
            <w:pPr>
              <w:pStyle w:val="TAC"/>
              <w:rPr>
                <w:rFonts w:cs="Arial"/>
              </w:rPr>
            </w:pPr>
            <w:r w:rsidRPr="00570FF5">
              <w:rPr>
                <w:rFonts w:cs="Arial"/>
              </w:rPr>
              <w:t>15, 20</w:t>
            </w:r>
          </w:p>
        </w:tc>
        <w:tc>
          <w:tcPr>
            <w:tcW w:w="2729" w:type="dxa"/>
            <w:gridSpan w:val="2"/>
            <w:vAlign w:val="center"/>
          </w:tcPr>
          <w:p w:rsidR="00031E24" w:rsidRPr="00570FF5" w:rsidRDefault="00031E24" w:rsidP="007B576B">
            <w:pPr>
              <w:pStyle w:val="TAC"/>
              <w:rPr>
                <w:rFonts w:cs="Arial"/>
              </w:rPr>
            </w:pPr>
            <w:r w:rsidRPr="00570FF5">
              <w:rPr>
                <w:rFonts w:cs="Arial"/>
              </w:rPr>
              <w:t>Table 6.2.4-3</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NS_11</w:t>
            </w:r>
          </w:p>
        </w:tc>
        <w:tc>
          <w:tcPr>
            <w:tcW w:w="1510" w:type="dxa"/>
            <w:vAlign w:val="center"/>
          </w:tcPr>
          <w:p w:rsidR="00031E24" w:rsidRPr="00570FF5" w:rsidRDefault="00031E24" w:rsidP="007B576B">
            <w:pPr>
              <w:pStyle w:val="TAC"/>
              <w:rPr>
                <w:rFonts w:cs="Arial"/>
              </w:rPr>
            </w:pPr>
            <w:r w:rsidRPr="00570FF5">
              <w:rPr>
                <w:rFonts w:cs="Arial"/>
              </w:rPr>
              <w:t>6.6.2.2.1 6.6.3.3.13</w:t>
            </w:r>
          </w:p>
        </w:tc>
        <w:tc>
          <w:tcPr>
            <w:tcW w:w="1645" w:type="dxa"/>
            <w:vAlign w:val="center"/>
          </w:tcPr>
          <w:p w:rsidR="00031E24" w:rsidRPr="00570FF5" w:rsidRDefault="00031E24" w:rsidP="007B576B">
            <w:pPr>
              <w:pStyle w:val="TAC"/>
              <w:rPr>
                <w:rFonts w:cs="Arial"/>
              </w:rPr>
            </w:pPr>
            <w:r w:rsidRPr="00570FF5">
              <w:rPr>
                <w:rFonts w:cs="Arial"/>
              </w:rPr>
              <w:t>23</w:t>
            </w:r>
          </w:p>
        </w:tc>
        <w:tc>
          <w:tcPr>
            <w:tcW w:w="1237" w:type="dxa"/>
            <w:vAlign w:val="center"/>
          </w:tcPr>
          <w:p w:rsidR="00031E24" w:rsidRPr="00570FF5" w:rsidRDefault="00031E24" w:rsidP="007B576B">
            <w:pPr>
              <w:pStyle w:val="TAC"/>
              <w:rPr>
                <w:rFonts w:cs="Arial"/>
              </w:rPr>
            </w:pPr>
            <w:r w:rsidRPr="00570FF5">
              <w:rPr>
                <w:rFonts w:cs="Arial"/>
              </w:rPr>
              <w:t>1.4, 3, 5, 10, 15, 20</w:t>
            </w:r>
          </w:p>
        </w:tc>
        <w:tc>
          <w:tcPr>
            <w:tcW w:w="2729" w:type="dxa"/>
            <w:gridSpan w:val="2"/>
            <w:vAlign w:val="center"/>
          </w:tcPr>
          <w:p w:rsidR="00031E24" w:rsidRPr="00570FF5" w:rsidRDefault="00031E24" w:rsidP="007B576B">
            <w:pPr>
              <w:pStyle w:val="TAC"/>
              <w:rPr>
                <w:rFonts w:cs="Arial"/>
              </w:rPr>
            </w:pPr>
            <w:r w:rsidRPr="00570FF5">
              <w:rPr>
                <w:rFonts w:cs="Arial"/>
              </w:rPr>
              <w:t>Table 6.2.4-5</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NS_12</w:t>
            </w:r>
          </w:p>
        </w:tc>
        <w:tc>
          <w:tcPr>
            <w:tcW w:w="1510" w:type="dxa"/>
            <w:vAlign w:val="center"/>
          </w:tcPr>
          <w:p w:rsidR="00031E24" w:rsidRPr="00570FF5" w:rsidRDefault="00031E24" w:rsidP="007B576B">
            <w:pPr>
              <w:pStyle w:val="TAC"/>
              <w:rPr>
                <w:rFonts w:cs="Arial"/>
              </w:rPr>
            </w:pPr>
            <w:r w:rsidRPr="00570FF5">
              <w:rPr>
                <w:rFonts w:cs="Arial"/>
              </w:rPr>
              <w:t>6.6.3.3.5</w:t>
            </w:r>
          </w:p>
        </w:tc>
        <w:tc>
          <w:tcPr>
            <w:tcW w:w="1645" w:type="dxa"/>
            <w:vAlign w:val="center"/>
          </w:tcPr>
          <w:p w:rsidR="00031E24" w:rsidRPr="00570FF5" w:rsidRDefault="00031E24" w:rsidP="007B576B">
            <w:pPr>
              <w:pStyle w:val="TAC"/>
              <w:rPr>
                <w:rFonts w:cs="Arial"/>
              </w:rPr>
            </w:pPr>
            <w:r w:rsidRPr="00570FF5">
              <w:rPr>
                <w:rFonts w:cs="Arial"/>
              </w:rPr>
              <w:t>26</w:t>
            </w:r>
          </w:p>
        </w:tc>
        <w:tc>
          <w:tcPr>
            <w:tcW w:w="1237" w:type="dxa"/>
            <w:vAlign w:val="center"/>
          </w:tcPr>
          <w:p w:rsidR="00031E24" w:rsidRPr="00570FF5" w:rsidRDefault="00031E24" w:rsidP="007B576B">
            <w:pPr>
              <w:pStyle w:val="TAC"/>
              <w:rPr>
                <w:rFonts w:cs="Arial"/>
              </w:rPr>
            </w:pPr>
            <w:r w:rsidRPr="00570FF5">
              <w:rPr>
                <w:rFonts w:cs="Arial"/>
              </w:rPr>
              <w:t>1.4, 3, 5, 10, 15</w:t>
            </w:r>
          </w:p>
        </w:tc>
        <w:tc>
          <w:tcPr>
            <w:tcW w:w="2729" w:type="dxa"/>
            <w:gridSpan w:val="2"/>
            <w:vAlign w:val="center"/>
          </w:tcPr>
          <w:p w:rsidR="00031E24" w:rsidRPr="00570FF5" w:rsidRDefault="00031E24" w:rsidP="007B576B">
            <w:pPr>
              <w:pStyle w:val="TAC"/>
              <w:rPr>
                <w:rFonts w:cs="Arial"/>
              </w:rPr>
            </w:pPr>
            <w:r w:rsidRPr="00570FF5">
              <w:rPr>
                <w:rFonts w:cs="Arial"/>
              </w:rPr>
              <w:t>Table 6.2.4-6</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NS_13</w:t>
            </w:r>
          </w:p>
        </w:tc>
        <w:tc>
          <w:tcPr>
            <w:tcW w:w="1510" w:type="dxa"/>
            <w:vAlign w:val="center"/>
          </w:tcPr>
          <w:p w:rsidR="00031E24" w:rsidRPr="00570FF5" w:rsidRDefault="00031E24" w:rsidP="007B576B">
            <w:pPr>
              <w:pStyle w:val="TAC"/>
              <w:rPr>
                <w:rFonts w:cs="Arial"/>
              </w:rPr>
            </w:pPr>
            <w:r w:rsidRPr="00570FF5">
              <w:rPr>
                <w:rFonts w:cs="Arial"/>
              </w:rPr>
              <w:t>6.6.3.3.6</w:t>
            </w:r>
          </w:p>
        </w:tc>
        <w:tc>
          <w:tcPr>
            <w:tcW w:w="1645" w:type="dxa"/>
            <w:vAlign w:val="center"/>
          </w:tcPr>
          <w:p w:rsidR="00031E24" w:rsidRPr="00570FF5" w:rsidRDefault="00031E24" w:rsidP="007B576B">
            <w:pPr>
              <w:pStyle w:val="TAC"/>
              <w:rPr>
                <w:rFonts w:cs="Arial"/>
              </w:rPr>
            </w:pPr>
            <w:r w:rsidRPr="00570FF5">
              <w:rPr>
                <w:rFonts w:cs="Arial"/>
              </w:rPr>
              <w:t>26</w:t>
            </w:r>
          </w:p>
        </w:tc>
        <w:tc>
          <w:tcPr>
            <w:tcW w:w="1237" w:type="dxa"/>
            <w:vAlign w:val="center"/>
          </w:tcPr>
          <w:p w:rsidR="00031E24" w:rsidRPr="00570FF5" w:rsidRDefault="00031E24" w:rsidP="007B576B">
            <w:pPr>
              <w:pStyle w:val="TAC"/>
              <w:rPr>
                <w:rFonts w:cs="Arial"/>
              </w:rPr>
            </w:pPr>
            <w:r w:rsidRPr="00570FF5">
              <w:rPr>
                <w:rFonts w:cs="Arial"/>
              </w:rPr>
              <w:t>5</w:t>
            </w:r>
          </w:p>
        </w:tc>
        <w:tc>
          <w:tcPr>
            <w:tcW w:w="2729" w:type="dxa"/>
            <w:gridSpan w:val="2"/>
            <w:vAlign w:val="center"/>
          </w:tcPr>
          <w:p w:rsidR="00031E24" w:rsidRPr="00570FF5" w:rsidRDefault="00031E24" w:rsidP="007B576B">
            <w:pPr>
              <w:pStyle w:val="TAC"/>
              <w:rPr>
                <w:rFonts w:cs="Arial"/>
              </w:rPr>
            </w:pPr>
            <w:r w:rsidRPr="00570FF5">
              <w:rPr>
                <w:rFonts w:cs="Arial"/>
              </w:rPr>
              <w:t>Table 6.2.4-7</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NS_14</w:t>
            </w:r>
          </w:p>
        </w:tc>
        <w:tc>
          <w:tcPr>
            <w:tcW w:w="1510" w:type="dxa"/>
            <w:vAlign w:val="center"/>
          </w:tcPr>
          <w:p w:rsidR="00031E24" w:rsidRPr="00570FF5" w:rsidRDefault="00031E24" w:rsidP="007B576B">
            <w:pPr>
              <w:pStyle w:val="TAC"/>
              <w:rPr>
                <w:rFonts w:cs="Arial"/>
              </w:rPr>
            </w:pPr>
            <w:r w:rsidRPr="00570FF5">
              <w:rPr>
                <w:rFonts w:cs="Arial"/>
              </w:rPr>
              <w:t>6.6.3.3.7</w:t>
            </w:r>
          </w:p>
        </w:tc>
        <w:tc>
          <w:tcPr>
            <w:tcW w:w="1645" w:type="dxa"/>
            <w:vAlign w:val="center"/>
          </w:tcPr>
          <w:p w:rsidR="00031E24" w:rsidRPr="00570FF5" w:rsidRDefault="00031E24" w:rsidP="007B576B">
            <w:pPr>
              <w:pStyle w:val="TAC"/>
              <w:rPr>
                <w:rFonts w:cs="Arial"/>
              </w:rPr>
            </w:pPr>
            <w:r w:rsidRPr="00570FF5">
              <w:rPr>
                <w:rFonts w:cs="Arial"/>
              </w:rPr>
              <w:t>26</w:t>
            </w:r>
          </w:p>
        </w:tc>
        <w:tc>
          <w:tcPr>
            <w:tcW w:w="1237" w:type="dxa"/>
            <w:vAlign w:val="center"/>
          </w:tcPr>
          <w:p w:rsidR="00031E24" w:rsidRPr="00570FF5" w:rsidRDefault="00031E24" w:rsidP="007B576B">
            <w:pPr>
              <w:pStyle w:val="TAC"/>
              <w:rPr>
                <w:rFonts w:cs="Arial"/>
              </w:rPr>
            </w:pPr>
            <w:r w:rsidRPr="00570FF5">
              <w:rPr>
                <w:rFonts w:cs="Arial"/>
              </w:rPr>
              <w:t>10, 15</w:t>
            </w:r>
          </w:p>
        </w:tc>
        <w:tc>
          <w:tcPr>
            <w:tcW w:w="2729" w:type="dxa"/>
            <w:gridSpan w:val="2"/>
            <w:vAlign w:val="center"/>
          </w:tcPr>
          <w:p w:rsidR="00031E24" w:rsidRPr="00570FF5" w:rsidRDefault="00031E24" w:rsidP="007B576B">
            <w:pPr>
              <w:pStyle w:val="TAC"/>
              <w:rPr>
                <w:rFonts w:cs="Arial"/>
              </w:rPr>
            </w:pPr>
            <w:r w:rsidRPr="00570FF5">
              <w:rPr>
                <w:rFonts w:cs="Arial"/>
              </w:rPr>
              <w:t>Table 6.2.4-8</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NS_15</w:t>
            </w:r>
          </w:p>
        </w:tc>
        <w:tc>
          <w:tcPr>
            <w:tcW w:w="1510" w:type="dxa"/>
            <w:vAlign w:val="center"/>
          </w:tcPr>
          <w:p w:rsidR="00031E24" w:rsidRPr="00570FF5" w:rsidRDefault="00031E24" w:rsidP="007B576B">
            <w:pPr>
              <w:pStyle w:val="TAC"/>
              <w:rPr>
                <w:rFonts w:cs="Arial"/>
              </w:rPr>
            </w:pPr>
            <w:r w:rsidRPr="00570FF5">
              <w:rPr>
                <w:rFonts w:cs="Arial"/>
              </w:rPr>
              <w:t>6.6.3.3.8</w:t>
            </w:r>
          </w:p>
        </w:tc>
        <w:tc>
          <w:tcPr>
            <w:tcW w:w="1645" w:type="dxa"/>
            <w:vAlign w:val="center"/>
          </w:tcPr>
          <w:p w:rsidR="00031E24" w:rsidRPr="00570FF5" w:rsidRDefault="00031E24" w:rsidP="007B576B">
            <w:pPr>
              <w:pStyle w:val="TAC"/>
              <w:rPr>
                <w:rFonts w:cs="Arial"/>
              </w:rPr>
            </w:pPr>
            <w:r w:rsidRPr="00570FF5">
              <w:rPr>
                <w:rFonts w:cs="Arial"/>
              </w:rPr>
              <w:t>26</w:t>
            </w:r>
          </w:p>
        </w:tc>
        <w:tc>
          <w:tcPr>
            <w:tcW w:w="1237" w:type="dxa"/>
            <w:vAlign w:val="center"/>
          </w:tcPr>
          <w:p w:rsidR="00031E24" w:rsidRPr="00570FF5" w:rsidRDefault="00031E24" w:rsidP="007B576B">
            <w:pPr>
              <w:pStyle w:val="TAC"/>
              <w:rPr>
                <w:rFonts w:cs="Arial"/>
              </w:rPr>
            </w:pPr>
            <w:r w:rsidRPr="00570FF5">
              <w:rPr>
                <w:rFonts w:cs="Arial"/>
              </w:rPr>
              <w:t>1.4, 3, 5, 10, 15</w:t>
            </w:r>
          </w:p>
        </w:tc>
        <w:tc>
          <w:tcPr>
            <w:tcW w:w="2729" w:type="dxa"/>
            <w:gridSpan w:val="2"/>
            <w:vAlign w:val="center"/>
          </w:tcPr>
          <w:p w:rsidR="00031E24" w:rsidRPr="00570FF5" w:rsidRDefault="00031E24" w:rsidP="007B576B">
            <w:pPr>
              <w:pStyle w:val="TAC"/>
              <w:rPr>
                <w:rFonts w:cs="Arial"/>
              </w:rPr>
            </w:pPr>
            <w:r w:rsidRPr="00570FF5">
              <w:rPr>
                <w:rFonts w:cs="Arial"/>
              </w:rPr>
              <w:t>Table 6.2.4-9</w:t>
            </w:r>
          </w:p>
          <w:p w:rsidR="00031E24" w:rsidRPr="00570FF5" w:rsidRDefault="00031E24" w:rsidP="007B576B">
            <w:pPr>
              <w:pStyle w:val="TAC"/>
              <w:rPr>
                <w:rFonts w:cs="Arial"/>
              </w:rPr>
            </w:pPr>
            <w:r w:rsidRPr="00570FF5">
              <w:rPr>
                <w:rFonts w:cs="Arial"/>
              </w:rPr>
              <w:t>Table 6.2.4-10</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NS_16</w:t>
            </w:r>
          </w:p>
        </w:tc>
        <w:tc>
          <w:tcPr>
            <w:tcW w:w="1510" w:type="dxa"/>
            <w:vAlign w:val="center"/>
          </w:tcPr>
          <w:p w:rsidR="00031E24" w:rsidRPr="00570FF5" w:rsidRDefault="00031E24" w:rsidP="007B576B">
            <w:pPr>
              <w:pStyle w:val="TAC"/>
              <w:rPr>
                <w:rFonts w:cs="Arial"/>
              </w:rPr>
            </w:pPr>
            <w:r w:rsidRPr="00570FF5">
              <w:rPr>
                <w:rFonts w:cs="Arial"/>
              </w:rPr>
              <w:t>6.6.3.3.9</w:t>
            </w:r>
          </w:p>
        </w:tc>
        <w:tc>
          <w:tcPr>
            <w:tcW w:w="1645" w:type="dxa"/>
            <w:vAlign w:val="center"/>
          </w:tcPr>
          <w:p w:rsidR="00031E24" w:rsidRPr="00570FF5" w:rsidRDefault="00031E24" w:rsidP="007B576B">
            <w:pPr>
              <w:pStyle w:val="TAC"/>
              <w:rPr>
                <w:rFonts w:cs="Arial"/>
              </w:rPr>
            </w:pPr>
            <w:r w:rsidRPr="00570FF5">
              <w:rPr>
                <w:rFonts w:cs="Arial"/>
              </w:rPr>
              <w:t>27</w:t>
            </w:r>
          </w:p>
        </w:tc>
        <w:tc>
          <w:tcPr>
            <w:tcW w:w="1237" w:type="dxa"/>
            <w:vAlign w:val="center"/>
          </w:tcPr>
          <w:p w:rsidR="00031E24" w:rsidRPr="00570FF5" w:rsidRDefault="00031E24" w:rsidP="007B576B">
            <w:pPr>
              <w:pStyle w:val="TAC"/>
              <w:rPr>
                <w:rFonts w:cs="Arial"/>
              </w:rPr>
            </w:pPr>
            <w:r w:rsidRPr="00570FF5">
              <w:rPr>
                <w:rFonts w:cs="Arial"/>
              </w:rPr>
              <w:t>3, 5, 10</w:t>
            </w:r>
          </w:p>
        </w:tc>
        <w:tc>
          <w:tcPr>
            <w:tcW w:w="2729" w:type="dxa"/>
            <w:gridSpan w:val="2"/>
            <w:vAlign w:val="center"/>
          </w:tcPr>
          <w:p w:rsidR="00031E24" w:rsidRPr="00570FF5" w:rsidRDefault="00031E24" w:rsidP="007B576B">
            <w:pPr>
              <w:pStyle w:val="TAC"/>
              <w:rPr>
                <w:rFonts w:cs="Arial"/>
              </w:rPr>
            </w:pPr>
            <w:r w:rsidRPr="00570FF5">
              <w:rPr>
                <w:rFonts w:cs="Arial"/>
              </w:rPr>
              <w:t>Table 6.2.4-11, Table 6.2.4-12, Table 6.2.4-13</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hint="eastAsia"/>
              </w:rPr>
              <w:t>NS_</w:t>
            </w:r>
            <w:r w:rsidRPr="00570FF5">
              <w:rPr>
                <w:rFonts w:cs="Arial"/>
              </w:rPr>
              <w:t>17</w:t>
            </w:r>
          </w:p>
        </w:tc>
        <w:tc>
          <w:tcPr>
            <w:tcW w:w="1510" w:type="dxa"/>
            <w:vAlign w:val="center"/>
          </w:tcPr>
          <w:p w:rsidR="00031E24" w:rsidRPr="00570FF5" w:rsidRDefault="00031E24" w:rsidP="007B576B">
            <w:pPr>
              <w:pStyle w:val="TAC"/>
              <w:rPr>
                <w:rFonts w:cs="Arial"/>
              </w:rPr>
            </w:pPr>
            <w:r w:rsidRPr="00570FF5">
              <w:rPr>
                <w:rFonts w:cs="Arial"/>
              </w:rPr>
              <w:t>6.6.3.3.10</w:t>
            </w:r>
          </w:p>
        </w:tc>
        <w:tc>
          <w:tcPr>
            <w:tcW w:w="1645" w:type="dxa"/>
            <w:vAlign w:val="center"/>
          </w:tcPr>
          <w:p w:rsidR="00031E24" w:rsidRPr="00570FF5" w:rsidRDefault="00031E24" w:rsidP="007B576B">
            <w:pPr>
              <w:pStyle w:val="TAC"/>
              <w:rPr>
                <w:rFonts w:cs="Arial"/>
              </w:rPr>
            </w:pPr>
            <w:r w:rsidRPr="00570FF5">
              <w:rPr>
                <w:rFonts w:cs="Arial" w:hint="eastAsia"/>
              </w:rPr>
              <w:t>28</w:t>
            </w:r>
          </w:p>
        </w:tc>
        <w:tc>
          <w:tcPr>
            <w:tcW w:w="1237" w:type="dxa"/>
            <w:vAlign w:val="center"/>
          </w:tcPr>
          <w:p w:rsidR="00031E24" w:rsidRPr="00570FF5" w:rsidRDefault="00031E24" w:rsidP="007B576B">
            <w:pPr>
              <w:pStyle w:val="TAC"/>
              <w:rPr>
                <w:rFonts w:cs="Arial"/>
              </w:rPr>
            </w:pPr>
            <w:r w:rsidRPr="00570FF5">
              <w:rPr>
                <w:rFonts w:cs="Arial" w:hint="eastAsia"/>
              </w:rPr>
              <w:t>5, 10</w:t>
            </w:r>
          </w:p>
        </w:tc>
        <w:tc>
          <w:tcPr>
            <w:tcW w:w="1312" w:type="dxa"/>
            <w:vAlign w:val="center"/>
          </w:tcPr>
          <w:p w:rsidR="00031E24" w:rsidRPr="00570FF5" w:rsidRDefault="00031E24" w:rsidP="007B576B">
            <w:pPr>
              <w:pStyle w:val="TAC"/>
              <w:rPr>
                <w:rFonts w:cs="Arial"/>
              </w:rPr>
            </w:pPr>
            <w:r w:rsidRPr="00570FF5">
              <w:rPr>
                <w:rFonts w:cs="Arial"/>
              </w:rPr>
              <w:t>Table 5.6-1</w:t>
            </w:r>
          </w:p>
        </w:tc>
        <w:tc>
          <w:tcPr>
            <w:tcW w:w="1417" w:type="dxa"/>
            <w:vAlign w:val="center"/>
          </w:tcPr>
          <w:p w:rsidR="00031E24" w:rsidRPr="00570FF5" w:rsidRDefault="00031E24" w:rsidP="007B576B">
            <w:pPr>
              <w:pStyle w:val="TAC"/>
              <w:rPr>
                <w:rFonts w:cs="Arial"/>
              </w:rPr>
            </w:pPr>
            <w:r w:rsidRPr="00570FF5">
              <w:rPr>
                <w:rFonts w:cs="Arial"/>
              </w:rPr>
              <w:t>N/A</w:t>
            </w:r>
          </w:p>
        </w:tc>
      </w:tr>
      <w:tr w:rsidR="00031E24" w:rsidRPr="00570FF5" w:rsidTr="007B576B">
        <w:trPr>
          <w:trHeight w:val="104"/>
        </w:trPr>
        <w:tc>
          <w:tcPr>
            <w:tcW w:w="1100" w:type="dxa"/>
            <w:vMerge w:val="restart"/>
            <w:vAlign w:val="center"/>
          </w:tcPr>
          <w:p w:rsidR="00031E24" w:rsidRPr="00570FF5" w:rsidRDefault="00031E24" w:rsidP="007B576B">
            <w:pPr>
              <w:pStyle w:val="TAC"/>
              <w:rPr>
                <w:rFonts w:cs="Arial"/>
              </w:rPr>
            </w:pPr>
            <w:r w:rsidRPr="00570FF5">
              <w:rPr>
                <w:rFonts w:cs="Arial" w:hint="eastAsia"/>
              </w:rPr>
              <w:t>NS_</w:t>
            </w:r>
            <w:r w:rsidRPr="00570FF5">
              <w:rPr>
                <w:rFonts w:cs="Arial"/>
              </w:rPr>
              <w:t>18</w:t>
            </w:r>
          </w:p>
        </w:tc>
        <w:tc>
          <w:tcPr>
            <w:tcW w:w="1510" w:type="dxa"/>
            <w:vMerge w:val="restart"/>
            <w:vAlign w:val="center"/>
          </w:tcPr>
          <w:p w:rsidR="00031E24" w:rsidRPr="00570FF5" w:rsidRDefault="00031E24" w:rsidP="007B576B">
            <w:pPr>
              <w:pStyle w:val="TAC"/>
              <w:rPr>
                <w:rFonts w:cs="Arial"/>
              </w:rPr>
            </w:pPr>
            <w:r w:rsidRPr="00570FF5">
              <w:rPr>
                <w:rFonts w:cs="Arial" w:hint="eastAsia"/>
              </w:rPr>
              <w:t>6.6.3.3.</w:t>
            </w:r>
            <w:r w:rsidRPr="00570FF5">
              <w:rPr>
                <w:rFonts w:cs="Arial"/>
              </w:rPr>
              <w:t>11</w:t>
            </w:r>
          </w:p>
        </w:tc>
        <w:tc>
          <w:tcPr>
            <w:tcW w:w="1645" w:type="dxa"/>
            <w:vMerge w:val="restart"/>
            <w:vAlign w:val="center"/>
          </w:tcPr>
          <w:p w:rsidR="00031E24" w:rsidRPr="00570FF5" w:rsidRDefault="00031E24" w:rsidP="007B576B">
            <w:pPr>
              <w:pStyle w:val="TAC"/>
              <w:rPr>
                <w:rFonts w:cs="Arial"/>
              </w:rPr>
            </w:pPr>
            <w:r w:rsidRPr="00570FF5">
              <w:rPr>
                <w:rFonts w:cs="Arial" w:hint="eastAsia"/>
              </w:rPr>
              <w:t>28</w:t>
            </w:r>
          </w:p>
        </w:tc>
        <w:tc>
          <w:tcPr>
            <w:tcW w:w="1237" w:type="dxa"/>
            <w:shd w:val="clear" w:color="auto" w:fill="auto"/>
            <w:vAlign w:val="center"/>
          </w:tcPr>
          <w:p w:rsidR="00031E24" w:rsidRPr="00570FF5" w:rsidRDefault="00031E24" w:rsidP="007B576B">
            <w:pPr>
              <w:pStyle w:val="TAC"/>
              <w:rPr>
                <w:rFonts w:cs="Arial"/>
              </w:rPr>
            </w:pPr>
            <w:r w:rsidRPr="00570FF5">
              <w:rPr>
                <w:rFonts w:cs="Arial"/>
              </w:rPr>
              <w:t>5</w:t>
            </w:r>
          </w:p>
        </w:tc>
        <w:tc>
          <w:tcPr>
            <w:tcW w:w="1312" w:type="dxa"/>
          </w:tcPr>
          <w:p w:rsidR="00031E24" w:rsidRPr="00570FF5" w:rsidRDefault="00031E24" w:rsidP="007B576B">
            <w:pPr>
              <w:pStyle w:val="TAC"/>
              <w:rPr>
                <w:rFonts w:cs="Arial"/>
              </w:rPr>
            </w:pPr>
            <w:r w:rsidRPr="00570FF5">
              <w:rPr>
                <w:rFonts w:cs="Arial"/>
              </w:rPr>
              <w:t>≥ 2</w:t>
            </w:r>
          </w:p>
        </w:tc>
        <w:tc>
          <w:tcPr>
            <w:tcW w:w="1417" w:type="dxa"/>
            <w:shd w:val="clear" w:color="auto" w:fill="auto"/>
            <w:vAlign w:val="center"/>
          </w:tcPr>
          <w:p w:rsidR="00031E24" w:rsidRPr="00570FF5" w:rsidRDefault="00031E24" w:rsidP="007B576B">
            <w:pPr>
              <w:pStyle w:val="TAC"/>
              <w:rPr>
                <w:rFonts w:cs="Arial"/>
              </w:rPr>
            </w:pPr>
            <w:r w:rsidRPr="00570FF5">
              <w:rPr>
                <w:rFonts w:cs="Arial"/>
              </w:rPr>
              <w:t>≤ 1</w:t>
            </w:r>
          </w:p>
        </w:tc>
      </w:tr>
      <w:tr w:rsidR="00031E24" w:rsidRPr="00570FF5" w:rsidTr="007B576B">
        <w:trPr>
          <w:trHeight w:val="103"/>
        </w:trPr>
        <w:tc>
          <w:tcPr>
            <w:tcW w:w="1100" w:type="dxa"/>
            <w:vMerge/>
            <w:vAlign w:val="center"/>
          </w:tcPr>
          <w:p w:rsidR="00031E24" w:rsidRPr="00570FF5" w:rsidRDefault="00031E24" w:rsidP="007B576B">
            <w:pPr>
              <w:pStyle w:val="TAC"/>
              <w:rPr>
                <w:rFonts w:cs="Arial"/>
              </w:rPr>
            </w:pPr>
          </w:p>
        </w:tc>
        <w:tc>
          <w:tcPr>
            <w:tcW w:w="1510" w:type="dxa"/>
            <w:vMerge/>
            <w:vAlign w:val="center"/>
          </w:tcPr>
          <w:p w:rsidR="00031E24" w:rsidRPr="00570FF5" w:rsidRDefault="00031E24" w:rsidP="007B576B">
            <w:pPr>
              <w:pStyle w:val="TAC"/>
              <w:rPr>
                <w:rFonts w:cs="Arial"/>
              </w:rPr>
            </w:pPr>
          </w:p>
        </w:tc>
        <w:tc>
          <w:tcPr>
            <w:tcW w:w="1645" w:type="dxa"/>
            <w:vMerge/>
            <w:vAlign w:val="center"/>
          </w:tcPr>
          <w:p w:rsidR="00031E24" w:rsidRPr="00570FF5" w:rsidRDefault="00031E24" w:rsidP="007B576B">
            <w:pPr>
              <w:pStyle w:val="TAC"/>
              <w:rPr>
                <w:rFonts w:cs="Arial"/>
              </w:rPr>
            </w:pPr>
          </w:p>
        </w:tc>
        <w:tc>
          <w:tcPr>
            <w:tcW w:w="1237" w:type="dxa"/>
            <w:shd w:val="clear" w:color="auto" w:fill="auto"/>
            <w:vAlign w:val="center"/>
          </w:tcPr>
          <w:p w:rsidR="00031E24" w:rsidRPr="00570FF5" w:rsidRDefault="00031E24" w:rsidP="007B576B">
            <w:pPr>
              <w:pStyle w:val="TAC"/>
              <w:rPr>
                <w:rFonts w:cs="Arial"/>
              </w:rPr>
            </w:pPr>
            <w:r w:rsidRPr="00570FF5">
              <w:rPr>
                <w:rFonts w:cs="Arial"/>
              </w:rPr>
              <w:t>10, 15, 20</w:t>
            </w:r>
          </w:p>
        </w:tc>
        <w:tc>
          <w:tcPr>
            <w:tcW w:w="1312" w:type="dxa"/>
          </w:tcPr>
          <w:p w:rsidR="00031E24" w:rsidRPr="00570FF5" w:rsidRDefault="00031E24" w:rsidP="007B576B">
            <w:pPr>
              <w:pStyle w:val="TAC"/>
              <w:rPr>
                <w:rFonts w:cs="Arial"/>
              </w:rPr>
            </w:pPr>
            <w:r w:rsidRPr="00570FF5">
              <w:rPr>
                <w:rFonts w:cs="Arial"/>
              </w:rPr>
              <w:t>≥ 1</w:t>
            </w:r>
          </w:p>
        </w:tc>
        <w:tc>
          <w:tcPr>
            <w:tcW w:w="1417" w:type="dxa"/>
            <w:shd w:val="clear" w:color="auto" w:fill="auto"/>
            <w:vAlign w:val="center"/>
          </w:tcPr>
          <w:p w:rsidR="00031E24" w:rsidRPr="00570FF5" w:rsidRDefault="00031E24" w:rsidP="007B576B">
            <w:pPr>
              <w:pStyle w:val="TAC"/>
              <w:rPr>
                <w:rFonts w:cs="Arial"/>
              </w:rPr>
            </w:pPr>
            <w:r w:rsidRPr="00570FF5">
              <w:rPr>
                <w:rFonts w:cs="Arial"/>
              </w:rPr>
              <w:t>≤ 4</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NS_19</w:t>
            </w:r>
          </w:p>
        </w:tc>
        <w:tc>
          <w:tcPr>
            <w:tcW w:w="1510" w:type="dxa"/>
            <w:vAlign w:val="center"/>
          </w:tcPr>
          <w:p w:rsidR="00031E24" w:rsidRPr="00570FF5" w:rsidRDefault="00031E24" w:rsidP="007B576B">
            <w:pPr>
              <w:pStyle w:val="TAC"/>
              <w:rPr>
                <w:rFonts w:cs="Arial"/>
              </w:rPr>
            </w:pPr>
            <w:r w:rsidRPr="00570FF5">
              <w:rPr>
                <w:rFonts w:cs="Arial"/>
              </w:rPr>
              <w:t>6.6.3.3.12</w:t>
            </w:r>
          </w:p>
        </w:tc>
        <w:tc>
          <w:tcPr>
            <w:tcW w:w="1645" w:type="dxa"/>
            <w:vAlign w:val="center"/>
          </w:tcPr>
          <w:p w:rsidR="00031E24" w:rsidRPr="00570FF5" w:rsidRDefault="00031E24" w:rsidP="007B576B">
            <w:pPr>
              <w:pStyle w:val="TAC"/>
              <w:rPr>
                <w:rFonts w:cs="Arial"/>
              </w:rPr>
            </w:pPr>
            <w:r w:rsidRPr="00570FF5">
              <w:rPr>
                <w:rFonts w:cs="Arial"/>
              </w:rPr>
              <w:t>44</w:t>
            </w:r>
          </w:p>
        </w:tc>
        <w:tc>
          <w:tcPr>
            <w:tcW w:w="1237" w:type="dxa"/>
            <w:vAlign w:val="center"/>
          </w:tcPr>
          <w:p w:rsidR="00031E24" w:rsidRPr="00570FF5" w:rsidRDefault="00031E24" w:rsidP="007B576B">
            <w:pPr>
              <w:pStyle w:val="TAC"/>
              <w:rPr>
                <w:rFonts w:cs="Arial"/>
              </w:rPr>
            </w:pPr>
            <w:r w:rsidRPr="00570FF5">
              <w:rPr>
                <w:rFonts w:cs="Arial"/>
              </w:rPr>
              <w:t>10, 15, 20</w:t>
            </w:r>
          </w:p>
        </w:tc>
        <w:tc>
          <w:tcPr>
            <w:tcW w:w="2729" w:type="dxa"/>
            <w:gridSpan w:val="2"/>
            <w:vAlign w:val="center"/>
          </w:tcPr>
          <w:p w:rsidR="00031E24" w:rsidRPr="00570FF5" w:rsidRDefault="00031E24" w:rsidP="007B576B">
            <w:pPr>
              <w:pStyle w:val="TAC"/>
              <w:rPr>
                <w:rFonts w:cs="Arial"/>
              </w:rPr>
            </w:pPr>
            <w:r w:rsidRPr="00570FF5">
              <w:rPr>
                <w:rFonts w:cs="Arial"/>
              </w:rPr>
              <w:t>Table 6.2.4-14</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NS_20</w:t>
            </w:r>
          </w:p>
        </w:tc>
        <w:tc>
          <w:tcPr>
            <w:tcW w:w="1510" w:type="dxa"/>
            <w:vAlign w:val="center"/>
          </w:tcPr>
          <w:p w:rsidR="00031E24" w:rsidRPr="00570FF5" w:rsidRDefault="00031E24" w:rsidP="007B576B">
            <w:pPr>
              <w:pStyle w:val="TAC"/>
              <w:rPr>
                <w:rFonts w:cs="Arial"/>
              </w:rPr>
            </w:pPr>
            <w:r w:rsidRPr="00570FF5">
              <w:rPr>
                <w:rFonts w:cs="Arial"/>
              </w:rPr>
              <w:t>6.2.2</w:t>
            </w:r>
          </w:p>
          <w:p w:rsidR="00031E24" w:rsidRPr="00570FF5" w:rsidRDefault="00031E24" w:rsidP="007B576B">
            <w:pPr>
              <w:pStyle w:val="TAC"/>
              <w:rPr>
                <w:rFonts w:cs="Arial"/>
              </w:rPr>
            </w:pPr>
            <w:r w:rsidRPr="00570FF5">
              <w:rPr>
                <w:rFonts w:cs="Arial"/>
              </w:rPr>
              <w:t>6.6.2.2.1</w:t>
            </w:r>
          </w:p>
          <w:p w:rsidR="00031E24" w:rsidRPr="00570FF5" w:rsidRDefault="00031E24" w:rsidP="007B576B">
            <w:pPr>
              <w:pStyle w:val="TAC"/>
              <w:rPr>
                <w:rFonts w:cs="Arial"/>
              </w:rPr>
            </w:pPr>
            <w:r w:rsidRPr="00570FF5">
              <w:rPr>
                <w:rFonts w:cs="Arial"/>
              </w:rPr>
              <w:t>6.6.3.3.14</w:t>
            </w:r>
          </w:p>
        </w:tc>
        <w:tc>
          <w:tcPr>
            <w:tcW w:w="1645" w:type="dxa"/>
            <w:vAlign w:val="center"/>
          </w:tcPr>
          <w:p w:rsidR="00031E24" w:rsidRPr="00570FF5" w:rsidRDefault="00031E24" w:rsidP="007B576B">
            <w:pPr>
              <w:pStyle w:val="TAC"/>
              <w:rPr>
                <w:rFonts w:cs="Arial"/>
              </w:rPr>
            </w:pPr>
            <w:r w:rsidRPr="00570FF5">
              <w:rPr>
                <w:rFonts w:cs="Arial"/>
              </w:rPr>
              <w:t>23</w:t>
            </w:r>
          </w:p>
        </w:tc>
        <w:tc>
          <w:tcPr>
            <w:tcW w:w="1237" w:type="dxa"/>
            <w:vAlign w:val="center"/>
          </w:tcPr>
          <w:p w:rsidR="00031E24" w:rsidRPr="00570FF5" w:rsidRDefault="00031E24" w:rsidP="007B576B">
            <w:pPr>
              <w:pStyle w:val="TAC"/>
              <w:rPr>
                <w:rFonts w:cs="Arial"/>
              </w:rPr>
            </w:pPr>
            <w:r w:rsidRPr="00570FF5">
              <w:rPr>
                <w:rFonts w:cs="Arial"/>
              </w:rPr>
              <w:t>5, 10, 15, 20</w:t>
            </w:r>
          </w:p>
        </w:tc>
        <w:tc>
          <w:tcPr>
            <w:tcW w:w="2729" w:type="dxa"/>
            <w:gridSpan w:val="2"/>
            <w:vAlign w:val="center"/>
          </w:tcPr>
          <w:p w:rsidR="00031E24" w:rsidRPr="00570FF5" w:rsidRDefault="00031E24" w:rsidP="007B576B">
            <w:pPr>
              <w:pStyle w:val="TAC"/>
              <w:rPr>
                <w:rFonts w:cs="Arial"/>
              </w:rPr>
            </w:pPr>
            <w:r w:rsidRPr="00570FF5">
              <w:rPr>
                <w:rFonts w:cs="Arial"/>
              </w:rPr>
              <w:t>Table 6.2.4-15</w:t>
            </w:r>
          </w:p>
        </w:tc>
      </w:tr>
      <w:tr w:rsidR="00031E24" w:rsidRPr="00570FF5" w:rsidTr="007B576B">
        <w:tc>
          <w:tcPr>
            <w:tcW w:w="1100" w:type="dxa"/>
          </w:tcPr>
          <w:p w:rsidR="00031E24" w:rsidRPr="00570FF5" w:rsidRDefault="00031E24" w:rsidP="007B576B">
            <w:pPr>
              <w:pStyle w:val="TAC"/>
              <w:rPr>
                <w:rFonts w:cs="Arial"/>
              </w:rPr>
            </w:pPr>
            <w:r w:rsidRPr="00570FF5">
              <w:rPr>
                <w:rFonts w:cs="Arial"/>
              </w:rPr>
              <w:t>NS_21</w:t>
            </w:r>
          </w:p>
        </w:tc>
        <w:tc>
          <w:tcPr>
            <w:tcW w:w="1510" w:type="dxa"/>
          </w:tcPr>
          <w:p w:rsidR="00031E24" w:rsidRPr="00570FF5" w:rsidRDefault="00031E24" w:rsidP="007B576B">
            <w:pPr>
              <w:pStyle w:val="TAC"/>
              <w:rPr>
                <w:rFonts w:cs="Arial"/>
              </w:rPr>
            </w:pPr>
            <w:r w:rsidRPr="00570FF5">
              <w:rPr>
                <w:rFonts w:cs="Arial"/>
              </w:rPr>
              <w:t>6.6.2.2.1 6.6.3.3.15</w:t>
            </w:r>
          </w:p>
        </w:tc>
        <w:tc>
          <w:tcPr>
            <w:tcW w:w="1645" w:type="dxa"/>
          </w:tcPr>
          <w:p w:rsidR="00031E24" w:rsidRPr="00570FF5" w:rsidRDefault="00031E24" w:rsidP="007B576B">
            <w:pPr>
              <w:pStyle w:val="TAC"/>
              <w:rPr>
                <w:rFonts w:cs="Arial"/>
              </w:rPr>
            </w:pPr>
            <w:r w:rsidRPr="00570FF5">
              <w:rPr>
                <w:rFonts w:cs="Arial"/>
              </w:rPr>
              <w:t>30</w:t>
            </w:r>
          </w:p>
        </w:tc>
        <w:tc>
          <w:tcPr>
            <w:tcW w:w="1237" w:type="dxa"/>
          </w:tcPr>
          <w:p w:rsidR="00031E24" w:rsidRPr="00570FF5" w:rsidRDefault="00031E24" w:rsidP="007B576B">
            <w:pPr>
              <w:pStyle w:val="TAC"/>
              <w:rPr>
                <w:rFonts w:cs="Arial"/>
              </w:rPr>
            </w:pPr>
            <w:r w:rsidRPr="00570FF5">
              <w:rPr>
                <w:rFonts w:cs="Arial"/>
              </w:rPr>
              <w:t>5, 10</w:t>
            </w:r>
          </w:p>
        </w:tc>
        <w:tc>
          <w:tcPr>
            <w:tcW w:w="2729" w:type="dxa"/>
            <w:gridSpan w:val="2"/>
          </w:tcPr>
          <w:p w:rsidR="00031E24" w:rsidRPr="00570FF5" w:rsidRDefault="00031E24" w:rsidP="007B576B">
            <w:pPr>
              <w:pStyle w:val="TAC"/>
              <w:rPr>
                <w:rFonts w:cs="Arial"/>
              </w:rPr>
            </w:pPr>
            <w:r w:rsidRPr="00570FF5">
              <w:rPr>
                <w:rFonts w:cs="Arial"/>
              </w:rPr>
              <w:t>Table 6.2.4-16</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hint="eastAsia"/>
                <w:lang w:eastAsia="ja-JP"/>
              </w:rPr>
              <w:t>NS_2</w:t>
            </w:r>
            <w:r w:rsidRPr="00570FF5">
              <w:rPr>
                <w:rFonts w:cs="Arial"/>
                <w:lang w:eastAsia="ja-JP"/>
              </w:rPr>
              <w:t>2</w:t>
            </w:r>
          </w:p>
        </w:tc>
        <w:tc>
          <w:tcPr>
            <w:tcW w:w="1510" w:type="dxa"/>
          </w:tcPr>
          <w:p w:rsidR="00031E24" w:rsidRPr="00570FF5" w:rsidRDefault="00031E24" w:rsidP="007B576B">
            <w:pPr>
              <w:pStyle w:val="TAC"/>
              <w:rPr>
                <w:rFonts w:cs="Arial"/>
              </w:rPr>
            </w:pPr>
            <w:r w:rsidRPr="00570FF5">
              <w:rPr>
                <w:rFonts w:cs="Arial" w:hint="eastAsia"/>
                <w:lang w:eastAsia="ja-JP"/>
              </w:rPr>
              <w:t>6.6.3.3.1</w:t>
            </w:r>
            <w:r w:rsidRPr="00570FF5">
              <w:rPr>
                <w:rFonts w:cs="Arial"/>
                <w:lang w:eastAsia="ja-JP"/>
              </w:rPr>
              <w:t>6</w:t>
            </w:r>
          </w:p>
        </w:tc>
        <w:tc>
          <w:tcPr>
            <w:tcW w:w="1645" w:type="dxa"/>
          </w:tcPr>
          <w:p w:rsidR="00031E24" w:rsidRPr="00570FF5" w:rsidRDefault="00031E24" w:rsidP="007B576B">
            <w:pPr>
              <w:pStyle w:val="TAC"/>
              <w:rPr>
                <w:rFonts w:cs="Arial"/>
              </w:rPr>
            </w:pPr>
            <w:r w:rsidRPr="00570FF5">
              <w:rPr>
                <w:rFonts w:cs="Arial" w:hint="eastAsia"/>
                <w:lang w:eastAsia="ja-JP"/>
              </w:rPr>
              <w:t>42</w:t>
            </w:r>
            <w:r w:rsidRPr="00570FF5">
              <w:rPr>
                <w:rFonts w:cs="Arial"/>
                <w:lang w:eastAsia="ja-JP"/>
              </w:rPr>
              <w:t>, 43</w:t>
            </w:r>
          </w:p>
        </w:tc>
        <w:tc>
          <w:tcPr>
            <w:tcW w:w="1237" w:type="dxa"/>
            <w:vAlign w:val="center"/>
          </w:tcPr>
          <w:p w:rsidR="00031E24" w:rsidRPr="00570FF5" w:rsidRDefault="00031E24" w:rsidP="007B576B">
            <w:pPr>
              <w:pStyle w:val="TAC"/>
              <w:rPr>
                <w:rFonts w:cs="Arial"/>
              </w:rPr>
            </w:pPr>
            <w:r w:rsidRPr="00570FF5">
              <w:rPr>
                <w:rFonts w:cs="Arial" w:hint="eastAsia"/>
                <w:lang w:eastAsia="ja-JP"/>
              </w:rPr>
              <w:t>5, 10, 15, 20</w:t>
            </w:r>
          </w:p>
        </w:tc>
        <w:tc>
          <w:tcPr>
            <w:tcW w:w="2729" w:type="dxa"/>
            <w:gridSpan w:val="2"/>
            <w:vAlign w:val="center"/>
          </w:tcPr>
          <w:p w:rsidR="00031E24" w:rsidRPr="00570FF5" w:rsidRDefault="00031E24" w:rsidP="007B576B">
            <w:pPr>
              <w:pStyle w:val="TAC"/>
              <w:rPr>
                <w:rFonts w:cs="Arial"/>
              </w:rPr>
            </w:pPr>
            <w:r w:rsidRPr="00570FF5">
              <w:rPr>
                <w:rFonts w:cs="Arial"/>
                <w:lang w:eastAsia="ja-JP"/>
              </w:rPr>
              <w:t>Table 6.2.4-17</w:t>
            </w:r>
          </w:p>
        </w:tc>
      </w:tr>
      <w:tr w:rsidR="00031E24" w:rsidRPr="00570FF5" w:rsidTr="007B576B">
        <w:tc>
          <w:tcPr>
            <w:tcW w:w="1100" w:type="dxa"/>
            <w:vAlign w:val="center"/>
          </w:tcPr>
          <w:p w:rsidR="00031E24" w:rsidRPr="00570FF5" w:rsidRDefault="00031E24" w:rsidP="007B576B">
            <w:pPr>
              <w:pStyle w:val="TAC"/>
              <w:rPr>
                <w:rFonts w:cs="Arial"/>
                <w:lang w:eastAsia="ja-JP"/>
              </w:rPr>
            </w:pPr>
            <w:r w:rsidRPr="00570FF5">
              <w:rPr>
                <w:rFonts w:cs="Arial"/>
                <w:lang w:eastAsia="ja-JP"/>
              </w:rPr>
              <w:t>NS_23</w:t>
            </w:r>
          </w:p>
        </w:tc>
        <w:tc>
          <w:tcPr>
            <w:tcW w:w="1510" w:type="dxa"/>
          </w:tcPr>
          <w:p w:rsidR="00031E24" w:rsidRPr="00570FF5" w:rsidRDefault="00031E24" w:rsidP="007B576B">
            <w:pPr>
              <w:pStyle w:val="TAC"/>
              <w:rPr>
                <w:rFonts w:cs="Arial"/>
                <w:lang w:eastAsia="ja-JP"/>
              </w:rPr>
            </w:pPr>
            <w:r w:rsidRPr="00570FF5">
              <w:rPr>
                <w:rFonts w:cs="Arial"/>
                <w:lang w:eastAsia="ja-JP"/>
              </w:rPr>
              <w:t>6.6.3.3.17</w:t>
            </w:r>
          </w:p>
        </w:tc>
        <w:tc>
          <w:tcPr>
            <w:tcW w:w="1645" w:type="dxa"/>
          </w:tcPr>
          <w:p w:rsidR="00031E24" w:rsidRPr="00570FF5" w:rsidRDefault="00031E24" w:rsidP="007B576B">
            <w:pPr>
              <w:pStyle w:val="TAC"/>
              <w:rPr>
                <w:rFonts w:cs="Arial"/>
                <w:lang w:eastAsia="ja-JP"/>
              </w:rPr>
            </w:pPr>
            <w:r w:rsidRPr="00570FF5">
              <w:rPr>
                <w:rFonts w:cs="Arial"/>
                <w:lang w:eastAsia="ja-JP"/>
              </w:rPr>
              <w:t>42, 43</w:t>
            </w:r>
          </w:p>
        </w:tc>
        <w:tc>
          <w:tcPr>
            <w:tcW w:w="1237" w:type="dxa"/>
            <w:vAlign w:val="center"/>
          </w:tcPr>
          <w:p w:rsidR="00031E24" w:rsidRPr="00570FF5" w:rsidRDefault="00031E24" w:rsidP="007B576B">
            <w:pPr>
              <w:pStyle w:val="TAC"/>
              <w:rPr>
                <w:rFonts w:cs="Arial"/>
                <w:lang w:eastAsia="ja-JP"/>
              </w:rPr>
            </w:pPr>
            <w:r w:rsidRPr="00570FF5">
              <w:rPr>
                <w:rFonts w:cs="Arial"/>
                <w:lang w:eastAsia="ja-JP"/>
              </w:rPr>
              <w:t>5, 10, 15, 20</w:t>
            </w:r>
          </w:p>
        </w:tc>
        <w:tc>
          <w:tcPr>
            <w:tcW w:w="2729" w:type="dxa"/>
            <w:gridSpan w:val="2"/>
            <w:vAlign w:val="center"/>
          </w:tcPr>
          <w:p w:rsidR="00031E24" w:rsidRPr="00570FF5" w:rsidRDefault="00031E24" w:rsidP="007B576B">
            <w:pPr>
              <w:pStyle w:val="TAC"/>
              <w:rPr>
                <w:rFonts w:cs="Arial"/>
                <w:lang w:eastAsia="ja-JP"/>
              </w:rPr>
            </w:pPr>
            <w:r w:rsidRPr="00570FF5">
              <w:rPr>
                <w:rFonts w:cs="Arial"/>
                <w:lang w:eastAsia="ja-JP"/>
              </w:rPr>
              <w:t>N/A</w:t>
            </w:r>
          </w:p>
        </w:tc>
      </w:tr>
      <w:tr w:rsidR="00031E24" w:rsidRPr="00570FF5" w:rsidTr="007B576B">
        <w:tc>
          <w:tcPr>
            <w:tcW w:w="1100" w:type="dxa"/>
            <w:vAlign w:val="center"/>
          </w:tcPr>
          <w:p w:rsidR="00031E24" w:rsidRPr="00570FF5" w:rsidRDefault="00031E24" w:rsidP="007B576B">
            <w:pPr>
              <w:pStyle w:val="TAC"/>
              <w:rPr>
                <w:rFonts w:cs="Arial"/>
                <w:lang w:eastAsia="ja-JP"/>
              </w:rPr>
            </w:pPr>
            <w:r w:rsidRPr="00570FF5">
              <w:rPr>
                <w:rFonts w:cs="Arial"/>
              </w:rPr>
              <w:t>NS_24</w:t>
            </w:r>
          </w:p>
        </w:tc>
        <w:tc>
          <w:tcPr>
            <w:tcW w:w="1510" w:type="dxa"/>
            <w:vAlign w:val="center"/>
          </w:tcPr>
          <w:p w:rsidR="00031E24" w:rsidRPr="00570FF5" w:rsidRDefault="00031E24" w:rsidP="007B576B">
            <w:pPr>
              <w:pStyle w:val="TAC"/>
              <w:rPr>
                <w:rFonts w:cs="Arial"/>
                <w:lang w:eastAsia="ja-JP"/>
              </w:rPr>
            </w:pPr>
            <w:r w:rsidRPr="00570FF5">
              <w:rPr>
                <w:rFonts w:cs="Arial"/>
                <w:lang w:eastAsia="ja-JP"/>
              </w:rPr>
              <w:t>6.6.3.3.20</w:t>
            </w:r>
          </w:p>
        </w:tc>
        <w:tc>
          <w:tcPr>
            <w:tcW w:w="1645" w:type="dxa"/>
            <w:vAlign w:val="center"/>
          </w:tcPr>
          <w:p w:rsidR="00031E24" w:rsidRPr="00570FF5" w:rsidRDefault="00031E24" w:rsidP="007B576B">
            <w:pPr>
              <w:pStyle w:val="TAC"/>
              <w:rPr>
                <w:rFonts w:cs="Arial"/>
                <w:lang w:eastAsia="ja-JP"/>
              </w:rPr>
            </w:pPr>
            <w:r w:rsidRPr="00570FF5">
              <w:rPr>
                <w:rFonts w:cs="Arial"/>
              </w:rPr>
              <w:t>65 (NOTE 4)</w:t>
            </w:r>
          </w:p>
        </w:tc>
        <w:tc>
          <w:tcPr>
            <w:tcW w:w="1237" w:type="dxa"/>
            <w:vAlign w:val="center"/>
          </w:tcPr>
          <w:p w:rsidR="00031E24" w:rsidRPr="00570FF5" w:rsidRDefault="00031E24" w:rsidP="007B576B">
            <w:pPr>
              <w:pStyle w:val="TAC"/>
              <w:rPr>
                <w:rFonts w:cs="Arial"/>
                <w:lang w:eastAsia="ja-JP"/>
              </w:rPr>
            </w:pPr>
            <w:r w:rsidRPr="00570FF5">
              <w:rPr>
                <w:rFonts w:cs="Arial"/>
                <w:lang w:eastAsia="ja-JP"/>
              </w:rPr>
              <w:t>5, 10, 15, 20</w:t>
            </w:r>
          </w:p>
        </w:tc>
        <w:tc>
          <w:tcPr>
            <w:tcW w:w="2729" w:type="dxa"/>
            <w:gridSpan w:val="2"/>
            <w:vAlign w:val="center"/>
          </w:tcPr>
          <w:p w:rsidR="00031E24" w:rsidRPr="00570FF5" w:rsidRDefault="00031E24" w:rsidP="007B576B">
            <w:pPr>
              <w:pStyle w:val="TAC"/>
              <w:rPr>
                <w:rFonts w:cs="Arial"/>
                <w:lang w:eastAsia="ja-JP"/>
              </w:rPr>
            </w:pPr>
            <w:r w:rsidRPr="00570FF5">
              <w:rPr>
                <w:rFonts w:cs="Arial"/>
              </w:rPr>
              <w:t>Table 6.2.4-19</w:t>
            </w:r>
          </w:p>
        </w:tc>
      </w:tr>
      <w:tr w:rsidR="00031E24" w:rsidRPr="00570FF5" w:rsidTr="007B576B">
        <w:tc>
          <w:tcPr>
            <w:tcW w:w="1100" w:type="dxa"/>
            <w:vAlign w:val="center"/>
          </w:tcPr>
          <w:p w:rsidR="00031E24" w:rsidRPr="00570FF5" w:rsidRDefault="00031E24" w:rsidP="007B576B">
            <w:pPr>
              <w:pStyle w:val="TAC"/>
              <w:rPr>
                <w:rFonts w:cs="Arial"/>
                <w:lang w:eastAsia="ja-JP"/>
              </w:rPr>
            </w:pPr>
            <w:r w:rsidRPr="00570FF5">
              <w:rPr>
                <w:rFonts w:cs="Arial"/>
              </w:rPr>
              <w:t>NS_25</w:t>
            </w:r>
          </w:p>
        </w:tc>
        <w:tc>
          <w:tcPr>
            <w:tcW w:w="1510" w:type="dxa"/>
            <w:vAlign w:val="center"/>
          </w:tcPr>
          <w:p w:rsidR="00031E24" w:rsidRPr="00570FF5" w:rsidRDefault="00031E24" w:rsidP="007B576B">
            <w:pPr>
              <w:pStyle w:val="TAC"/>
              <w:rPr>
                <w:rFonts w:cs="Arial"/>
                <w:lang w:eastAsia="ja-JP"/>
              </w:rPr>
            </w:pPr>
            <w:r w:rsidRPr="00570FF5">
              <w:rPr>
                <w:rFonts w:cs="Arial"/>
                <w:lang w:eastAsia="ja-JP"/>
              </w:rPr>
              <w:t>6.6.3.3.</w:t>
            </w:r>
            <w:r w:rsidRPr="00570FF5">
              <w:rPr>
                <w:rFonts w:cs="Arial" w:hint="eastAsia"/>
                <w:lang w:eastAsia="ja-JP"/>
              </w:rPr>
              <w:t>2</w:t>
            </w:r>
            <w:r w:rsidRPr="00570FF5">
              <w:rPr>
                <w:rFonts w:cs="Arial"/>
                <w:lang w:eastAsia="ja-JP"/>
              </w:rPr>
              <w:t>1</w:t>
            </w:r>
          </w:p>
        </w:tc>
        <w:tc>
          <w:tcPr>
            <w:tcW w:w="1645" w:type="dxa"/>
            <w:vAlign w:val="center"/>
          </w:tcPr>
          <w:p w:rsidR="00031E24" w:rsidRPr="00570FF5" w:rsidRDefault="00031E24" w:rsidP="007B576B">
            <w:pPr>
              <w:pStyle w:val="TAC"/>
              <w:rPr>
                <w:rFonts w:cs="Arial"/>
                <w:lang w:eastAsia="ja-JP"/>
              </w:rPr>
            </w:pPr>
            <w:r w:rsidRPr="00570FF5">
              <w:rPr>
                <w:rFonts w:cs="Arial"/>
              </w:rPr>
              <w:t>65 (NOTE 4)</w:t>
            </w:r>
          </w:p>
        </w:tc>
        <w:tc>
          <w:tcPr>
            <w:tcW w:w="1237" w:type="dxa"/>
            <w:vAlign w:val="center"/>
          </w:tcPr>
          <w:p w:rsidR="00031E24" w:rsidRPr="00570FF5" w:rsidRDefault="00031E24" w:rsidP="007B576B">
            <w:pPr>
              <w:pStyle w:val="TAC"/>
              <w:rPr>
                <w:rFonts w:cs="Arial"/>
                <w:lang w:eastAsia="ja-JP"/>
              </w:rPr>
            </w:pPr>
            <w:r w:rsidRPr="00570FF5">
              <w:rPr>
                <w:rFonts w:cs="Arial"/>
                <w:lang w:eastAsia="ja-JP"/>
              </w:rPr>
              <w:t>5, 10, 15, 20</w:t>
            </w:r>
          </w:p>
        </w:tc>
        <w:tc>
          <w:tcPr>
            <w:tcW w:w="2729" w:type="dxa"/>
            <w:gridSpan w:val="2"/>
            <w:vAlign w:val="center"/>
          </w:tcPr>
          <w:p w:rsidR="00031E24" w:rsidRPr="00570FF5" w:rsidRDefault="00031E24" w:rsidP="007B576B">
            <w:pPr>
              <w:pStyle w:val="TAC"/>
              <w:rPr>
                <w:rFonts w:cs="Arial"/>
                <w:lang w:eastAsia="ja-JP"/>
              </w:rPr>
            </w:pPr>
            <w:r w:rsidRPr="00570FF5">
              <w:rPr>
                <w:rFonts w:cs="Arial"/>
              </w:rPr>
              <w:t>Table 6.2.4-20</w:t>
            </w:r>
          </w:p>
        </w:tc>
      </w:tr>
      <w:tr w:rsidR="00031E24" w:rsidRPr="00570FF5" w:rsidTr="007B576B">
        <w:tc>
          <w:tcPr>
            <w:tcW w:w="1100" w:type="dxa"/>
            <w:vAlign w:val="center"/>
          </w:tcPr>
          <w:p w:rsidR="00031E24" w:rsidRPr="00570FF5" w:rsidRDefault="00031E24" w:rsidP="007B576B">
            <w:pPr>
              <w:pStyle w:val="TAC"/>
              <w:rPr>
                <w:rFonts w:cs="Arial"/>
              </w:rPr>
            </w:pPr>
            <w:r w:rsidRPr="00570FF5">
              <w:rPr>
                <w:rFonts w:cs="Arial"/>
              </w:rPr>
              <w:t>NS_26</w:t>
            </w:r>
          </w:p>
        </w:tc>
        <w:tc>
          <w:tcPr>
            <w:tcW w:w="1510" w:type="dxa"/>
            <w:vAlign w:val="center"/>
          </w:tcPr>
          <w:p w:rsidR="00031E24" w:rsidRPr="00570FF5" w:rsidRDefault="00031E24" w:rsidP="007B576B">
            <w:pPr>
              <w:pStyle w:val="TAC"/>
              <w:rPr>
                <w:rFonts w:cs="Arial"/>
                <w:lang w:eastAsia="ja-JP"/>
              </w:rPr>
            </w:pPr>
            <w:r w:rsidRPr="00570FF5">
              <w:rPr>
                <w:rFonts w:cs="Arial"/>
              </w:rPr>
              <w:t>6.6.3.3.22</w:t>
            </w:r>
          </w:p>
        </w:tc>
        <w:tc>
          <w:tcPr>
            <w:tcW w:w="1645" w:type="dxa"/>
            <w:vAlign w:val="center"/>
          </w:tcPr>
          <w:p w:rsidR="00031E24" w:rsidRPr="00570FF5" w:rsidRDefault="00031E24" w:rsidP="007B576B">
            <w:pPr>
              <w:pStyle w:val="TAC"/>
              <w:rPr>
                <w:rFonts w:cs="Arial"/>
              </w:rPr>
            </w:pPr>
            <w:r w:rsidRPr="00570FF5">
              <w:rPr>
                <w:rFonts w:cs="Arial"/>
              </w:rPr>
              <w:t>68</w:t>
            </w:r>
          </w:p>
        </w:tc>
        <w:tc>
          <w:tcPr>
            <w:tcW w:w="1237" w:type="dxa"/>
            <w:vAlign w:val="center"/>
          </w:tcPr>
          <w:p w:rsidR="00031E24" w:rsidRPr="00570FF5" w:rsidRDefault="00031E24" w:rsidP="007B576B">
            <w:pPr>
              <w:pStyle w:val="TAC"/>
              <w:rPr>
                <w:rFonts w:cs="Arial"/>
                <w:lang w:eastAsia="ja-JP"/>
              </w:rPr>
            </w:pPr>
            <w:r w:rsidRPr="00570FF5">
              <w:rPr>
                <w:rFonts w:cs="Arial"/>
              </w:rPr>
              <w:t>10, 15</w:t>
            </w:r>
          </w:p>
        </w:tc>
        <w:tc>
          <w:tcPr>
            <w:tcW w:w="2729" w:type="dxa"/>
            <w:gridSpan w:val="2"/>
            <w:vAlign w:val="center"/>
          </w:tcPr>
          <w:p w:rsidR="00031E24" w:rsidRPr="00570FF5" w:rsidRDefault="00031E24" w:rsidP="007B576B">
            <w:pPr>
              <w:pStyle w:val="TAC"/>
              <w:rPr>
                <w:rFonts w:cs="Arial"/>
              </w:rPr>
            </w:pPr>
            <w:r w:rsidRPr="00570FF5">
              <w:rPr>
                <w:rFonts w:cs="Arial"/>
              </w:rPr>
              <w:t>Table 6.2.4-21</w:t>
            </w:r>
          </w:p>
        </w:tc>
      </w:tr>
      <w:tr w:rsidR="00031E24" w:rsidRPr="00570FF5" w:rsidTr="007B576B">
        <w:tc>
          <w:tcPr>
            <w:tcW w:w="1100" w:type="dxa"/>
            <w:vAlign w:val="center"/>
          </w:tcPr>
          <w:p w:rsidR="00031E24" w:rsidRPr="00570FF5" w:rsidRDefault="00031E24" w:rsidP="007B576B">
            <w:pPr>
              <w:pStyle w:val="TAC"/>
              <w:rPr>
                <w:rFonts w:cs="Arial"/>
                <w:lang w:eastAsia="ja-JP"/>
              </w:rPr>
            </w:pPr>
            <w:r w:rsidRPr="00570FF5">
              <w:rPr>
                <w:rFonts w:cs="Arial"/>
                <w:lang w:eastAsia="ja-JP"/>
              </w:rPr>
              <w:t>NS_27</w:t>
            </w:r>
          </w:p>
        </w:tc>
        <w:tc>
          <w:tcPr>
            <w:tcW w:w="1510" w:type="dxa"/>
            <w:vAlign w:val="center"/>
          </w:tcPr>
          <w:p w:rsidR="00031E24" w:rsidRPr="00570FF5" w:rsidRDefault="00031E24" w:rsidP="007B576B">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70FF5">
                <w:rPr>
                  <w:rFonts w:cs="Arial"/>
                  <w:lang w:eastAsia="ja-JP"/>
                </w:rPr>
                <w:t>6.6.2</w:t>
              </w:r>
            </w:smartTag>
            <w:r w:rsidRPr="00570FF5">
              <w:rPr>
                <w:rFonts w:cs="Arial"/>
                <w:lang w:eastAsia="ja-JP"/>
              </w:rPr>
              <w:t>.2.5,</w:t>
            </w:r>
          </w:p>
          <w:p w:rsidR="00031E24" w:rsidRPr="00570FF5" w:rsidRDefault="00031E24" w:rsidP="007B576B">
            <w:pPr>
              <w:pStyle w:val="TAC"/>
              <w:rPr>
                <w:rFonts w:cs="Arial"/>
                <w:lang w:eastAsia="ja-JP"/>
              </w:rPr>
            </w:pPr>
            <w:r w:rsidRPr="00570FF5">
              <w:rPr>
                <w:rFonts w:cs="Arial"/>
                <w:lang w:eastAsia="ja-JP"/>
              </w:rPr>
              <w:t>6.6.3.3.23</w:t>
            </w:r>
          </w:p>
        </w:tc>
        <w:tc>
          <w:tcPr>
            <w:tcW w:w="1645" w:type="dxa"/>
            <w:vAlign w:val="center"/>
          </w:tcPr>
          <w:p w:rsidR="00031E24" w:rsidRPr="00570FF5" w:rsidRDefault="00031E24" w:rsidP="007B576B">
            <w:pPr>
              <w:pStyle w:val="TAC"/>
              <w:rPr>
                <w:rFonts w:cs="Arial"/>
                <w:lang w:eastAsia="ja-JP"/>
              </w:rPr>
            </w:pPr>
            <w:r w:rsidRPr="00570FF5">
              <w:rPr>
                <w:rFonts w:cs="Arial"/>
                <w:lang w:eastAsia="ja-JP"/>
              </w:rPr>
              <w:t>48</w:t>
            </w:r>
          </w:p>
        </w:tc>
        <w:tc>
          <w:tcPr>
            <w:tcW w:w="1237" w:type="dxa"/>
            <w:vAlign w:val="center"/>
          </w:tcPr>
          <w:p w:rsidR="00031E24" w:rsidRPr="00570FF5" w:rsidRDefault="00031E24" w:rsidP="007B576B">
            <w:pPr>
              <w:pStyle w:val="TAC"/>
              <w:rPr>
                <w:rFonts w:cs="Arial"/>
                <w:lang w:eastAsia="ja-JP"/>
              </w:rPr>
            </w:pPr>
            <w:r w:rsidRPr="00570FF5">
              <w:rPr>
                <w:rFonts w:cs="Arial"/>
                <w:lang w:eastAsia="ja-JP"/>
              </w:rPr>
              <w:t>5, 10, 15, 20</w:t>
            </w:r>
          </w:p>
        </w:tc>
        <w:tc>
          <w:tcPr>
            <w:tcW w:w="2729" w:type="dxa"/>
            <w:gridSpan w:val="2"/>
            <w:vAlign w:val="center"/>
          </w:tcPr>
          <w:p w:rsidR="00031E24" w:rsidRPr="00570FF5" w:rsidRDefault="00031E24" w:rsidP="007B576B">
            <w:pPr>
              <w:pStyle w:val="TAC"/>
              <w:rPr>
                <w:rFonts w:cs="Arial"/>
                <w:lang w:eastAsia="ja-JP"/>
              </w:rPr>
            </w:pPr>
            <w:r w:rsidRPr="00570FF5">
              <w:rPr>
                <w:rFonts w:cs="Arial"/>
                <w:lang w:eastAsia="ja-JP"/>
              </w:rPr>
              <w:t>Table 6.2.4-22</w:t>
            </w:r>
          </w:p>
        </w:tc>
      </w:tr>
      <w:tr w:rsidR="00031E24" w:rsidRPr="00570FF5" w:rsidTr="007B576B">
        <w:tc>
          <w:tcPr>
            <w:tcW w:w="1100" w:type="dxa"/>
            <w:vAlign w:val="center"/>
          </w:tcPr>
          <w:p w:rsidR="00031E24" w:rsidRPr="00570FF5" w:rsidRDefault="00031E24" w:rsidP="007B576B">
            <w:pPr>
              <w:pStyle w:val="TAC"/>
              <w:rPr>
                <w:rFonts w:cs="Arial"/>
                <w:lang w:eastAsia="ko-KR"/>
              </w:rPr>
            </w:pPr>
            <w:r w:rsidRPr="00570FF5">
              <w:rPr>
                <w:rFonts w:cs="Arial"/>
                <w:lang w:eastAsia="ko-KR"/>
              </w:rPr>
              <w:t>NS_28</w:t>
            </w:r>
          </w:p>
        </w:tc>
        <w:tc>
          <w:tcPr>
            <w:tcW w:w="1510" w:type="dxa"/>
            <w:vAlign w:val="center"/>
          </w:tcPr>
          <w:p w:rsidR="00460784" w:rsidRDefault="00031E24" w:rsidP="00460784">
            <w:pPr>
              <w:pStyle w:val="TAC"/>
              <w:rPr>
                <w:lang w:eastAsia="ko-KR"/>
              </w:rPr>
            </w:pPr>
            <w:r w:rsidRPr="00570FF5">
              <w:rPr>
                <w:rFonts w:cs="Arial"/>
                <w:lang w:eastAsia="ko-KR"/>
              </w:rPr>
              <w:t>6.2.2A,</w:t>
            </w:r>
            <w:r w:rsidRPr="00570FF5">
              <w:rPr>
                <w:lang w:eastAsia="ko-KR"/>
              </w:rPr>
              <w:t xml:space="preserve"> </w:t>
            </w:r>
          </w:p>
          <w:p w:rsidR="00460784" w:rsidRDefault="00460784" w:rsidP="00460784">
            <w:pPr>
              <w:pStyle w:val="TAC"/>
              <w:rPr>
                <w:lang w:eastAsia="ja-JP"/>
              </w:rPr>
            </w:pPr>
            <w:r>
              <w:rPr>
                <w:lang w:eastAsia="ko-KR"/>
              </w:rPr>
              <w:t>6.6.2.2.6</w:t>
            </w:r>
          </w:p>
          <w:p w:rsidR="00031E24" w:rsidRPr="00570FF5" w:rsidRDefault="00031E24" w:rsidP="00460784">
            <w:pPr>
              <w:pStyle w:val="TAC"/>
              <w:rPr>
                <w:rFonts w:cs="Arial"/>
                <w:lang w:eastAsia="ko-KR"/>
              </w:rPr>
            </w:pPr>
            <w:r w:rsidRPr="00570FF5">
              <w:rPr>
                <w:lang w:eastAsia="ko-KR"/>
              </w:rPr>
              <w:t>6.6.3.3.</w:t>
            </w:r>
            <w:r w:rsidRPr="00570FF5">
              <w:rPr>
                <w:rFonts w:hint="eastAsia"/>
                <w:lang w:eastAsia="ko-KR"/>
              </w:rPr>
              <w:t>2</w:t>
            </w:r>
            <w:r w:rsidRPr="00570FF5">
              <w:rPr>
                <w:lang w:eastAsia="ko-KR"/>
              </w:rPr>
              <w:t>4</w:t>
            </w:r>
          </w:p>
        </w:tc>
        <w:tc>
          <w:tcPr>
            <w:tcW w:w="1645" w:type="dxa"/>
            <w:vAlign w:val="center"/>
          </w:tcPr>
          <w:p w:rsidR="00031E24" w:rsidRPr="00570FF5" w:rsidRDefault="00031E24" w:rsidP="007B576B">
            <w:pPr>
              <w:pStyle w:val="TAC"/>
              <w:rPr>
                <w:rFonts w:cs="Arial"/>
                <w:lang w:eastAsia="ko-KR"/>
              </w:rPr>
            </w:pPr>
            <w:r w:rsidRPr="00570FF5">
              <w:rPr>
                <w:rFonts w:cs="Arial"/>
                <w:lang w:eastAsia="ko-KR"/>
              </w:rPr>
              <w:t>46 (NOTE 5)</w:t>
            </w:r>
          </w:p>
        </w:tc>
        <w:tc>
          <w:tcPr>
            <w:tcW w:w="1237" w:type="dxa"/>
            <w:vAlign w:val="center"/>
          </w:tcPr>
          <w:p w:rsidR="00031E24" w:rsidRPr="00570FF5" w:rsidRDefault="00031E24" w:rsidP="007B576B">
            <w:pPr>
              <w:pStyle w:val="TAC"/>
              <w:rPr>
                <w:rFonts w:cs="Arial"/>
                <w:lang w:eastAsia="ko-KR"/>
              </w:rPr>
            </w:pPr>
            <w:r w:rsidRPr="00570FF5">
              <w:rPr>
                <w:rFonts w:cs="Arial"/>
                <w:lang w:eastAsia="ko-KR"/>
              </w:rPr>
              <w:t>20</w:t>
            </w:r>
          </w:p>
        </w:tc>
        <w:tc>
          <w:tcPr>
            <w:tcW w:w="2729" w:type="dxa"/>
            <w:gridSpan w:val="2"/>
            <w:vAlign w:val="center"/>
          </w:tcPr>
          <w:p w:rsidR="00031E24" w:rsidRPr="00570FF5" w:rsidRDefault="00031E24" w:rsidP="007B576B">
            <w:pPr>
              <w:pStyle w:val="TAC"/>
              <w:rPr>
                <w:rFonts w:cs="Arial"/>
                <w:lang w:eastAsia="ko-KR"/>
              </w:rPr>
            </w:pPr>
            <w:r w:rsidRPr="00570FF5">
              <w:rPr>
                <w:rFonts w:cs="Arial"/>
                <w:lang w:eastAsia="ko-KR"/>
              </w:rPr>
              <w:t>Table 6.2.4-23</w:t>
            </w:r>
          </w:p>
        </w:tc>
      </w:tr>
      <w:tr w:rsidR="00031E24" w:rsidRPr="00570FF5" w:rsidTr="007B576B">
        <w:tc>
          <w:tcPr>
            <w:tcW w:w="1100" w:type="dxa"/>
            <w:vAlign w:val="center"/>
          </w:tcPr>
          <w:p w:rsidR="00031E24" w:rsidRPr="00570FF5" w:rsidRDefault="00031E24" w:rsidP="007B576B">
            <w:pPr>
              <w:pStyle w:val="TAC"/>
              <w:rPr>
                <w:rFonts w:cs="Arial"/>
                <w:lang w:eastAsia="ko-KR"/>
              </w:rPr>
            </w:pPr>
            <w:r w:rsidRPr="00570FF5">
              <w:rPr>
                <w:rFonts w:cs="Arial"/>
                <w:lang w:eastAsia="ko-KR"/>
              </w:rPr>
              <w:t>NS_29</w:t>
            </w:r>
          </w:p>
        </w:tc>
        <w:tc>
          <w:tcPr>
            <w:tcW w:w="1510" w:type="dxa"/>
            <w:vAlign w:val="center"/>
          </w:tcPr>
          <w:p w:rsidR="00031E24" w:rsidRPr="00570FF5" w:rsidRDefault="00031E24" w:rsidP="007B576B">
            <w:pPr>
              <w:pStyle w:val="TAC"/>
              <w:rPr>
                <w:rFonts w:cs="Arial"/>
                <w:lang w:eastAsia="ko-KR"/>
              </w:rPr>
            </w:pPr>
            <w:r w:rsidRPr="00570FF5">
              <w:rPr>
                <w:rFonts w:cs="Arial"/>
                <w:lang w:eastAsia="ko-KR"/>
              </w:rPr>
              <w:t>6.2.2A,</w:t>
            </w:r>
          </w:p>
          <w:p w:rsidR="00031E24" w:rsidRPr="00570FF5" w:rsidRDefault="00031E24" w:rsidP="007B576B">
            <w:pPr>
              <w:pStyle w:val="TAC"/>
              <w:rPr>
                <w:rFonts w:cs="Arial"/>
                <w:lang w:eastAsia="ko-KR"/>
              </w:rPr>
            </w:pPr>
            <w:r w:rsidRPr="00570FF5">
              <w:rPr>
                <w:rFonts w:cs="Arial"/>
                <w:lang w:eastAsia="ko-KR"/>
              </w:rPr>
              <w:t>6.6.2.3.1a,</w:t>
            </w:r>
            <w:r w:rsidRPr="00570FF5">
              <w:rPr>
                <w:lang w:eastAsia="ko-KR"/>
              </w:rPr>
              <w:t xml:space="preserve"> 6.6.3.3.</w:t>
            </w:r>
            <w:r w:rsidRPr="00570FF5">
              <w:rPr>
                <w:rFonts w:hint="eastAsia"/>
                <w:lang w:eastAsia="ko-KR"/>
              </w:rPr>
              <w:t>2</w:t>
            </w:r>
            <w:r w:rsidRPr="00570FF5">
              <w:rPr>
                <w:lang w:eastAsia="ko-KR"/>
              </w:rPr>
              <w:t>5</w:t>
            </w:r>
          </w:p>
        </w:tc>
        <w:tc>
          <w:tcPr>
            <w:tcW w:w="1645" w:type="dxa"/>
            <w:vAlign w:val="center"/>
          </w:tcPr>
          <w:p w:rsidR="00031E24" w:rsidRPr="00570FF5" w:rsidRDefault="00031E24" w:rsidP="007B576B">
            <w:pPr>
              <w:pStyle w:val="TAC"/>
              <w:rPr>
                <w:rFonts w:cs="Arial"/>
                <w:lang w:eastAsia="ko-KR"/>
              </w:rPr>
            </w:pPr>
            <w:r w:rsidRPr="00570FF5">
              <w:rPr>
                <w:rFonts w:cs="Arial"/>
                <w:lang w:eastAsia="ko-KR"/>
              </w:rPr>
              <w:t>46 (NOTE 5)</w:t>
            </w:r>
          </w:p>
        </w:tc>
        <w:tc>
          <w:tcPr>
            <w:tcW w:w="1237" w:type="dxa"/>
            <w:vAlign w:val="center"/>
          </w:tcPr>
          <w:p w:rsidR="00031E24" w:rsidRPr="00570FF5" w:rsidRDefault="00031E24" w:rsidP="007B576B">
            <w:pPr>
              <w:pStyle w:val="TAC"/>
              <w:rPr>
                <w:rFonts w:cs="Arial"/>
                <w:lang w:eastAsia="ko-KR"/>
              </w:rPr>
            </w:pPr>
            <w:r w:rsidRPr="00570FF5">
              <w:rPr>
                <w:rFonts w:cs="Arial"/>
                <w:lang w:eastAsia="ko-KR"/>
              </w:rPr>
              <w:t>20</w:t>
            </w:r>
          </w:p>
        </w:tc>
        <w:tc>
          <w:tcPr>
            <w:tcW w:w="2729" w:type="dxa"/>
            <w:gridSpan w:val="2"/>
            <w:vAlign w:val="center"/>
          </w:tcPr>
          <w:p w:rsidR="00031E24" w:rsidRPr="00570FF5" w:rsidRDefault="00031E24" w:rsidP="007B576B">
            <w:pPr>
              <w:pStyle w:val="TAC"/>
              <w:rPr>
                <w:rFonts w:cs="Arial"/>
                <w:lang w:eastAsia="ko-KR"/>
              </w:rPr>
            </w:pPr>
            <w:r w:rsidRPr="00570FF5">
              <w:rPr>
                <w:rFonts w:cs="Arial"/>
                <w:lang w:eastAsia="ko-KR"/>
              </w:rPr>
              <w:t>Table 6.2.4-24</w:t>
            </w:r>
          </w:p>
        </w:tc>
      </w:tr>
      <w:tr w:rsidR="00031E24" w:rsidRPr="00570FF5" w:rsidTr="007B576B">
        <w:tc>
          <w:tcPr>
            <w:tcW w:w="1100" w:type="dxa"/>
            <w:vAlign w:val="center"/>
          </w:tcPr>
          <w:p w:rsidR="00031E24" w:rsidRPr="00570FF5" w:rsidRDefault="00031E24" w:rsidP="007B576B">
            <w:pPr>
              <w:pStyle w:val="TAC"/>
              <w:rPr>
                <w:rFonts w:cs="Arial"/>
                <w:lang w:eastAsia="ko-KR"/>
              </w:rPr>
            </w:pPr>
            <w:r w:rsidRPr="00570FF5">
              <w:rPr>
                <w:rFonts w:cs="Arial"/>
                <w:lang w:eastAsia="ko-KR"/>
              </w:rPr>
              <w:t>NS_30</w:t>
            </w:r>
          </w:p>
        </w:tc>
        <w:tc>
          <w:tcPr>
            <w:tcW w:w="1510" w:type="dxa"/>
            <w:vAlign w:val="center"/>
          </w:tcPr>
          <w:p w:rsidR="00031E24" w:rsidRPr="00570FF5" w:rsidRDefault="00031E24" w:rsidP="007B576B">
            <w:pPr>
              <w:pStyle w:val="TAC"/>
              <w:rPr>
                <w:rFonts w:cs="Arial"/>
                <w:lang w:eastAsia="ko-KR"/>
              </w:rPr>
            </w:pPr>
            <w:r w:rsidRPr="00570FF5">
              <w:rPr>
                <w:rFonts w:cs="Arial"/>
                <w:lang w:eastAsia="ko-KR"/>
              </w:rPr>
              <w:t>6.2.2A,</w:t>
            </w:r>
            <w:r w:rsidRPr="00570FF5">
              <w:rPr>
                <w:lang w:eastAsia="ko-KR"/>
              </w:rPr>
              <w:t xml:space="preserve"> 6.6.3.3.</w:t>
            </w:r>
            <w:r w:rsidRPr="00570FF5">
              <w:rPr>
                <w:rFonts w:hint="eastAsia"/>
                <w:lang w:eastAsia="ko-KR"/>
              </w:rPr>
              <w:t>2</w:t>
            </w:r>
            <w:r w:rsidRPr="00570FF5">
              <w:rPr>
                <w:lang w:eastAsia="ko-KR"/>
              </w:rPr>
              <w:t>6</w:t>
            </w:r>
          </w:p>
        </w:tc>
        <w:tc>
          <w:tcPr>
            <w:tcW w:w="1645" w:type="dxa"/>
            <w:vAlign w:val="center"/>
          </w:tcPr>
          <w:p w:rsidR="00031E24" w:rsidRPr="00570FF5" w:rsidRDefault="00031E24" w:rsidP="007B576B">
            <w:pPr>
              <w:pStyle w:val="TAC"/>
              <w:rPr>
                <w:rFonts w:cs="Arial"/>
                <w:lang w:eastAsia="ko-KR"/>
              </w:rPr>
            </w:pPr>
            <w:r w:rsidRPr="00570FF5">
              <w:rPr>
                <w:rFonts w:cs="Arial"/>
                <w:lang w:eastAsia="ko-KR"/>
              </w:rPr>
              <w:t>46 (NOTE 5)</w:t>
            </w:r>
          </w:p>
        </w:tc>
        <w:tc>
          <w:tcPr>
            <w:tcW w:w="1237" w:type="dxa"/>
            <w:vAlign w:val="center"/>
          </w:tcPr>
          <w:p w:rsidR="00031E24" w:rsidRPr="00570FF5" w:rsidRDefault="00031E24" w:rsidP="007B576B">
            <w:pPr>
              <w:pStyle w:val="TAC"/>
              <w:rPr>
                <w:rFonts w:cs="Arial"/>
                <w:lang w:eastAsia="ko-KR"/>
              </w:rPr>
            </w:pPr>
            <w:r w:rsidRPr="00570FF5">
              <w:rPr>
                <w:rFonts w:cs="Arial"/>
                <w:lang w:eastAsia="ko-KR"/>
              </w:rPr>
              <w:t>20</w:t>
            </w:r>
          </w:p>
        </w:tc>
        <w:tc>
          <w:tcPr>
            <w:tcW w:w="2729" w:type="dxa"/>
            <w:gridSpan w:val="2"/>
            <w:vAlign w:val="center"/>
          </w:tcPr>
          <w:p w:rsidR="00031E24" w:rsidRPr="00570FF5" w:rsidRDefault="00031E24" w:rsidP="007B576B">
            <w:pPr>
              <w:pStyle w:val="TAC"/>
              <w:rPr>
                <w:rFonts w:cs="Arial"/>
                <w:lang w:eastAsia="ko-KR"/>
              </w:rPr>
            </w:pPr>
            <w:r w:rsidRPr="00570FF5">
              <w:rPr>
                <w:rFonts w:cs="Arial"/>
                <w:lang w:eastAsia="ko-KR"/>
              </w:rPr>
              <w:t>Table 6.2.4-25</w:t>
            </w:r>
          </w:p>
        </w:tc>
      </w:tr>
      <w:tr w:rsidR="00031E24" w:rsidRPr="00570FF5" w:rsidTr="007B576B">
        <w:tc>
          <w:tcPr>
            <w:tcW w:w="1100" w:type="dxa"/>
            <w:vAlign w:val="center"/>
          </w:tcPr>
          <w:p w:rsidR="00031E24" w:rsidRPr="00570FF5" w:rsidRDefault="00031E24" w:rsidP="007B576B">
            <w:pPr>
              <w:pStyle w:val="TAC"/>
              <w:rPr>
                <w:rFonts w:cs="Arial"/>
                <w:lang w:eastAsia="ko-KR"/>
              </w:rPr>
            </w:pPr>
            <w:r w:rsidRPr="00570FF5">
              <w:rPr>
                <w:rFonts w:cs="Arial"/>
                <w:lang w:eastAsia="ko-KR"/>
              </w:rPr>
              <w:t>NS_31</w:t>
            </w:r>
          </w:p>
        </w:tc>
        <w:tc>
          <w:tcPr>
            <w:tcW w:w="1510" w:type="dxa"/>
            <w:vAlign w:val="center"/>
          </w:tcPr>
          <w:p w:rsidR="00031E24" w:rsidRPr="00570FF5" w:rsidRDefault="00031E24" w:rsidP="007B576B">
            <w:pPr>
              <w:pStyle w:val="TAC"/>
              <w:rPr>
                <w:rFonts w:cs="Arial"/>
                <w:lang w:eastAsia="ko-KR"/>
              </w:rPr>
            </w:pPr>
            <w:r w:rsidRPr="00570FF5">
              <w:rPr>
                <w:rFonts w:cs="Arial"/>
                <w:lang w:eastAsia="ko-KR"/>
              </w:rPr>
              <w:t>6.2.2A,</w:t>
            </w:r>
            <w:r w:rsidRPr="00570FF5">
              <w:rPr>
                <w:lang w:eastAsia="ko-KR"/>
              </w:rPr>
              <w:t xml:space="preserve"> 6.6.3.3.</w:t>
            </w:r>
            <w:r w:rsidRPr="00570FF5">
              <w:rPr>
                <w:rFonts w:hint="eastAsia"/>
                <w:lang w:eastAsia="ko-KR"/>
              </w:rPr>
              <w:t>2</w:t>
            </w:r>
            <w:r w:rsidRPr="00570FF5">
              <w:rPr>
                <w:lang w:eastAsia="ko-KR"/>
              </w:rPr>
              <w:t>7</w:t>
            </w:r>
          </w:p>
        </w:tc>
        <w:tc>
          <w:tcPr>
            <w:tcW w:w="1645" w:type="dxa"/>
            <w:vAlign w:val="center"/>
          </w:tcPr>
          <w:p w:rsidR="00031E24" w:rsidRPr="00570FF5" w:rsidRDefault="00031E24" w:rsidP="007B576B">
            <w:pPr>
              <w:pStyle w:val="TAC"/>
              <w:rPr>
                <w:rFonts w:cs="Arial"/>
                <w:lang w:eastAsia="ko-KR"/>
              </w:rPr>
            </w:pPr>
            <w:r w:rsidRPr="00570FF5">
              <w:rPr>
                <w:rFonts w:cs="Arial"/>
                <w:lang w:eastAsia="ko-KR"/>
              </w:rPr>
              <w:t>46 (NOTE 5)</w:t>
            </w:r>
          </w:p>
        </w:tc>
        <w:tc>
          <w:tcPr>
            <w:tcW w:w="1237" w:type="dxa"/>
            <w:vAlign w:val="center"/>
          </w:tcPr>
          <w:p w:rsidR="00031E24" w:rsidRPr="00570FF5" w:rsidRDefault="00031E24" w:rsidP="007B576B">
            <w:pPr>
              <w:pStyle w:val="TAC"/>
              <w:rPr>
                <w:rFonts w:cs="Arial"/>
                <w:lang w:eastAsia="ko-KR"/>
              </w:rPr>
            </w:pPr>
            <w:r w:rsidRPr="00570FF5">
              <w:rPr>
                <w:rFonts w:cs="Arial"/>
                <w:lang w:eastAsia="ko-KR"/>
              </w:rPr>
              <w:t>20</w:t>
            </w:r>
          </w:p>
        </w:tc>
        <w:tc>
          <w:tcPr>
            <w:tcW w:w="2729" w:type="dxa"/>
            <w:gridSpan w:val="2"/>
            <w:vAlign w:val="center"/>
          </w:tcPr>
          <w:p w:rsidR="00031E24" w:rsidRPr="00570FF5" w:rsidRDefault="00031E24" w:rsidP="007B576B">
            <w:pPr>
              <w:pStyle w:val="TAC"/>
              <w:rPr>
                <w:rFonts w:cs="Arial"/>
                <w:lang w:eastAsia="ko-KR"/>
              </w:rPr>
            </w:pPr>
            <w:r w:rsidRPr="00570FF5">
              <w:rPr>
                <w:rFonts w:cs="Arial"/>
                <w:lang w:eastAsia="ko-KR"/>
              </w:rPr>
              <w:t>Table 6.2.4-26</w:t>
            </w:r>
          </w:p>
        </w:tc>
      </w:tr>
      <w:tr w:rsidR="00031E24" w:rsidRPr="00570FF5" w:rsidTr="007B576B">
        <w:tc>
          <w:tcPr>
            <w:tcW w:w="1100" w:type="dxa"/>
            <w:vAlign w:val="center"/>
          </w:tcPr>
          <w:p w:rsidR="00031E24" w:rsidRPr="00570FF5" w:rsidRDefault="00031E24" w:rsidP="007B576B">
            <w:pPr>
              <w:pStyle w:val="TAC"/>
              <w:rPr>
                <w:rFonts w:cs="Arial"/>
              </w:rPr>
            </w:pPr>
          </w:p>
        </w:tc>
        <w:tc>
          <w:tcPr>
            <w:tcW w:w="1510" w:type="dxa"/>
            <w:vAlign w:val="center"/>
          </w:tcPr>
          <w:p w:rsidR="00031E24" w:rsidRPr="00570FF5" w:rsidRDefault="00031E24" w:rsidP="007B576B">
            <w:pPr>
              <w:pStyle w:val="TAC"/>
              <w:rPr>
                <w:rFonts w:cs="Arial"/>
              </w:rPr>
            </w:pPr>
          </w:p>
        </w:tc>
        <w:tc>
          <w:tcPr>
            <w:tcW w:w="1645" w:type="dxa"/>
            <w:vAlign w:val="center"/>
          </w:tcPr>
          <w:p w:rsidR="00031E24" w:rsidRPr="00570FF5" w:rsidRDefault="00031E24" w:rsidP="007B576B">
            <w:pPr>
              <w:pStyle w:val="TAC"/>
              <w:rPr>
                <w:rFonts w:cs="Arial"/>
              </w:rPr>
            </w:pPr>
          </w:p>
        </w:tc>
        <w:tc>
          <w:tcPr>
            <w:tcW w:w="1237" w:type="dxa"/>
            <w:vAlign w:val="center"/>
          </w:tcPr>
          <w:p w:rsidR="00031E24" w:rsidRPr="00570FF5" w:rsidRDefault="00031E24" w:rsidP="007B576B">
            <w:pPr>
              <w:pStyle w:val="TAC"/>
              <w:rPr>
                <w:rFonts w:cs="Arial"/>
              </w:rPr>
            </w:pPr>
          </w:p>
        </w:tc>
        <w:tc>
          <w:tcPr>
            <w:tcW w:w="1312" w:type="dxa"/>
            <w:vAlign w:val="center"/>
          </w:tcPr>
          <w:p w:rsidR="00031E24" w:rsidRPr="00570FF5" w:rsidRDefault="00031E24" w:rsidP="007B576B">
            <w:pPr>
              <w:pStyle w:val="TAC"/>
              <w:rPr>
                <w:rFonts w:cs="Arial"/>
              </w:rPr>
            </w:pPr>
          </w:p>
        </w:tc>
        <w:tc>
          <w:tcPr>
            <w:tcW w:w="1417" w:type="dxa"/>
            <w:vAlign w:val="center"/>
          </w:tcPr>
          <w:p w:rsidR="00031E24" w:rsidRPr="00570FF5" w:rsidRDefault="00031E24" w:rsidP="007B576B">
            <w:pPr>
              <w:pStyle w:val="TAC"/>
              <w:rPr>
                <w:rFonts w:cs="Arial"/>
              </w:rPr>
            </w:pPr>
          </w:p>
        </w:tc>
      </w:tr>
      <w:tr w:rsidR="00031E24" w:rsidRPr="00570FF5" w:rsidTr="007B576B">
        <w:tc>
          <w:tcPr>
            <w:tcW w:w="1100" w:type="dxa"/>
            <w:vAlign w:val="center"/>
          </w:tcPr>
          <w:p w:rsidR="00031E24" w:rsidRPr="00307A80" w:rsidRDefault="00031E24" w:rsidP="007B576B">
            <w:pPr>
              <w:pStyle w:val="TAC"/>
              <w:rPr>
                <w:rFonts w:cs="Arial"/>
                <w:highlight w:val="yellow"/>
              </w:rPr>
            </w:pPr>
            <w:r w:rsidRPr="00E41771">
              <w:rPr>
                <w:rFonts w:cs="Arial"/>
              </w:rPr>
              <w:t>NS_32</w:t>
            </w:r>
          </w:p>
        </w:tc>
        <w:tc>
          <w:tcPr>
            <w:tcW w:w="1510" w:type="dxa"/>
            <w:vAlign w:val="center"/>
          </w:tcPr>
          <w:p w:rsidR="00031E24" w:rsidRPr="00570FF5" w:rsidRDefault="00031E24" w:rsidP="007B576B">
            <w:pPr>
              <w:pStyle w:val="TAC"/>
              <w:rPr>
                <w:rFonts w:cs="Arial"/>
              </w:rPr>
            </w:pPr>
            <w:r w:rsidRPr="00570FF5">
              <w:rPr>
                <w:rFonts w:cs="Arial"/>
              </w:rPr>
              <w:t>-</w:t>
            </w:r>
          </w:p>
        </w:tc>
        <w:tc>
          <w:tcPr>
            <w:tcW w:w="1645" w:type="dxa"/>
            <w:vAlign w:val="center"/>
          </w:tcPr>
          <w:p w:rsidR="00031E24" w:rsidRPr="00570FF5" w:rsidRDefault="00031E24" w:rsidP="007B576B">
            <w:pPr>
              <w:pStyle w:val="TAC"/>
              <w:rPr>
                <w:rFonts w:cs="Arial"/>
                <w:lang w:eastAsia="ja-JP"/>
              </w:rPr>
            </w:pPr>
            <w:r w:rsidRPr="00570FF5">
              <w:rPr>
                <w:rFonts w:cs="Arial"/>
              </w:rPr>
              <w:t>-</w:t>
            </w:r>
          </w:p>
        </w:tc>
        <w:tc>
          <w:tcPr>
            <w:tcW w:w="1237" w:type="dxa"/>
            <w:vAlign w:val="center"/>
          </w:tcPr>
          <w:p w:rsidR="00031E24" w:rsidRPr="00570FF5" w:rsidRDefault="00031E24" w:rsidP="007B576B">
            <w:pPr>
              <w:pStyle w:val="TAC"/>
              <w:rPr>
                <w:rFonts w:cs="Arial"/>
              </w:rPr>
            </w:pPr>
            <w:r w:rsidRPr="00570FF5">
              <w:rPr>
                <w:rFonts w:cs="Arial"/>
              </w:rPr>
              <w:t>-</w:t>
            </w:r>
          </w:p>
        </w:tc>
        <w:tc>
          <w:tcPr>
            <w:tcW w:w="1312" w:type="dxa"/>
            <w:vAlign w:val="center"/>
          </w:tcPr>
          <w:p w:rsidR="00031E24" w:rsidRPr="00570FF5" w:rsidRDefault="00031E24" w:rsidP="007B576B">
            <w:pPr>
              <w:pStyle w:val="TAC"/>
              <w:rPr>
                <w:rFonts w:cs="Arial"/>
              </w:rPr>
            </w:pPr>
            <w:r w:rsidRPr="00570FF5">
              <w:rPr>
                <w:rFonts w:cs="Arial"/>
              </w:rPr>
              <w:t>-</w:t>
            </w:r>
          </w:p>
        </w:tc>
        <w:tc>
          <w:tcPr>
            <w:tcW w:w="1417" w:type="dxa"/>
            <w:vAlign w:val="center"/>
          </w:tcPr>
          <w:p w:rsidR="00031E24" w:rsidRPr="00570FF5" w:rsidRDefault="00031E24" w:rsidP="007B576B">
            <w:pPr>
              <w:pStyle w:val="TAC"/>
              <w:rPr>
                <w:rFonts w:cs="Arial"/>
              </w:rPr>
            </w:pPr>
            <w:r w:rsidRPr="00570FF5">
              <w:rPr>
                <w:rFonts w:cs="Arial"/>
              </w:rPr>
              <w:t>-</w:t>
            </w:r>
          </w:p>
        </w:tc>
      </w:tr>
      <w:tr w:rsidR="0025429F" w:rsidRPr="00570FF5" w:rsidTr="00402E2E">
        <w:trPr>
          <w:ins w:id="166" w:author="DCM2" w:date="2017-04-21T17:45:00Z"/>
        </w:trPr>
        <w:tc>
          <w:tcPr>
            <w:tcW w:w="1100" w:type="dxa"/>
            <w:vAlign w:val="center"/>
          </w:tcPr>
          <w:p w:rsidR="0025429F" w:rsidRPr="00F70E07" w:rsidRDefault="0025429F" w:rsidP="00AF6CFB">
            <w:pPr>
              <w:pStyle w:val="TAC"/>
              <w:rPr>
                <w:ins w:id="167" w:author="DCM2" w:date="2017-04-21T17:45:00Z"/>
                <w:rFonts w:cs="Arial"/>
                <w:lang w:eastAsia="ja-JP"/>
              </w:rPr>
            </w:pPr>
            <w:ins w:id="168" w:author="DCM2" w:date="2017-04-21T17:45:00Z">
              <w:r w:rsidRPr="00F70E07">
                <w:rPr>
                  <w:rFonts w:cs="Arial"/>
                </w:rPr>
                <w:lastRenderedPageBreak/>
                <w:t>NS_</w:t>
              </w:r>
            </w:ins>
            <w:ins w:id="169" w:author="DCM2" w:date="2017-05-05T11:04:00Z">
              <w:del w:id="170" w:author="DCM3" w:date="2017-05-18T20:45:00Z">
                <w:r w:rsidR="00717624" w:rsidRPr="00F70E07" w:rsidDel="00AF6CFB">
                  <w:rPr>
                    <w:rFonts w:cs="Arial" w:hint="eastAsia"/>
                    <w:lang w:eastAsia="ja-JP"/>
                  </w:rPr>
                  <w:delText>36</w:delText>
                </w:r>
              </w:del>
            </w:ins>
            <w:ins w:id="171" w:author="DCM3" w:date="2017-05-18T20:45:00Z">
              <w:r w:rsidR="00AF6CFB">
                <w:rPr>
                  <w:rFonts w:cs="Arial" w:hint="eastAsia"/>
                  <w:lang w:eastAsia="ja-JP"/>
                </w:rPr>
                <w:t>38</w:t>
              </w:r>
            </w:ins>
          </w:p>
        </w:tc>
        <w:tc>
          <w:tcPr>
            <w:tcW w:w="1510" w:type="dxa"/>
            <w:vAlign w:val="center"/>
          </w:tcPr>
          <w:p w:rsidR="0025429F" w:rsidRPr="00AF6CFB" w:rsidRDefault="0025429F" w:rsidP="0077413B">
            <w:pPr>
              <w:pStyle w:val="TAC"/>
              <w:rPr>
                <w:ins w:id="172" w:author="DCM2" w:date="2017-04-21T17:45:00Z"/>
                <w:rFonts w:cs="Arial"/>
              </w:rPr>
            </w:pPr>
            <w:ins w:id="173" w:author="DCM2" w:date="2017-04-26T14:40:00Z">
              <w:r w:rsidRPr="00AF6CFB">
                <w:rPr>
                  <w:rFonts w:cs="Arial" w:hint="eastAsia"/>
                </w:rPr>
                <w:t>6.6.3.3.</w:t>
              </w:r>
              <w:del w:id="174" w:author="DCM3" w:date="2017-05-19T07:19:00Z">
                <w:r w:rsidRPr="00AF6CFB" w:rsidDel="0077413B">
                  <w:rPr>
                    <w:rFonts w:cs="Arial" w:hint="eastAsia"/>
                    <w:lang w:eastAsia="ja-JP"/>
                  </w:rPr>
                  <w:delText>28</w:delText>
                </w:r>
              </w:del>
            </w:ins>
            <w:ins w:id="175" w:author="DCM3" w:date="2017-05-19T07:19:00Z">
              <w:r w:rsidR="0077413B">
                <w:rPr>
                  <w:rFonts w:cs="Arial" w:hint="eastAsia"/>
                  <w:lang w:eastAsia="ja-JP"/>
                </w:rPr>
                <w:t>29</w:t>
              </w:r>
            </w:ins>
          </w:p>
        </w:tc>
        <w:tc>
          <w:tcPr>
            <w:tcW w:w="1645" w:type="dxa"/>
            <w:vAlign w:val="center"/>
          </w:tcPr>
          <w:p w:rsidR="0025429F" w:rsidRPr="00AF6CFB" w:rsidRDefault="0025429F" w:rsidP="007B576B">
            <w:pPr>
              <w:pStyle w:val="TAC"/>
              <w:rPr>
                <w:ins w:id="176" w:author="DCM2" w:date="2017-04-21T17:45:00Z"/>
                <w:rFonts w:cs="Arial"/>
                <w:lang w:eastAsia="ja-JP"/>
              </w:rPr>
            </w:pPr>
            <w:ins w:id="177" w:author="DCM2" w:date="2017-04-26T14:28:00Z">
              <w:r w:rsidRPr="00AF6CFB">
                <w:rPr>
                  <w:rFonts w:cs="Arial" w:hint="eastAsia"/>
                  <w:lang w:eastAsia="ja-JP"/>
                </w:rPr>
                <w:t>74</w:t>
              </w:r>
            </w:ins>
          </w:p>
        </w:tc>
        <w:tc>
          <w:tcPr>
            <w:tcW w:w="1237" w:type="dxa"/>
            <w:vAlign w:val="center"/>
          </w:tcPr>
          <w:p w:rsidR="0025429F" w:rsidRPr="00AF6CFB" w:rsidRDefault="0025429F" w:rsidP="007B576B">
            <w:pPr>
              <w:pStyle w:val="TAC"/>
              <w:rPr>
                <w:ins w:id="178" w:author="DCM2" w:date="2017-04-21T17:45:00Z"/>
                <w:rFonts w:cs="Arial"/>
                <w:lang w:eastAsia="ja-JP"/>
              </w:rPr>
            </w:pPr>
            <w:ins w:id="179" w:author="DCM2" w:date="2017-04-26T14:28:00Z">
              <w:r w:rsidRPr="00AF6CFB">
                <w:rPr>
                  <w:rFonts w:cs="Arial"/>
                </w:rPr>
                <w:t>3, 5, 10, 15, 20</w:t>
              </w:r>
            </w:ins>
          </w:p>
        </w:tc>
        <w:tc>
          <w:tcPr>
            <w:tcW w:w="2729" w:type="dxa"/>
            <w:gridSpan w:val="2"/>
            <w:vAlign w:val="center"/>
          </w:tcPr>
          <w:p w:rsidR="0025429F" w:rsidRPr="00AF6CFB" w:rsidRDefault="0025429F" w:rsidP="0077413B">
            <w:pPr>
              <w:pStyle w:val="TAC"/>
              <w:rPr>
                <w:ins w:id="180" w:author="DCM2" w:date="2017-04-21T17:45:00Z"/>
                <w:rFonts w:cs="Arial"/>
                <w:lang w:eastAsia="ja-JP"/>
              </w:rPr>
            </w:pPr>
            <w:ins w:id="181" w:author="DCM2" w:date="2017-04-26T14:32:00Z">
              <w:r w:rsidRPr="00AF6CFB">
                <w:rPr>
                  <w:rFonts w:cs="Arial"/>
                  <w:lang w:eastAsia="ko-KR"/>
                </w:rPr>
                <w:t>Table 6.2.4-</w:t>
              </w:r>
              <w:del w:id="182" w:author="DCM3" w:date="2017-05-19T07:17:00Z">
                <w:r w:rsidRPr="00AF6CFB" w:rsidDel="0077413B">
                  <w:rPr>
                    <w:rFonts w:cs="Arial"/>
                    <w:lang w:eastAsia="ko-KR"/>
                  </w:rPr>
                  <w:delText>2</w:delText>
                </w:r>
              </w:del>
            </w:ins>
            <w:ins w:id="183" w:author="DCM2" w:date="2017-04-26T14:33:00Z">
              <w:del w:id="184" w:author="DCM3" w:date="2017-05-19T07:17:00Z">
                <w:r w:rsidRPr="00AF6CFB" w:rsidDel="0077413B">
                  <w:rPr>
                    <w:rFonts w:cs="Arial" w:hint="eastAsia"/>
                    <w:lang w:eastAsia="ja-JP"/>
                  </w:rPr>
                  <w:delText>7</w:delText>
                </w:r>
              </w:del>
            </w:ins>
            <w:ins w:id="185" w:author="DCM3" w:date="2017-05-19T07:17:00Z">
              <w:r w:rsidR="0077413B">
                <w:rPr>
                  <w:rFonts w:cs="Arial" w:hint="eastAsia"/>
                  <w:lang w:eastAsia="ja-JP"/>
                </w:rPr>
                <w:t>28</w:t>
              </w:r>
            </w:ins>
          </w:p>
        </w:tc>
      </w:tr>
      <w:tr w:rsidR="0025429F" w:rsidRPr="00570FF5" w:rsidTr="00402E2E">
        <w:trPr>
          <w:ins w:id="186" w:author="DCM2" w:date="2017-04-26T14:28:00Z"/>
        </w:trPr>
        <w:tc>
          <w:tcPr>
            <w:tcW w:w="1100" w:type="dxa"/>
            <w:vAlign w:val="center"/>
          </w:tcPr>
          <w:p w:rsidR="0025429F" w:rsidRPr="00F70E07" w:rsidRDefault="0025429F" w:rsidP="00AF6CFB">
            <w:pPr>
              <w:pStyle w:val="TAC"/>
              <w:rPr>
                <w:ins w:id="187" w:author="DCM2" w:date="2017-04-26T14:28:00Z"/>
                <w:rFonts w:cs="Arial"/>
              </w:rPr>
            </w:pPr>
            <w:ins w:id="188" w:author="DCM2" w:date="2017-04-26T14:28:00Z">
              <w:r w:rsidRPr="00F70E07">
                <w:rPr>
                  <w:rFonts w:cs="Arial"/>
                </w:rPr>
                <w:t>NS_</w:t>
              </w:r>
            </w:ins>
            <w:ins w:id="189" w:author="DCM2" w:date="2017-05-05T11:04:00Z">
              <w:del w:id="190" w:author="DCM3" w:date="2017-05-18T20:45:00Z">
                <w:r w:rsidR="00717624" w:rsidRPr="00F70E07" w:rsidDel="00AF6CFB">
                  <w:rPr>
                    <w:rFonts w:cs="Arial" w:hint="eastAsia"/>
                    <w:lang w:eastAsia="ja-JP"/>
                  </w:rPr>
                  <w:delText>37</w:delText>
                </w:r>
              </w:del>
            </w:ins>
            <w:ins w:id="191" w:author="DCM3" w:date="2017-05-18T20:45:00Z">
              <w:r w:rsidR="00AF6CFB">
                <w:rPr>
                  <w:rFonts w:cs="Arial" w:hint="eastAsia"/>
                  <w:lang w:eastAsia="ja-JP"/>
                </w:rPr>
                <w:t>39</w:t>
              </w:r>
            </w:ins>
          </w:p>
        </w:tc>
        <w:tc>
          <w:tcPr>
            <w:tcW w:w="1510" w:type="dxa"/>
            <w:vAlign w:val="center"/>
          </w:tcPr>
          <w:p w:rsidR="0025429F" w:rsidRPr="00AF6CFB" w:rsidRDefault="0025429F" w:rsidP="0077413B">
            <w:pPr>
              <w:pStyle w:val="TAC"/>
              <w:rPr>
                <w:ins w:id="192" w:author="DCM2" w:date="2017-04-26T14:28:00Z"/>
                <w:rFonts w:cs="Arial"/>
              </w:rPr>
            </w:pPr>
            <w:ins w:id="193" w:author="DCM2" w:date="2017-04-26T14:40:00Z">
              <w:r w:rsidRPr="00AF6CFB">
                <w:rPr>
                  <w:rFonts w:cs="Arial" w:hint="eastAsia"/>
                </w:rPr>
                <w:t>6.6.3.3.</w:t>
              </w:r>
              <w:del w:id="194" w:author="DCM3" w:date="2017-05-19T07:20:00Z">
                <w:r w:rsidRPr="00AF6CFB" w:rsidDel="0077413B">
                  <w:rPr>
                    <w:rFonts w:cs="Arial" w:hint="eastAsia"/>
                    <w:lang w:eastAsia="ja-JP"/>
                  </w:rPr>
                  <w:delText>29</w:delText>
                </w:r>
              </w:del>
            </w:ins>
            <w:ins w:id="195" w:author="DCM3" w:date="2017-05-19T07:20:00Z">
              <w:r w:rsidR="0077413B">
                <w:rPr>
                  <w:rFonts w:cs="Arial" w:hint="eastAsia"/>
                  <w:lang w:eastAsia="ja-JP"/>
                </w:rPr>
                <w:t>30</w:t>
              </w:r>
            </w:ins>
          </w:p>
        </w:tc>
        <w:tc>
          <w:tcPr>
            <w:tcW w:w="1645" w:type="dxa"/>
            <w:vAlign w:val="center"/>
          </w:tcPr>
          <w:p w:rsidR="0025429F" w:rsidRPr="00AF6CFB" w:rsidRDefault="0025429F" w:rsidP="007B576B">
            <w:pPr>
              <w:pStyle w:val="TAC"/>
              <w:rPr>
                <w:ins w:id="196" w:author="DCM2" w:date="2017-04-26T14:28:00Z"/>
                <w:rFonts w:cs="Arial"/>
                <w:lang w:eastAsia="ja-JP"/>
              </w:rPr>
            </w:pPr>
            <w:ins w:id="197" w:author="DCM2" w:date="2017-04-26T14:28:00Z">
              <w:r w:rsidRPr="00AF6CFB">
                <w:rPr>
                  <w:rFonts w:cs="Arial" w:hint="eastAsia"/>
                  <w:lang w:eastAsia="ja-JP"/>
                </w:rPr>
                <w:t>74</w:t>
              </w:r>
            </w:ins>
          </w:p>
        </w:tc>
        <w:tc>
          <w:tcPr>
            <w:tcW w:w="1237" w:type="dxa"/>
            <w:vAlign w:val="center"/>
          </w:tcPr>
          <w:p w:rsidR="0025429F" w:rsidRPr="00AF6CFB" w:rsidRDefault="002B42E1" w:rsidP="007B576B">
            <w:pPr>
              <w:pStyle w:val="TAC"/>
              <w:rPr>
                <w:ins w:id="198" w:author="DCM2" w:date="2017-04-26T14:28:00Z"/>
                <w:rFonts w:cs="Arial"/>
                <w:lang w:eastAsia="ja-JP"/>
              </w:rPr>
            </w:pPr>
            <w:ins w:id="199" w:author="DCM2" w:date="2017-04-27T17:15:00Z">
              <w:del w:id="200" w:author="DCM3" w:date="2017-05-18T20:46:00Z">
                <w:r w:rsidRPr="00AF6CFB" w:rsidDel="00AF6CFB">
                  <w:rPr>
                    <w:rFonts w:cs="Arial" w:hint="eastAsia"/>
                    <w:lang w:eastAsia="ja-JP"/>
                  </w:rPr>
                  <w:delText>FFS</w:delText>
                </w:r>
              </w:del>
            </w:ins>
            <w:ins w:id="201" w:author="DCM3" w:date="2017-05-18T20:46:00Z">
              <w:r w:rsidR="00AF6CFB">
                <w:rPr>
                  <w:rFonts w:cs="Arial" w:hint="eastAsia"/>
                  <w:lang w:eastAsia="ja-JP"/>
                </w:rPr>
                <w:t>10, 15, 20</w:t>
              </w:r>
            </w:ins>
          </w:p>
        </w:tc>
        <w:tc>
          <w:tcPr>
            <w:tcW w:w="2729" w:type="dxa"/>
            <w:gridSpan w:val="2"/>
            <w:vAlign w:val="center"/>
          </w:tcPr>
          <w:p w:rsidR="0025429F" w:rsidRPr="00AF6CFB" w:rsidRDefault="0025429F" w:rsidP="0077413B">
            <w:pPr>
              <w:pStyle w:val="TAC"/>
              <w:rPr>
                <w:ins w:id="202" w:author="DCM2" w:date="2017-04-26T14:28:00Z"/>
                <w:rFonts w:cs="Arial"/>
                <w:lang w:eastAsia="ja-JP"/>
              </w:rPr>
            </w:pPr>
            <w:ins w:id="203" w:author="DCM2" w:date="2017-04-26T14:32:00Z">
              <w:r w:rsidRPr="00AF6CFB">
                <w:rPr>
                  <w:rFonts w:cs="Arial"/>
                  <w:lang w:eastAsia="ko-KR"/>
                </w:rPr>
                <w:t>Table 6.2.4-</w:t>
              </w:r>
              <w:del w:id="204" w:author="DCM3" w:date="2017-05-19T07:17:00Z">
                <w:r w:rsidRPr="00AF6CFB" w:rsidDel="0077413B">
                  <w:rPr>
                    <w:rFonts w:cs="Arial"/>
                    <w:lang w:eastAsia="ko-KR"/>
                  </w:rPr>
                  <w:delText>2</w:delText>
                </w:r>
              </w:del>
            </w:ins>
            <w:ins w:id="205" w:author="DCM2" w:date="2017-04-26T14:33:00Z">
              <w:del w:id="206" w:author="DCM3" w:date="2017-05-19T07:17:00Z">
                <w:r w:rsidRPr="00AF6CFB" w:rsidDel="0077413B">
                  <w:rPr>
                    <w:rFonts w:cs="Arial" w:hint="eastAsia"/>
                    <w:lang w:eastAsia="ja-JP"/>
                  </w:rPr>
                  <w:delText>8</w:delText>
                </w:r>
              </w:del>
            </w:ins>
            <w:ins w:id="207" w:author="DCM3" w:date="2017-05-19T07:17:00Z">
              <w:r w:rsidR="0077413B">
                <w:rPr>
                  <w:rFonts w:cs="Arial" w:hint="eastAsia"/>
                  <w:lang w:eastAsia="ja-JP"/>
                </w:rPr>
                <w:t>29</w:t>
              </w:r>
            </w:ins>
          </w:p>
        </w:tc>
      </w:tr>
      <w:tr w:rsidR="0025429F" w:rsidRPr="00570FF5" w:rsidTr="007B576B">
        <w:tc>
          <w:tcPr>
            <w:tcW w:w="8221" w:type="dxa"/>
            <w:gridSpan w:val="6"/>
            <w:vAlign w:val="center"/>
          </w:tcPr>
          <w:p w:rsidR="0025429F" w:rsidRPr="00570FF5" w:rsidRDefault="0025429F" w:rsidP="007B576B">
            <w:pPr>
              <w:pStyle w:val="TAN"/>
            </w:pPr>
            <w:r w:rsidRPr="00570FF5">
              <w:t>NOTE 1</w:t>
            </w:r>
            <w:r w:rsidRPr="00570FF5">
              <w:rPr>
                <w:rFonts w:eastAsia="Malgun Gothic" w:hint="eastAsia"/>
                <w:lang w:eastAsia="ko-KR"/>
              </w:rPr>
              <w:t>:</w:t>
            </w:r>
            <w:r w:rsidRPr="00570FF5">
              <w:tab/>
              <w:t xml:space="preserve">Applicable when the lower edge of the assigned E-UTRA UL channel bandwidth frequency is larger than or equal to the upper edge of PHS band (1915.7 MHz) + 4 MHz + the channel BW assigned, where channel BW is as defined in subclause 5.6.  </w:t>
            </w:r>
            <w:r w:rsidRPr="00570FF5">
              <w:rPr>
                <w:rFonts w:eastAsia="ＭＳ 明朝"/>
              </w:rPr>
              <w:t xml:space="preserve">A-MPR for operations below this frequency is not covered in this version of specifications except for the channel assignments in NOTE2 as the emissions requirement in 6.6.3.3.1 may not be met. </w:t>
            </w:r>
            <w:r w:rsidRPr="00570FF5">
              <w:t>For 10MHz channel bandwidth whose carrier frequency is larger than or equal to 1945 MHz or 15 MHz channel bandwidth whose carrier frequency is larger than or equal to 1947.5 MHz, no A-MPR applies.</w:t>
            </w:r>
          </w:p>
          <w:p w:rsidR="0025429F" w:rsidRPr="00570FF5" w:rsidRDefault="0025429F" w:rsidP="007B576B">
            <w:pPr>
              <w:pStyle w:val="TAN"/>
            </w:pPr>
            <w:r w:rsidRPr="00570FF5">
              <w:t>NOTE 2</w:t>
            </w:r>
            <w:r w:rsidRPr="00570FF5">
              <w:rPr>
                <w:rFonts w:eastAsia="Malgun Gothic" w:hint="eastAsia"/>
                <w:lang w:eastAsia="ko-KR"/>
              </w:rPr>
              <w:t>:</w:t>
            </w:r>
            <w:r w:rsidRPr="00570FF5">
              <w:tab/>
              <w:t>Applicable when carrier frequency is 1932.5 MHz for 15MHz channel bandwidth or 1930 MHz for 20MHz channel bandwidth case.</w:t>
            </w:r>
          </w:p>
          <w:p w:rsidR="0025429F" w:rsidRPr="00570FF5" w:rsidRDefault="0025429F" w:rsidP="007B576B">
            <w:pPr>
              <w:pStyle w:val="TAN"/>
              <w:rPr>
                <w:lang w:eastAsia="ja-JP"/>
              </w:rPr>
            </w:pPr>
            <w:r w:rsidRPr="00570FF5">
              <w:t>NOTE 3:</w:t>
            </w:r>
            <w:r w:rsidRPr="00570FF5">
              <w:tab/>
              <w:t>Applicable when the E-UTRA carrier is within 1920-1980 MHz</w:t>
            </w:r>
            <w:r w:rsidRPr="00570FF5">
              <w:rPr>
                <w:rFonts w:hint="eastAsia"/>
                <w:lang w:eastAsia="ja-JP"/>
              </w:rPr>
              <w:t>.</w:t>
            </w:r>
          </w:p>
          <w:p w:rsidR="0025429F" w:rsidRPr="00570FF5" w:rsidRDefault="0025429F" w:rsidP="007B576B">
            <w:pPr>
              <w:pStyle w:val="TAN"/>
              <w:rPr>
                <w:rFonts w:eastAsia="Malgun Gothic"/>
                <w:lang w:eastAsia="ko-KR"/>
              </w:rPr>
            </w:pPr>
            <w:r w:rsidRPr="00570FF5">
              <w:t xml:space="preserve">NOTE </w:t>
            </w:r>
            <w:r w:rsidRPr="00570FF5">
              <w:rPr>
                <w:lang w:eastAsia="ja-JP"/>
              </w:rPr>
              <w:t>4</w:t>
            </w:r>
            <w:r w:rsidRPr="00570FF5">
              <w:t>:</w:t>
            </w:r>
            <w:r w:rsidRPr="00570FF5">
              <w:tab/>
              <w:t xml:space="preserve">Applicable when </w:t>
            </w:r>
            <w:r w:rsidRPr="00570FF5">
              <w:rPr>
                <w:rFonts w:hint="eastAsia"/>
                <w:lang w:eastAsia="ja-JP"/>
              </w:rPr>
              <w:t xml:space="preserve">the upper edge of the channel bandwidth </w:t>
            </w:r>
            <w:r w:rsidRPr="00570FF5">
              <w:rPr>
                <w:lang w:eastAsia="ja-JP"/>
              </w:rPr>
              <w:t>frequency</w:t>
            </w:r>
            <w:r w:rsidRPr="00570FF5">
              <w:rPr>
                <w:rFonts w:hint="eastAsia"/>
                <w:lang w:eastAsia="ja-JP"/>
              </w:rPr>
              <w:t xml:space="preserve"> is greater than 1980MHz.</w:t>
            </w:r>
          </w:p>
          <w:p w:rsidR="0025429F" w:rsidRDefault="0025429F" w:rsidP="007B576B">
            <w:pPr>
              <w:pStyle w:val="TAN"/>
              <w:rPr>
                <w:ins w:id="208" w:author="DCM2" w:date="2017-04-21T17:43:00Z"/>
                <w:lang w:eastAsia="ja-JP"/>
              </w:rPr>
            </w:pPr>
            <w:r w:rsidRPr="00570FF5">
              <w:rPr>
                <w:lang w:eastAsia="ko-KR"/>
              </w:rPr>
              <w:t>NOTE 5:</w:t>
            </w:r>
            <w:r w:rsidRPr="00570FF5">
              <w:rPr>
                <w:lang w:eastAsia="ko-KR"/>
              </w:rPr>
              <w:tab/>
              <w:t>Applicable only for an LAA Scell configured in Band 46.</w:t>
            </w:r>
          </w:p>
          <w:p w:rsidR="0025429F" w:rsidRPr="00031E24" w:rsidRDefault="0025429F" w:rsidP="00031E24">
            <w:pPr>
              <w:pStyle w:val="TAN"/>
              <w:rPr>
                <w:lang w:eastAsia="ja-JP"/>
              </w:rPr>
            </w:pPr>
            <w:ins w:id="209" w:author="DCM2" w:date="2017-04-21T17:44:00Z">
              <w:r w:rsidRPr="00570FF5">
                <w:rPr>
                  <w:lang w:eastAsia="ko-KR"/>
                </w:rPr>
                <w:t xml:space="preserve">NOTE </w:t>
              </w:r>
              <w:r>
                <w:rPr>
                  <w:rFonts w:hint="eastAsia"/>
                  <w:lang w:eastAsia="ja-JP"/>
                </w:rPr>
                <w:t>6</w:t>
              </w:r>
              <w:r w:rsidRPr="00570FF5">
                <w:rPr>
                  <w:lang w:eastAsia="ko-KR"/>
                </w:rPr>
                <w:t>:</w:t>
              </w:r>
              <w:r w:rsidRPr="00570FF5">
                <w:rPr>
                  <w:lang w:eastAsia="ko-KR"/>
                </w:rPr>
                <w:tab/>
              </w:r>
              <w:r w:rsidRPr="00031E24">
                <w:rPr>
                  <w:lang w:eastAsia="ko-KR"/>
                </w:rPr>
                <w:t>Applicable when the E-UTRA carrier is within 1447.9 – 1462.9 MHz</w:t>
              </w:r>
            </w:ins>
          </w:p>
        </w:tc>
      </w:tr>
    </w:tbl>
    <w:p w:rsidR="00D25093" w:rsidRPr="00570FF5" w:rsidRDefault="00D25093" w:rsidP="00D25093"/>
    <w:p w:rsidR="00D25093" w:rsidRPr="00570FF5" w:rsidRDefault="00D25093" w:rsidP="00D25093">
      <w:pPr>
        <w:pStyle w:val="TH"/>
      </w:pPr>
      <w:r w:rsidRPr="00570FF5">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D25093" w:rsidRPr="00570FF5" w:rsidTr="007B576B">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D25093" w:rsidRPr="00570FF5" w:rsidRDefault="00D25093" w:rsidP="007B576B">
            <w:pPr>
              <w:pStyle w:val="TAH"/>
              <w:rPr>
                <w:rFonts w:cs="Arial"/>
              </w:rPr>
            </w:pPr>
            <w:r w:rsidRPr="00570FF5">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D25093" w:rsidRPr="00570FF5" w:rsidRDefault="00D25093" w:rsidP="007B576B">
            <w:pPr>
              <w:pStyle w:val="TAH"/>
              <w:rPr>
                <w:rFonts w:cs="Arial"/>
              </w:rPr>
            </w:pPr>
            <w:r w:rsidRPr="00570FF5">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D25093" w:rsidRPr="00570FF5" w:rsidRDefault="00D25093" w:rsidP="007B576B">
            <w:pPr>
              <w:pStyle w:val="TAH"/>
              <w:rPr>
                <w:rFonts w:cs="Arial"/>
              </w:rPr>
            </w:pPr>
            <w:r w:rsidRPr="00570FF5">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rsidR="00D25093" w:rsidRPr="00570FF5" w:rsidRDefault="00D25093" w:rsidP="007B576B">
            <w:pPr>
              <w:pStyle w:val="TAH"/>
              <w:rPr>
                <w:rFonts w:cs="Arial"/>
              </w:rPr>
            </w:pPr>
            <w:r w:rsidRPr="00570FF5">
              <w:rPr>
                <w:rFonts w:cs="Arial"/>
              </w:rPr>
              <w:t>Region C</w:t>
            </w:r>
          </w:p>
        </w:tc>
      </w:tr>
      <w:tr w:rsidR="00D25093" w:rsidRPr="00570FF5" w:rsidTr="007B576B">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eastAsia="ＭＳ 明朝" w:cs="Arial"/>
              </w:rPr>
            </w:pPr>
            <w:r w:rsidRPr="00570FF5">
              <w:rPr>
                <w:rFonts w:eastAsia="ＭＳ 明朝" w:cs="Arial"/>
              </w:rPr>
              <w:t>RB</w:t>
            </w:r>
            <w:r w:rsidRPr="00570FF5">
              <w:rPr>
                <w:rFonts w:eastAsia="ＭＳ 明朝"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0 - 12</w:t>
            </w:r>
          </w:p>
        </w:tc>
        <w:tc>
          <w:tcPr>
            <w:tcW w:w="1414"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13 – 18</w:t>
            </w:r>
          </w:p>
        </w:tc>
        <w:tc>
          <w:tcPr>
            <w:tcW w:w="1297"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19 – 42</w:t>
            </w:r>
          </w:p>
        </w:tc>
        <w:tc>
          <w:tcPr>
            <w:tcW w:w="1537"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43 – 49</w:t>
            </w:r>
          </w:p>
        </w:tc>
      </w:tr>
      <w:tr w:rsidR="00D25093" w:rsidRPr="00570FF5" w:rsidTr="007B576B">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eastAsia="ＭＳ 明朝" w:cs="Arial"/>
              </w:rPr>
            </w:pPr>
            <w:r w:rsidRPr="00570FF5">
              <w:rPr>
                <w:rFonts w:eastAsia="ＭＳ 明朝" w:cs="Arial"/>
              </w:rPr>
              <w:t>L</w:t>
            </w:r>
            <w:r w:rsidRPr="00570FF5">
              <w:rPr>
                <w:rFonts w:eastAsia="ＭＳ 明朝" w:cs="Arial"/>
                <w:vertAlign w:val="subscript"/>
              </w:rPr>
              <w:t>CRB</w:t>
            </w:r>
            <w:r w:rsidRPr="00570FF5">
              <w:rPr>
                <w:rFonts w:eastAsia="ＭＳ 明朝"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6-8</w:t>
            </w:r>
          </w:p>
        </w:tc>
        <w:tc>
          <w:tcPr>
            <w:tcW w:w="1134"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 to 5 and 9-50</w:t>
            </w:r>
          </w:p>
        </w:tc>
        <w:tc>
          <w:tcPr>
            <w:tcW w:w="1414"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≥8</w:t>
            </w:r>
          </w:p>
        </w:tc>
        <w:tc>
          <w:tcPr>
            <w:tcW w:w="1297"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≥18</w:t>
            </w:r>
          </w:p>
        </w:tc>
        <w:tc>
          <w:tcPr>
            <w:tcW w:w="1537"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w:t>
            </w:r>
          </w:p>
        </w:tc>
      </w:tr>
      <w:tr w:rsidR="00D25093" w:rsidRPr="00570FF5" w:rsidTr="007B576B">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eastAsia="ＭＳ 明朝" w:cs="Arial"/>
              </w:rPr>
            </w:pPr>
            <w:r w:rsidRPr="00570FF5">
              <w:rPr>
                <w:rFonts w:eastAsia="ＭＳ 明朝"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3</w:t>
            </w:r>
          </w:p>
        </w:tc>
      </w:tr>
      <w:tr w:rsidR="00D25093" w:rsidRPr="00570FF5" w:rsidTr="007B576B">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N"/>
              <w:rPr>
                <w:rFonts w:cs="Arial"/>
              </w:rPr>
            </w:pPr>
            <w:r w:rsidRPr="00570FF5">
              <w:rPr>
                <w:rFonts w:cs="Arial"/>
              </w:rPr>
              <w:t>NOTE 1;</w:t>
            </w:r>
            <w:r w:rsidRPr="00570FF5">
              <w:rPr>
                <w:rFonts w:cs="Arial"/>
              </w:rPr>
              <w:tab/>
              <w:t>RB</w:t>
            </w:r>
            <w:r w:rsidRPr="00570FF5">
              <w:rPr>
                <w:rFonts w:cs="Arial"/>
                <w:vertAlign w:val="subscript"/>
              </w:rPr>
              <w:t>start</w:t>
            </w:r>
            <w:r w:rsidRPr="00570FF5">
              <w:rPr>
                <w:rFonts w:cs="Arial"/>
              </w:rPr>
              <w:t xml:space="preserve"> indicates the lowest RB index of transmitted resource blocks</w:t>
            </w:r>
          </w:p>
          <w:p w:rsidR="00D25093" w:rsidRPr="00570FF5" w:rsidRDefault="00D25093" w:rsidP="007B576B">
            <w:pPr>
              <w:pStyle w:val="TAN"/>
              <w:rPr>
                <w:rFonts w:cs="Arial"/>
              </w:rPr>
            </w:pPr>
            <w:r w:rsidRPr="00570FF5">
              <w:rPr>
                <w:rFonts w:cs="Arial"/>
              </w:rPr>
              <w:t>NOTE 2;</w:t>
            </w:r>
            <w:r w:rsidRPr="00570FF5">
              <w:rPr>
                <w:rFonts w:cs="Arial"/>
              </w:rPr>
              <w:tab/>
              <w:t>L</w:t>
            </w:r>
            <w:r w:rsidRPr="00570FF5">
              <w:rPr>
                <w:rFonts w:cs="Arial"/>
                <w:vertAlign w:val="subscript"/>
              </w:rPr>
              <w:t>CRB</w:t>
            </w:r>
            <w:r w:rsidRPr="00570FF5">
              <w:rPr>
                <w:rFonts w:cs="Arial"/>
              </w:rPr>
              <w:t xml:space="preserve"> is the length of a contiguous resource block allocation</w:t>
            </w:r>
          </w:p>
          <w:p w:rsidR="00D25093" w:rsidRPr="00570FF5" w:rsidRDefault="00D25093" w:rsidP="007B576B">
            <w:pPr>
              <w:pStyle w:val="TAN"/>
              <w:rPr>
                <w:rFonts w:cs="Arial"/>
              </w:rPr>
            </w:pPr>
            <w:r w:rsidRPr="00570FF5">
              <w:rPr>
                <w:rFonts w:cs="Arial"/>
              </w:rPr>
              <w:t>NOTE 3:</w:t>
            </w:r>
            <w:r w:rsidRPr="00570FF5">
              <w:rPr>
                <w:rFonts w:cs="Arial"/>
              </w:rPr>
              <w:tab/>
              <w:t>For intra-subframe frequency hopping between two regions, notes 1 and 2 apply on a per slot basis.</w:t>
            </w:r>
          </w:p>
          <w:p w:rsidR="00D25093" w:rsidRPr="00570FF5" w:rsidRDefault="00D25093" w:rsidP="007B576B">
            <w:pPr>
              <w:pStyle w:val="TAN"/>
              <w:rPr>
                <w:rFonts w:eastAsia="ＭＳ 明朝" w:cs="Arial"/>
              </w:rPr>
            </w:pPr>
            <w:r w:rsidRPr="00570FF5">
              <w:rPr>
                <w:rFonts w:cs="Arial"/>
              </w:rPr>
              <w:t>NOTE 4;</w:t>
            </w:r>
            <w:r w:rsidRPr="00570FF5">
              <w:rPr>
                <w:rFonts w:cs="Arial"/>
              </w:rPr>
              <w:tab/>
              <w:t>For intra-subframe frequency hopping between two regions, the larger A-MPR value of the two regions may be applied for both slots in the subframe.</w:t>
            </w:r>
          </w:p>
        </w:tc>
      </w:tr>
    </w:tbl>
    <w:p w:rsidR="00D25093" w:rsidRPr="00570FF5" w:rsidRDefault="00D25093" w:rsidP="00D25093"/>
    <w:p w:rsidR="00D25093" w:rsidRPr="00570FF5" w:rsidRDefault="00D25093" w:rsidP="00D25093">
      <w:pPr>
        <w:pStyle w:val="TH"/>
      </w:pPr>
      <w:r w:rsidRPr="00570FF5">
        <w:t>Table 6.2.4-2E: A-MPR for "NS_07</w:t>
      </w:r>
      <w:proofErr w:type="gramStart"/>
      <w:r w:rsidRPr="00570FF5">
        <w:t>“ for</w:t>
      </w:r>
      <w:proofErr w:type="gramEnd"/>
      <w:r w:rsidRPr="00570FF5">
        <w:t xml:space="preserve">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D25093" w:rsidRPr="00570FF5" w:rsidTr="007B576B">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rPr>
                <w:lang w:val="sv-SE"/>
              </w:rPr>
            </w:pPr>
            <w:r w:rsidRPr="00570FF5">
              <w:rPr>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10</w:t>
            </w:r>
          </w:p>
        </w:tc>
      </w:tr>
      <w:tr w:rsidR="00D25093" w:rsidRPr="00570FF5" w:rsidTr="007B576B">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pStyle w:val="TAC"/>
              <w:rPr>
                <w:rFonts w:cs="Arial"/>
                <w:lang w:val="sv-SE"/>
              </w:rPr>
            </w:pPr>
            <w:r w:rsidRPr="00570FF5">
              <w:rPr>
                <w:rFonts w:eastAsia="ＭＳ 明朝" w:cs="Arial"/>
              </w:rPr>
              <w:t>(NB</w:t>
            </w:r>
            <w:r w:rsidRPr="00570FF5">
              <w:rPr>
                <w:rFonts w:eastAsia="ＭＳ 明朝" w:cs="Arial"/>
                <w:vertAlign w:val="subscript"/>
              </w:rPr>
              <w:t>index</w:t>
            </w:r>
            <w:r w:rsidRPr="00570FF5">
              <w:rPr>
                <w:rFonts w:eastAsia="ＭＳ 明朝" w:cs="Arial"/>
              </w:rPr>
              <w:t>,RB</w:t>
            </w:r>
            <w:r w:rsidRPr="00570FF5">
              <w:rPr>
                <w:rFonts w:eastAsia="ＭＳ 明朝" w:cs="Arial"/>
                <w:vertAlign w:val="subscript"/>
              </w:rPr>
              <w:t>start)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pStyle w:val="TAC"/>
              <w:rPr>
                <w:rFonts w:cs="Arial"/>
                <w:lang w:val="sv-SE"/>
              </w:rPr>
            </w:pPr>
            <w:r w:rsidRPr="00570FF5">
              <w:rPr>
                <w:rFonts w:cs="Arial"/>
                <w:lang w:val="en-US"/>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pStyle w:val="TAC"/>
              <w:rPr>
                <w:rFonts w:cs="Arial"/>
                <w:lang w:val="sv-SE"/>
              </w:rPr>
            </w:pPr>
            <w:r w:rsidRPr="00570FF5">
              <w:rPr>
                <w:rFonts w:cs="Arial"/>
                <w:lang w:val="en-US"/>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pStyle w:val="TAC"/>
              <w:rPr>
                <w:rFonts w:cs="Arial"/>
                <w:lang w:val="sv-SE"/>
              </w:rPr>
            </w:pPr>
            <w:r w:rsidRPr="00570FF5">
              <w:rPr>
                <w:rFonts w:cs="Arial"/>
                <w:lang w:val="en-US"/>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pStyle w:val="TAC"/>
              <w:rPr>
                <w:rFonts w:cs="Arial"/>
                <w:lang w:val="sv-SE"/>
              </w:rPr>
            </w:pPr>
            <w:r w:rsidRPr="00570FF5">
              <w:rPr>
                <w:rFonts w:cs="Arial"/>
                <w:lang w:val="en-US"/>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pStyle w:val="TAC"/>
              <w:rPr>
                <w:rFonts w:cs="Arial"/>
                <w:lang w:val="sv-SE"/>
              </w:rPr>
            </w:pPr>
            <w:r w:rsidRPr="00570FF5">
              <w:rPr>
                <w:rFonts w:cs="Arial"/>
                <w:lang w:val="en-US"/>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pStyle w:val="TAC"/>
              <w:rPr>
                <w:rFonts w:cs="Arial"/>
                <w:lang w:val="sv-SE"/>
              </w:rPr>
            </w:pPr>
            <w:r w:rsidRPr="00570FF5">
              <w:rPr>
                <w:rFonts w:cs="Arial"/>
                <w:lang w:val="en-US"/>
              </w:rPr>
              <w:t>(7,&lt;6)</w:t>
            </w:r>
          </w:p>
        </w:tc>
      </w:tr>
      <w:tr w:rsidR="00D25093" w:rsidRPr="00570FF5" w:rsidTr="007B576B">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rPr>
                <w:lang w:val="sv-SE"/>
              </w:rPr>
            </w:pPr>
            <w:r w:rsidRPr="00570FF5">
              <w:rPr>
                <w:lang w:val="en-US"/>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 xml:space="preserve">[&gt;1 and </w:t>
            </w:r>
            <w:r w:rsidRPr="00570FF5">
              <w:rPr>
                <w:rFonts w:eastAsia="ＭＳ 明朝" w:cs="Arial"/>
              </w:rPr>
              <w:t>≤4</w:t>
            </w:r>
            <w:r w:rsidRPr="00570FF5">
              <w:rPr>
                <w:lang w:val="en-US"/>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 xml:space="preserve">[&gt;1 and </w:t>
            </w:r>
            <w:r w:rsidRPr="00570FF5">
              <w:rPr>
                <w:rFonts w:eastAsia="ＭＳ 明朝" w:cs="Arial"/>
              </w:rPr>
              <w:t>≤</w:t>
            </w:r>
            <w:r w:rsidRPr="00570FF5">
              <w:rPr>
                <w:lang w:val="en-US"/>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[&gt;2and &lt;7]</w:t>
            </w:r>
          </w:p>
        </w:tc>
      </w:tr>
      <w:tr w:rsidR="00D25093" w:rsidRPr="00570FF5" w:rsidTr="007B576B">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rPr>
                <w:lang w:val="sv-SE"/>
              </w:rPr>
            </w:pPr>
            <w:r w:rsidRPr="00570FF5">
              <w:rPr>
                <w:lang w:val="en-US"/>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D25093" w:rsidRPr="00570FF5" w:rsidRDefault="00D25093" w:rsidP="007B576B">
            <w:pPr>
              <w:widowControl w:val="0"/>
              <w:spacing w:after="0"/>
              <w:jc w:val="center"/>
              <w:rPr>
                <w:lang w:val="sv-SE"/>
              </w:rPr>
            </w:pPr>
            <w:r w:rsidRPr="00570FF5">
              <w:rPr>
                <w:lang w:val="en-US"/>
              </w:rPr>
              <w:t>1</w:t>
            </w:r>
          </w:p>
        </w:tc>
      </w:tr>
      <w:tr w:rsidR="00D25093" w:rsidRPr="00570FF5" w:rsidTr="007B576B">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D25093" w:rsidRPr="00570FF5" w:rsidRDefault="00D25093" w:rsidP="007B576B">
            <w:pPr>
              <w:pStyle w:val="TAN"/>
              <w:rPr>
                <w:rFonts w:cs="Arial"/>
              </w:rPr>
            </w:pPr>
            <w:r w:rsidRPr="00570FF5">
              <w:rPr>
                <w:rFonts w:cs="Arial"/>
              </w:rPr>
              <w:t>NOTE 1;</w:t>
            </w:r>
            <w:r w:rsidRPr="00570FF5">
              <w:rPr>
                <w:rFonts w:cs="Arial"/>
              </w:rPr>
              <w:tab/>
              <w:t>NB</w:t>
            </w:r>
            <w:r w:rsidRPr="00570FF5">
              <w:rPr>
                <w:rFonts w:cs="Arial"/>
                <w:vertAlign w:val="subscript"/>
              </w:rPr>
              <w:t>index</w:t>
            </w:r>
            <w:r w:rsidRPr="00570FF5">
              <w:rPr>
                <w:rFonts w:cs="Arial"/>
              </w:rPr>
              <w:t xml:space="preserve"> is the narrowband index that is defined in 6.2.7 in [4]. The resource block assignment is defined within the narrowband as defined in 5.3.3.1.12 and 5.3.3.1.13 in [5].</w:t>
            </w:r>
          </w:p>
        </w:tc>
      </w:tr>
    </w:tbl>
    <w:p w:rsidR="00D25093" w:rsidRPr="00570FF5" w:rsidRDefault="00D25093" w:rsidP="00D25093"/>
    <w:p w:rsidR="00D25093" w:rsidRPr="00570FF5" w:rsidRDefault="00D25093" w:rsidP="00D25093">
      <w:pPr>
        <w:pStyle w:val="TH"/>
      </w:pPr>
      <w:r w:rsidRPr="00570FF5">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D25093" w:rsidRPr="00570FF5" w:rsidTr="007B576B">
        <w:trPr>
          <w:trHeight w:val="225"/>
        </w:trPr>
        <w:tc>
          <w:tcPr>
            <w:tcW w:w="1701" w:type="dxa"/>
            <w:shd w:val="clear" w:color="auto" w:fill="auto"/>
            <w:vAlign w:val="center"/>
          </w:tcPr>
          <w:p w:rsidR="00D25093" w:rsidRPr="00570FF5" w:rsidRDefault="00D25093" w:rsidP="007B576B">
            <w:pPr>
              <w:pStyle w:val="TAH"/>
              <w:rPr>
                <w:rFonts w:cs="Arial"/>
              </w:rPr>
            </w:pPr>
            <w:r w:rsidRPr="00570FF5">
              <w:rPr>
                <w:rFonts w:cs="Arial"/>
              </w:rPr>
              <w:t>Channel</w:t>
            </w:r>
            <w:r w:rsidRPr="00570FF5">
              <w:rPr>
                <w:rFonts w:cs="Arial"/>
              </w:rPr>
              <w:br/>
              <w:t>bandwidth [MHz]</w:t>
            </w:r>
          </w:p>
        </w:tc>
        <w:tc>
          <w:tcPr>
            <w:tcW w:w="2127" w:type="dxa"/>
            <w:shd w:val="clear" w:color="auto" w:fill="auto"/>
            <w:vAlign w:val="center"/>
          </w:tcPr>
          <w:p w:rsidR="00D25093" w:rsidRPr="00570FF5" w:rsidRDefault="00D25093" w:rsidP="007B576B">
            <w:pPr>
              <w:pStyle w:val="TAH"/>
              <w:rPr>
                <w:rFonts w:cs="Arial"/>
              </w:rPr>
            </w:pPr>
            <w:r w:rsidRPr="00570FF5">
              <w:rPr>
                <w:rFonts w:cs="Arial"/>
              </w:rPr>
              <w:t>Parameters</w:t>
            </w:r>
          </w:p>
        </w:tc>
        <w:tc>
          <w:tcPr>
            <w:tcW w:w="4252" w:type="dxa"/>
            <w:shd w:val="clear" w:color="auto" w:fill="auto"/>
            <w:vAlign w:val="center"/>
          </w:tcPr>
          <w:p w:rsidR="00D25093" w:rsidRPr="00570FF5" w:rsidRDefault="00D25093" w:rsidP="007B576B">
            <w:pPr>
              <w:pStyle w:val="TAH"/>
              <w:rPr>
                <w:rFonts w:cs="Arial"/>
              </w:rPr>
            </w:pPr>
            <w:r w:rsidRPr="00570FF5">
              <w:rPr>
                <w:rFonts w:cs="Arial"/>
              </w:rPr>
              <w:t>Region A</w:t>
            </w:r>
          </w:p>
        </w:tc>
      </w:tr>
      <w:tr w:rsidR="00D25093" w:rsidRPr="00570FF5" w:rsidTr="007B576B">
        <w:trPr>
          <w:trHeight w:val="225"/>
        </w:trPr>
        <w:tc>
          <w:tcPr>
            <w:tcW w:w="1701" w:type="dxa"/>
            <w:vMerge w:val="restart"/>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15</w:t>
            </w:r>
          </w:p>
        </w:tc>
        <w:tc>
          <w:tcPr>
            <w:tcW w:w="2127" w:type="dxa"/>
            <w:shd w:val="clear" w:color="auto" w:fill="auto"/>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start</w:t>
            </w:r>
          </w:p>
        </w:tc>
        <w:tc>
          <w:tcPr>
            <w:tcW w:w="425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 – 10</w:t>
            </w:r>
          </w:p>
        </w:tc>
      </w:tr>
      <w:tr w:rsidR="00D25093" w:rsidRPr="00570FF5" w:rsidTr="007B576B">
        <w:trPr>
          <w:trHeight w:val="225"/>
        </w:trPr>
        <w:tc>
          <w:tcPr>
            <w:tcW w:w="1701" w:type="dxa"/>
            <w:vMerge/>
            <w:shd w:val="clear" w:color="auto" w:fill="auto"/>
            <w:vAlign w:val="center"/>
          </w:tcPr>
          <w:p w:rsidR="00D25093" w:rsidRPr="00570FF5" w:rsidRDefault="00D25093" w:rsidP="007B576B">
            <w:pPr>
              <w:pStyle w:val="TAC"/>
              <w:rPr>
                <w:rFonts w:eastAsia="ＭＳ 明朝" w:cs="Arial"/>
              </w:rPr>
            </w:pPr>
          </w:p>
        </w:tc>
        <w:tc>
          <w:tcPr>
            <w:tcW w:w="2127" w:type="dxa"/>
            <w:shd w:val="clear" w:color="auto" w:fill="auto"/>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[RBs]</w:t>
            </w:r>
          </w:p>
        </w:tc>
        <w:tc>
          <w:tcPr>
            <w:tcW w:w="425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1 -20</w:t>
            </w:r>
          </w:p>
        </w:tc>
      </w:tr>
      <w:tr w:rsidR="00D25093" w:rsidRPr="00570FF5" w:rsidTr="007B576B">
        <w:trPr>
          <w:trHeight w:val="225"/>
        </w:trPr>
        <w:tc>
          <w:tcPr>
            <w:tcW w:w="1701" w:type="dxa"/>
            <w:vMerge/>
            <w:shd w:val="clear" w:color="auto" w:fill="auto"/>
            <w:vAlign w:val="center"/>
          </w:tcPr>
          <w:p w:rsidR="00D25093" w:rsidRPr="00570FF5" w:rsidRDefault="00D25093" w:rsidP="007B576B">
            <w:pPr>
              <w:pStyle w:val="TAC"/>
              <w:rPr>
                <w:rFonts w:eastAsia="ＭＳ 明朝" w:cs="Arial"/>
              </w:rPr>
            </w:pPr>
          </w:p>
        </w:tc>
        <w:tc>
          <w:tcPr>
            <w:tcW w:w="2127" w:type="dxa"/>
            <w:shd w:val="clear" w:color="auto" w:fill="auto"/>
            <w:vAlign w:val="center"/>
          </w:tcPr>
          <w:p w:rsidR="00D25093" w:rsidRPr="00570FF5" w:rsidRDefault="00D25093" w:rsidP="007B576B">
            <w:pPr>
              <w:pStyle w:val="TAL"/>
              <w:rPr>
                <w:rFonts w:eastAsia="ＭＳ 明朝" w:cs="Arial"/>
              </w:rPr>
            </w:pPr>
            <w:r w:rsidRPr="00570FF5">
              <w:rPr>
                <w:rFonts w:cs="Arial"/>
              </w:rPr>
              <w:t>A-MPR [dB]</w:t>
            </w:r>
          </w:p>
        </w:tc>
        <w:tc>
          <w:tcPr>
            <w:tcW w:w="425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2</w:t>
            </w:r>
          </w:p>
        </w:tc>
      </w:tr>
      <w:tr w:rsidR="00D25093" w:rsidRPr="00570FF5" w:rsidTr="007B576B">
        <w:trPr>
          <w:trHeight w:val="225"/>
        </w:trPr>
        <w:tc>
          <w:tcPr>
            <w:tcW w:w="1701" w:type="dxa"/>
            <w:vMerge w:val="restart"/>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20</w:t>
            </w:r>
          </w:p>
        </w:tc>
        <w:tc>
          <w:tcPr>
            <w:tcW w:w="2127" w:type="dxa"/>
            <w:shd w:val="clear" w:color="auto" w:fill="auto"/>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start</w:t>
            </w:r>
          </w:p>
        </w:tc>
        <w:tc>
          <w:tcPr>
            <w:tcW w:w="425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 – 15</w:t>
            </w:r>
          </w:p>
        </w:tc>
      </w:tr>
      <w:tr w:rsidR="00D25093" w:rsidRPr="00570FF5" w:rsidTr="007B576B">
        <w:trPr>
          <w:trHeight w:val="225"/>
        </w:trPr>
        <w:tc>
          <w:tcPr>
            <w:tcW w:w="1701" w:type="dxa"/>
            <w:vMerge/>
            <w:shd w:val="clear" w:color="auto" w:fill="auto"/>
            <w:vAlign w:val="center"/>
          </w:tcPr>
          <w:p w:rsidR="00D25093" w:rsidRPr="00570FF5" w:rsidRDefault="00D25093" w:rsidP="007B576B">
            <w:pPr>
              <w:pStyle w:val="TAC"/>
              <w:rPr>
                <w:rFonts w:eastAsia="ＭＳ 明朝" w:cs="Arial"/>
              </w:rPr>
            </w:pPr>
          </w:p>
        </w:tc>
        <w:tc>
          <w:tcPr>
            <w:tcW w:w="2127" w:type="dxa"/>
            <w:shd w:val="clear" w:color="auto" w:fill="auto"/>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[RBs]</w:t>
            </w:r>
          </w:p>
        </w:tc>
        <w:tc>
          <w:tcPr>
            <w:tcW w:w="425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1 -20</w:t>
            </w:r>
          </w:p>
        </w:tc>
      </w:tr>
      <w:tr w:rsidR="00D25093" w:rsidRPr="00570FF5" w:rsidTr="007B576B">
        <w:trPr>
          <w:trHeight w:val="225"/>
        </w:trPr>
        <w:tc>
          <w:tcPr>
            <w:tcW w:w="1701" w:type="dxa"/>
            <w:vMerge/>
            <w:shd w:val="clear" w:color="auto" w:fill="auto"/>
            <w:vAlign w:val="center"/>
          </w:tcPr>
          <w:p w:rsidR="00D25093" w:rsidRPr="00570FF5" w:rsidRDefault="00D25093" w:rsidP="007B576B">
            <w:pPr>
              <w:pStyle w:val="TAC"/>
              <w:rPr>
                <w:rFonts w:eastAsia="ＭＳ 明朝" w:cs="Arial"/>
              </w:rPr>
            </w:pPr>
          </w:p>
        </w:tc>
        <w:tc>
          <w:tcPr>
            <w:tcW w:w="2127" w:type="dxa"/>
            <w:shd w:val="clear" w:color="auto" w:fill="auto"/>
            <w:vAlign w:val="center"/>
          </w:tcPr>
          <w:p w:rsidR="00D25093" w:rsidRPr="00570FF5" w:rsidRDefault="00D25093" w:rsidP="007B576B">
            <w:pPr>
              <w:pStyle w:val="TAL"/>
              <w:rPr>
                <w:rFonts w:eastAsia="ＭＳ 明朝" w:cs="Arial"/>
              </w:rPr>
            </w:pPr>
            <w:r w:rsidRPr="00570FF5">
              <w:rPr>
                <w:rFonts w:cs="Arial"/>
              </w:rPr>
              <w:t>A-MPR [dB]</w:t>
            </w:r>
          </w:p>
        </w:tc>
        <w:tc>
          <w:tcPr>
            <w:tcW w:w="425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5</w:t>
            </w:r>
          </w:p>
        </w:tc>
      </w:tr>
      <w:tr w:rsidR="00D25093" w:rsidRPr="00570FF5" w:rsidTr="007B576B">
        <w:trPr>
          <w:trHeight w:val="1107"/>
        </w:trPr>
        <w:tc>
          <w:tcPr>
            <w:tcW w:w="8080" w:type="dxa"/>
            <w:gridSpan w:val="3"/>
            <w:shd w:val="clear" w:color="auto" w:fill="auto"/>
          </w:tcPr>
          <w:p w:rsidR="00D25093" w:rsidRPr="00570FF5" w:rsidRDefault="00D25093" w:rsidP="007B576B">
            <w:pPr>
              <w:pStyle w:val="TAN"/>
              <w:rPr>
                <w:rFonts w:cs="Arial"/>
              </w:rPr>
            </w:pPr>
            <w:r w:rsidRPr="00570FF5">
              <w:rPr>
                <w:rFonts w:cs="Arial"/>
              </w:rPr>
              <w:t>NOTE 1:</w:t>
            </w:r>
            <w:r w:rsidRPr="00570FF5">
              <w:rPr>
                <w:rFonts w:cs="Arial"/>
              </w:rPr>
              <w:tab/>
              <w:t>RB</w:t>
            </w:r>
            <w:r w:rsidRPr="00570FF5">
              <w:rPr>
                <w:rFonts w:cs="Arial"/>
                <w:vertAlign w:val="subscript"/>
              </w:rPr>
              <w:t>start</w:t>
            </w:r>
            <w:r w:rsidRPr="00570FF5">
              <w:rPr>
                <w:rFonts w:cs="Arial"/>
              </w:rPr>
              <w:t xml:space="preserve"> indicates the lowest RB index of transmitted resource blocks</w:t>
            </w:r>
          </w:p>
          <w:p w:rsidR="00D25093" w:rsidRPr="00570FF5" w:rsidRDefault="00D25093" w:rsidP="007B576B">
            <w:pPr>
              <w:pStyle w:val="TAN"/>
              <w:rPr>
                <w:rFonts w:cs="Arial"/>
              </w:rPr>
            </w:pPr>
            <w:r w:rsidRPr="00570FF5">
              <w:rPr>
                <w:rFonts w:cs="Arial"/>
              </w:rPr>
              <w:t>NOTE 2:</w:t>
            </w:r>
            <w:r w:rsidRPr="00570FF5">
              <w:rPr>
                <w:rFonts w:cs="Arial"/>
              </w:rPr>
              <w:tab/>
              <w:t>L</w:t>
            </w:r>
            <w:r w:rsidRPr="00570FF5">
              <w:rPr>
                <w:rFonts w:cs="Arial"/>
                <w:vertAlign w:val="subscript"/>
              </w:rPr>
              <w:t>CRB</w:t>
            </w:r>
            <w:r w:rsidRPr="00570FF5">
              <w:rPr>
                <w:rFonts w:cs="Arial"/>
              </w:rPr>
              <w:t xml:space="preserve"> is the length of a contiguous resource block allocation</w:t>
            </w:r>
          </w:p>
          <w:p w:rsidR="00D25093" w:rsidRPr="00570FF5" w:rsidRDefault="00D25093" w:rsidP="007B576B">
            <w:pPr>
              <w:pStyle w:val="TAN"/>
              <w:rPr>
                <w:rFonts w:cs="Arial"/>
              </w:rPr>
            </w:pPr>
            <w:r w:rsidRPr="00570FF5">
              <w:rPr>
                <w:rFonts w:cs="Arial"/>
              </w:rPr>
              <w:t>NOTE 3:</w:t>
            </w:r>
            <w:r w:rsidRPr="00570FF5">
              <w:rPr>
                <w:rFonts w:cs="Arial"/>
              </w:rPr>
              <w:tab/>
              <w:t>For intra-subframe frequency hopping which intersects Region A, notes 1 and 2 apply on a per slot basis</w:t>
            </w:r>
          </w:p>
          <w:p w:rsidR="00D25093" w:rsidRPr="00570FF5" w:rsidRDefault="00D25093" w:rsidP="007B576B">
            <w:pPr>
              <w:pStyle w:val="TAN"/>
              <w:rPr>
                <w:rFonts w:cs="Arial"/>
              </w:rPr>
            </w:pPr>
            <w:r w:rsidRPr="00570FF5">
              <w:rPr>
                <w:rFonts w:cs="Arial"/>
              </w:rPr>
              <w:t>NOTE 4:</w:t>
            </w:r>
            <w:r w:rsidRPr="00570FF5">
              <w:rPr>
                <w:rFonts w:cs="Arial"/>
              </w:rPr>
              <w:tab/>
              <w:t>For intra-subframe frequency hopping which intersect Region A, the larger A-MPR value may be applied for both slots in the subframe</w:t>
            </w:r>
          </w:p>
        </w:tc>
      </w:tr>
    </w:tbl>
    <w:p w:rsidR="00D25093" w:rsidRPr="00570FF5" w:rsidRDefault="00D25093" w:rsidP="00D25093">
      <w:pPr>
        <w:rPr>
          <w:lang w:eastAsia="zh-CN"/>
        </w:rPr>
      </w:pPr>
    </w:p>
    <w:p w:rsidR="00D25093" w:rsidRPr="00570FF5" w:rsidRDefault="00D25093" w:rsidP="00D25093">
      <w:pPr>
        <w:pStyle w:val="TH"/>
      </w:pPr>
      <w:r w:rsidRPr="00570FF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70FF5">
          <w:rPr>
            <w:lang w:eastAsia="zh-CN"/>
          </w:rPr>
          <w:t>6</w:t>
        </w:r>
        <w:r w:rsidRPr="00570FF5">
          <w:t>.2.</w:t>
        </w:r>
        <w:r w:rsidRPr="00570FF5">
          <w:rPr>
            <w:lang w:eastAsia="zh-CN"/>
          </w:rPr>
          <w:t>4</w:t>
        </w:r>
      </w:smartTag>
      <w:r w:rsidRPr="00570FF5">
        <w:t>-</w:t>
      </w:r>
      <w:r w:rsidRPr="00570FF5">
        <w:rPr>
          <w:lang w:eastAsia="zh-CN"/>
        </w:rPr>
        <w:t>4</w:t>
      </w:r>
      <w:r w:rsidRPr="00570FF5">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D25093" w:rsidRPr="00570FF5" w:rsidTr="007B576B">
        <w:trPr>
          <w:jc w:val="center"/>
        </w:trPr>
        <w:tc>
          <w:tcPr>
            <w:tcW w:w="1165" w:type="dxa"/>
            <w:vAlign w:val="center"/>
          </w:tcPr>
          <w:p w:rsidR="00D25093" w:rsidRPr="00570FF5" w:rsidRDefault="00D25093" w:rsidP="007B576B">
            <w:pPr>
              <w:pStyle w:val="TAH"/>
              <w:rPr>
                <w:rFonts w:cs="Arial"/>
              </w:rPr>
            </w:pPr>
            <w:r w:rsidRPr="00570FF5">
              <w:rPr>
                <w:rFonts w:cs="Arial"/>
              </w:rPr>
              <w:t>Channel bandwidth [MHz]</w:t>
            </w:r>
          </w:p>
        </w:tc>
        <w:tc>
          <w:tcPr>
            <w:tcW w:w="8690" w:type="dxa"/>
            <w:gridSpan w:val="8"/>
            <w:vAlign w:val="center"/>
          </w:tcPr>
          <w:p w:rsidR="00D25093" w:rsidRPr="00570FF5" w:rsidRDefault="00D25093" w:rsidP="007B576B">
            <w:pPr>
              <w:pStyle w:val="TAH"/>
              <w:rPr>
                <w:rFonts w:cs="Arial"/>
              </w:rPr>
            </w:pPr>
            <w:r w:rsidRPr="00570FF5">
              <w:rPr>
                <w:rFonts w:cs="Arial"/>
              </w:rPr>
              <w:t>Parameters</w:t>
            </w:r>
          </w:p>
          <w:p w:rsidR="00D25093" w:rsidRPr="00570FF5" w:rsidRDefault="00D25093" w:rsidP="007B576B">
            <w:pPr>
              <w:pStyle w:val="TAH"/>
              <w:rPr>
                <w:rFonts w:cs="Arial"/>
              </w:rPr>
            </w:pPr>
          </w:p>
        </w:tc>
      </w:tr>
      <w:tr w:rsidR="00D25093" w:rsidRPr="00570FF5" w:rsidTr="007B576B">
        <w:trPr>
          <w:jc w:val="center"/>
        </w:trPr>
        <w:tc>
          <w:tcPr>
            <w:tcW w:w="1165" w:type="dxa"/>
            <w:vMerge w:val="restart"/>
          </w:tcPr>
          <w:p w:rsidR="00D25093" w:rsidRPr="00570FF5" w:rsidRDefault="00D25093" w:rsidP="007B576B">
            <w:pPr>
              <w:pStyle w:val="TAC"/>
              <w:rPr>
                <w:rFonts w:cs="Arial"/>
              </w:rPr>
            </w:pPr>
            <w:r w:rsidRPr="00570FF5">
              <w:rPr>
                <w:rFonts w:cs="Arial"/>
              </w:rPr>
              <w:t>5</w:t>
            </w:r>
          </w:p>
        </w:tc>
        <w:tc>
          <w:tcPr>
            <w:tcW w:w="1260" w:type="dxa"/>
          </w:tcPr>
          <w:p w:rsidR="00D25093" w:rsidRPr="00570FF5" w:rsidRDefault="00D25093" w:rsidP="007B576B">
            <w:pPr>
              <w:pStyle w:val="TAL"/>
              <w:rPr>
                <w:rFonts w:cs="Arial"/>
              </w:rPr>
            </w:pPr>
            <w:r w:rsidRPr="00570FF5">
              <w:rPr>
                <w:rFonts w:cs="Arial"/>
              </w:rPr>
              <w:t>Fc [MHz]</w:t>
            </w:r>
          </w:p>
        </w:tc>
        <w:tc>
          <w:tcPr>
            <w:tcW w:w="5850" w:type="dxa"/>
            <w:gridSpan w:val="6"/>
          </w:tcPr>
          <w:p w:rsidR="00D25093" w:rsidRPr="00570FF5" w:rsidRDefault="00D25093" w:rsidP="007B576B">
            <w:pPr>
              <w:pStyle w:val="TAC"/>
              <w:rPr>
                <w:rFonts w:cs="Arial"/>
              </w:rPr>
            </w:pPr>
            <w:r w:rsidRPr="00570FF5">
              <w:rPr>
                <w:rFonts w:cs="Arial"/>
              </w:rPr>
              <w:t xml:space="preserve">≤ </w:t>
            </w:r>
            <w:r w:rsidRPr="00570FF5">
              <w:rPr>
                <w:rFonts w:cs="Arial"/>
                <w:szCs w:val="18"/>
                <w:lang w:eastAsia="ja-JP"/>
              </w:rPr>
              <w:t>2500.5</w:t>
            </w:r>
          </w:p>
        </w:tc>
        <w:tc>
          <w:tcPr>
            <w:tcW w:w="1580" w:type="dxa"/>
          </w:tcPr>
          <w:p w:rsidR="00D25093" w:rsidRPr="00570FF5" w:rsidRDefault="00D25093" w:rsidP="007B576B">
            <w:pPr>
              <w:pStyle w:val="TAC"/>
              <w:rPr>
                <w:rFonts w:cs="Arial"/>
              </w:rPr>
            </w:pPr>
            <w:r w:rsidRPr="00570FF5">
              <w:rPr>
                <w:rFonts w:cs="Arial"/>
              </w:rPr>
              <w:t xml:space="preserve">&gt; </w:t>
            </w:r>
            <w:r w:rsidRPr="00570FF5">
              <w:rPr>
                <w:rFonts w:cs="Arial"/>
                <w:szCs w:val="18"/>
                <w:lang w:eastAsia="ja-JP"/>
              </w:rPr>
              <w:t>2500.5</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3510" w:type="dxa"/>
            <w:gridSpan w:val="4"/>
          </w:tcPr>
          <w:p w:rsidR="00D25093" w:rsidRPr="00570FF5" w:rsidRDefault="00D25093" w:rsidP="007B576B">
            <w:pPr>
              <w:pStyle w:val="TAC"/>
              <w:rPr>
                <w:rFonts w:cs="Arial"/>
              </w:rPr>
            </w:pPr>
            <w:r w:rsidRPr="00570FF5">
              <w:rPr>
                <w:rFonts w:cs="Arial"/>
              </w:rPr>
              <w:t>0 - 8</w:t>
            </w:r>
          </w:p>
        </w:tc>
        <w:tc>
          <w:tcPr>
            <w:tcW w:w="2340" w:type="dxa"/>
            <w:gridSpan w:val="2"/>
          </w:tcPr>
          <w:p w:rsidR="00D25093" w:rsidRPr="00570FF5" w:rsidRDefault="00D25093" w:rsidP="007B576B">
            <w:pPr>
              <w:pStyle w:val="TAC"/>
              <w:rPr>
                <w:rFonts w:cs="Arial"/>
              </w:rPr>
            </w:pPr>
            <w:r w:rsidRPr="00570FF5">
              <w:rPr>
                <w:rFonts w:cs="Arial"/>
              </w:rPr>
              <w:t>9 – 24</w:t>
            </w:r>
          </w:p>
        </w:tc>
        <w:tc>
          <w:tcPr>
            <w:tcW w:w="1580" w:type="dxa"/>
          </w:tcPr>
          <w:p w:rsidR="00D25093" w:rsidRPr="00570FF5" w:rsidRDefault="00D25093" w:rsidP="007B576B">
            <w:pPr>
              <w:pStyle w:val="TAC"/>
              <w:rPr>
                <w:rFonts w:cs="Arial"/>
              </w:rPr>
            </w:pPr>
            <w:r w:rsidRPr="00570FF5">
              <w:rPr>
                <w:rFonts w:cs="Arial"/>
              </w:rPr>
              <w:t>0 - 24</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3510" w:type="dxa"/>
            <w:gridSpan w:val="4"/>
          </w:tcPr>
          <w:p w:rsidR="00D25093" w:rsidRPr="00570FF5" w:rsidRDefault="00D25093" w:rsidP="007B576B">
            <w:pPr>
              <w:pStyle w:val="TAC"/>
              <w:rPr>
                <w:rFonts w:cs="Arial"/>
              </w:rPr>
            </w:pPr>
            <w:r w:rsidRPr="00570FF5">
              <w:rPr>
                <w:rFonts w:cs="Arial"/>
              </w:rPr>
              <w:t>&gt; 0</w:t>
            </w:r>
          </w:p>
        </w:tc>
        <w:tc>
          <w:tcPr>
            <w:tcW w:w="2340" w:type="dxa"/>
            <w:gridSpan w:val="2"/>
          </w:tcPr>
          <w:p w:rsidR="00D25093" w:rsidRPr="00570FF5" w:rsidRDefault="00D25093" w:rsidP="007B576B">
            <w:pPr>
              <w:pStyle w:val="TAC"/>
              <w:rPr>
                <w:rFonts w:cs="Arial"/>
              </w:rPr>
            </w:pPr>
            <w:r w:rsidRPr="00570FF5">
              <w:rPr>
                <w:rFonts w:cs="Arial"/>
              </w:rPr>
              <w:t>&gt; 0</w:t>
            </w:r>
          </w:p>
        </w:tc>
        <w:tc>
          <w:tcPr>
            <w:tcW w:w="1580" w:type="dxa"/>
          </w:tcPr>
          <w:p w:rsidR="00D25093" w:rsidRPr="00570FF5" w:rsidRDefault="00D25093" w:rsidP="007B576B">
            <w:pPr>
              <w:pStyle w:val="TAC"/>
              <w:rPr>
                <w:rFonts w:cs="Arial"/>
              </w:rPr>
            </w:pPr>
            <w:r w:rsidRPr="00570FF5">
              <w:rPr>
                <w:rFonts w:cs="Arial"/>
              </w:rPr>
              <w:t>&gt; 0</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A-MPR [dB]</w:t>
            </w:r>
          </w:p>
        </w:tc>
        <w:tc>
          <w:tcPr>
            <w:tcW w:w="3510" w:type="dxa"/>
            <w:gridSpan w:val="4"/>
          </w:tcPr>
          <w:p w:rsidR="00D25093" w:rsidRPr="00570FF5" w:rsidRDefault="00D25093" w:rsidP="007B576B">
            <w:pPr>
              <w:pStyle w:val="TAC"/>
              <w:rPr>
                <w:rFonts w:cs="Arial"/>
              </w:rPr>
            </w:pPr>
            <w:r w:rsidRPr="00570FF5">
              <w:rPr>
                <w:rFonts w:cs="Arial"/>
              </w:rPr>
              <w:t>≤ 2</w:t>
            </w:r>
          </w:p>
        </w:tc>
        <w:tc>
          <w:tcPr>
            <w:tcW w:w="2340" w:type="dxa"/>
            <w:gridSpan w:val="2"/>
          </w:tcPr>
          <w:p w:rsidR="00D25093" w:rsidRPr="00570FF5" w:rsidRDefault="00D25093" w:rsidP="007B576B">
            <w:pPr>
              <w:pStyle w:val="TAC"/>
              <w:rPr>
                <w:rFonts w:cs="Arial"/>
              </w:rPr>
            </w:pPr>
            <w:r w:rsidRPr="00570FF5">
              <w:rPr>
                <w:rFonts w:cs="Arial"/>
              </w:rPr>
              <w:t>0</w:t>
            </w:r>
          </w:p>
        </w:tc>
        <w:tc>
          <w:tcPr>
            <w:tcW w:w="1580" w:type="dxa"/>
          </w:tcPr>
          <w:p w:rsidR="00D25093" w:rsidRPr="00570FF5" w:rsidRDefault="00D25093" w:rsidP="007B576B">
            <w:pPr>
              <w:pStyle w:val="TAC"/>
              <w:rPr>
                <w:rFonts w:cs="Arial"/>
              </w:rPr>
            </w:pPr>
            <w:r w:rsidRPr="00570FF5">
              <w:rPr>
                <w:rFonts w:cs="Arial"/>
              </w:rPr>
              <w:t>0</w:t>
            </w:r>
          </w:p>
        </w:tc>
      </w:tr>
      <w:tr w:rsidR="00D25093" w:rsidRPr="00570FF5" w:rsidTr="007B576B">
        <w:trPr>
          <w:jc w:val="center"/>
        </w:trPr>
        <w:tc>
          <w:tcPr>
            <w:tcW w:w="1165" w:type="dxa"/>
            <w:vMerge w:val="restart"/>
          </w:tcPr>
          <w:p w:rsidR="00D25093" w:rsidRPr="00570FF5" w:rsidRDefault="00D25093" w:rsidP="007B576B">
            <w:pPr>
              <w:pStyle w:val="TAC"/>
              <w:rPr>
                <w:rFonts w:cs="Arial"/>
              </w:rPr>
            </w:pPr>
            <w:r w:rsidRPr="00570FF5">
              <w:rPr>
                <w:rFonts w:cs="Arial"/>
              </w:rPr>
              <w:t>10</w:t>
            </w:r>
          </w:p>
        </w:tc>
        <w:tc>
          <w:tcPr>
            <w:tcW w:w="1260" w:type="dxa"/>
          </w:tcPr>
          <w:p w:rsidR="00D25093" w:rsidRPr="00570FF5" w:rsidRDefault="00D25093" w:rsidP="007B576B">
            <w:pPr>
              <w:pStyle w:val="TAL"/>
              <w:rPr>
                <w:rFonts w:cs="Arial"/>
              </w:rPr>
            </w:pPr>
            <w:r w:rsidRPr="00570FF5">
              <w:rPr>
                <w:rFonts w:cs="Arial"/>
              </w:rPr>
              <w:t>Fc [MHz]</w:t>
            </w:r>
          </w:p>
        </w:tc>
        <w:tc>
          <w:tcPr>
            <w:tcW w:w="5850" w:type="dxa"/>
            <w:gridSpan w:val="6"/>
          </w:tcPr>
          <w:p w:rsidR="00D25093" w:rsidRPr="00570FF5" w:rsidRDefault="00D25093" w:rsidP="007B576B">
            <w:pPr>
              <w:pStyle w:val="TAC"/>
              <w:rPr>
                <w:rFonts w:cs="Arial"/>
              </w:rPr>
            </w:pPr>
            <w:r w:rsidRPr="00570FF5">
              <w:rPr>
                <w:rFonts w:cs="Arial"/>
              </w:rPr>
              <w:t>≤ 2504</w:t>
            </w:r>
          </w:p>
        </w:tc>
        <w:tc>
          <w:tcPr>
            <w:tcW w:w="1580" w:type="dxa"/>
          </w:tcPr>
          <w:p w:rsidR="00D25093" w:rsidRPr="00570FF5" w:rsidRDefault="00D25093" w:rsidP="007B576B">
            <w:pPr>
              <w:pStyle w:val="TAC"/>
              <w:rPr>
                <w:rFonts w:cs="Arial"/>
              </w:rPr>
            </w:pPr>
            <w:r w:rsidRPr="00570FF5">
              <w:rPr>
                <w:rFonts w:cs="Arial"/>
              </w:rPr>
              <w:t>&gt; 2504</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3510" w:type="dxa"/>
            <w:gridSpan w:val="4"/>
          </w:tcPr>
          <w:p w:rsidR="00D25093" w:rsidRPr="00570FF5" w:rsidRDefault="00D25093" w:rsidP="007B576B">
            <w:pPr>
              <w:pStyle w:val="TAC"/>
              <w:rPr>
                <w:rFonts w:cs="Arial"/>
              </w:rPr>
            </w:pPr>
            <w:r w:rsidRPr="00570FF5">
              <w:rPr>
                <w:rFonts w:cs="Arial"/>
              </w:rPr>
              <w:t>0 - 8</w:t>
            </w:r>
          </w:p>
        </w:tc>
        <w:tc>
          <w:tcPr>
            <w:tcW w:w="1170" w:type="dxa"/>
          </w:tcPr>
          <w:p w:rsidR="00D25093" w:rsidRPr="00570FF5" w:rsidRDefault="00D25093" w:rsidP="007B576B">
            <w:pPr>
              <w:pStyle w:val="TAC"/>
              <w:rPr>
                <w:rFonts w:cs="Arial"/>
              </w:rPr>
            </w:pPr>
            <w:r w:rsidRPr="00570FF5">
              <w:rPr>
                <w:rFonts w:cs="Arial"/>
              </w:rPr>
              <w:t>9 - 35</w:t>
            </w:r>
          </w:p>
        </w:tc>
        <w:tc>
          <w:tcPr>
            <w:tcW w:w="1170" w:type="dxa"/>
          </w:tcPr>
          <w:p w:rsidR="00D25093" w:rsidRPr="00570FF5" w:rsidRDefault="00D25093" w:rsidP="007B576B">
            <w:pPr>
              <w:pStyle w:val="TAC"/>
              <w:rPr>
                <w:rFonts w:cs="Arial"/>
              </w:rPr>
            </w:pPr>
            <w:r w:rsidRPr="00570FF5">
              <w:rPr>
                <w:rFonts w:cs="Arial"/>
              </w:rPr>
              <w:t>36 - 49</w:t>
            </w:r>
          </w:p>
        </w:tc>
        <w:tc>
          <w:tcPr>
            <w:tcW w:w="1580" w:type="dxa"/>
          </w:tcPr>
          <w:p w:rsidR="00D25093" w:rsidRPr="00570FF5" w:rsidRDefault="00D25093" w:rsidP="007B576B">
            <w:pPr>
              <w:pStyle w:val="TAC"/>
              <w:rPr>
                <w:rFonts w:cs="Arial"/>
              </w:rPr>
            </w:pPr>
            <w:r w:rsidRPr="00570FF5">
              <w:rPr>
                <w:rFonts w:cs="Arial"/>
              </w:rPr>
              <w:t>0 - 49</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L</w:t>
            </w:r>
            <w:r w:rsidRPr="00570FF5">
              <w:rPr>
                <w:rFonts w:cs="Arial"/>
                <w:vertAlign w:val="subscript"/>
              </w:rPr>
              <w:t xml:space="preserve">CRB </w:t>
            </w:r>
            <w:r w:rsidRPr="00570FF5">
              <w:rPr>
                <w:rFonts w:cs="Arial"/>
              </w:rPr>
              <w:t>[RBs]</w:t>
            </w:r>
          </w:p>
        </w:tc>
        <w:tc>
          <w:tcPr>
            <w:tcW w:w="720" w:type="dxa"/>
          </w:tcPr>
          <w:p w:rsidR="00D25093" w:rsidRPr="00570FF5" w:rsidRDefault="00D25093" w:rsidP="007B576B">
            <w:pPr>
              <w:pStyle w:val="TAC"/>
              <w:rPr>
                <w:rFonts w:cs="Arial"/>
              </w:rPr>
            </w:pPr>
            <w:r w:rsidRPr="00570FF5">
              <w:rPr>
                <w:rFonts w:cs="Arial"/>
              </w:rPr>
              <w:t>≤ 15</w:t>
            </w:r>
          </w:p>
        </w:tc>
        <w:tc>
          <w:tcPr>
            <w:tcW w:w="1620" w:type="dxa"/>
            <w:gridSpan w:val="2"/>
          </w:tcPr>
          <w:p w:rsidR="00D25093" w:rsidRPr="00570FF5" w:rsidRDefault="00D25093" w:rsidP="007B576B">
            <w:pPr>
              <w:pStyle w:val="TAC"/>
              <w:rPr>
                <w:rFonts w:cs="Arial"/>
              </w:rPr>
            </w:pPr>
            <w:r w:rsidRPr="00570FF5">
              <w:rPr>
                <w:rFonts w:cs="Arial"/>
              </w:rPr>
              <w:t>&gt; 15 and &lt; 25</w:t>
            </w:r>
          </w:p>
        </w:tc>
        <w:tc>
          <w:tcPr>
            <w:tcW w:w="1170" w:type="dxa"/>
          </w:tcPr>
          <w:p w:rsidR="00D25093" w:rsidRPr="00570FF5" w:rsidRDefault="00D25093" w:rsidP="007B576B">
            <w:pPr>
              <w:pStyle w:val="TAC"/>
              <w:rPr>
                <w:rFonts w:cs="Arial"/>
              </w:rPr>
            </w:pPr>
            <w:r w:rsidRPr="00570FF5">
              <w:rPr>
                <w:rFonts w:cs="Arial"/>
              </w:rPr>
              <w:t>≥ 25</w:t>
            </w:r>
          </w:p>
        </w:tc>
        <w:tc>
          <w:tcPr>
            <w:tcW w:w="1170" w:type="dxa"/>
          </w:tcPr>
          <w:p w:rsidR="00D25093" w:rsidRPr="00570FF5" w:rsidRDefault="00D25093" w:rsidP="007B576B">
            <w:pPr>
              <w:pStyle w:val="TAC"/>
              <w:rPr>
                <w:rFonts w:cs="Arial"/>
              </w:rPr>
            </w:pPr>
            <w:r w:rsidRPr="00570FF5">
              <w:rPr>
                <w:rFonts w:cs="Arial"/>
              </w:rPr>
              <w:t>N/A</w:t>
            </w:r>
          </w:p>
        </w:tc>
        <w:tc>
          <w:tcPr>
            <w:tcW w:w="1170" w:type="dxa"/>
          </w:tcPr>
          <w:p w:rsidR="00D25093" w:rsidRPr="00570FF5" w:rsidRDefault="00D25093" w:rsidP="007B576B">
            <w:pPr>
              <w:pStyle w:val="TAC"/>
              <w:rPr>
                <w:rFonts w:cs="Arial"/>
              </w:rPr>
            </w:pPr>
            <w:r w:rsidRPr="00570FF5">
              <w:rPr>
                <w:rFonts w:cs="Arial"/>
              </w:rPr>
              <w:t>&gt; 0</w:t>
            </w:r>
          </w:p>
        </w:tc>
        <w:tc>
          <w:tcPr>
            <w:tcW w:w="1580" w:type="dxa"/>
          </w:tcPr>
          <w:p w:rsidR="00D25093" w:rsidRPr="00570FF5" w:rsidRDefault="00D25093" w:rsidP="007B576B">
            <w:pPr>
              <w:pStyle w:val="TAC"/>
              <w:rPr>
                <w:rFonts w:cs="Arial"/>
              </w:rPr>
            </w:pPr>
            <w:r w:rsidRPr="00570FF5">
              <w:rPr>
                <w:rFonts w:cs="Arial"/>
              </w:rPr>
              <w:t>&gt; 0</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r w:rsidRPr="00570FF5">
              <w:rPr>
                <w:rFonts w:cs="Arial"/>
                <w:vertAlign w:val="superscript"/>
              </w:rPr>
              <w:t xml:space="preserve"> </w:t>
            </w:r>
            <w:r w:rsidRPr="00570FF5">
              <w:rPr>
                <w:rFonts w:cs="Arial"/>
              </w:rPr>
              <w:t>+ L</w:t>
            </w:r>
            <w:r w:rsidRPr="00570FF5">
              <w:rPr>
                <w:rFonts w:cs="Arial"/>
                <w:vertAlign w:val="subscript"/>
              </w:rPr>
              <w:t>CRB</w:t>
            </w:r>
            <w:r w:rsidRPr="00570FF5">
              <w:rPr>
                <w:rFonts w:cs="Arial"/>
              </w:rPr>
              <w:t xml:space="preserve"> [RBs]</w:t>
            </w:r>
          </w:p>
        </w:tc>
        <w:tc>
          <w:tcPr>
            <w:tcW w:w="720" w:type="dxa"/>
          </w:tcPr>
          <w:p w:rsidR="00D25093" w:rsidRPr="00570FF5" w:rsidRDefault="00D25093" w:rsidP="007B576B">
            <w:pPr>
              <w:pStyle w:val="TAC"/>
              <w:rPr>
                <w:rFonts w:cs="Arial"/>
              </w:rPr>
            </w:pPr>
            <w:r w:rsidRPr="00570FF5">
              <w:rPr>
                <w:rFonts w:cs="Arial"/>
              </w:rPr>
              <w:t>N/A</w:t>
            </w:r>
          </w:p>
        </w:tc>
        <w:tc>
          <w:tcPr>
            <w:tcW w:w="1620" w:type="dxa"/>
            <w:gridSpan w:val="2"/>
          </w:tcPr>
          <w:p w:rsidR="00D25093" w:rsidRPr="00570FF5" w:rsidRDefault="00D25093" w:rsidP="007B576B">
            <w:pPr>
              <w:pStyle w:val="TAC"/>
              <w:rPr>
                <w:rFonts w:cs="Arial"/>
              </w:rPr>
            </w:pPr>
            <w:r w:rsidRPr="00570FF5">
              <w:rPr>
                <w:rFonts w:cs="Arial"/>
              </w:rPr>
              <w:t>N/A</w:t>
            </w:r>
          </w:p>
        </w:tc>
        <w:tc>
          <w:tcPr>
            <w:tcW w:w="1170" w:type="dxa"/>
          </w:tcPr>
          <w:p w:rsidR="00D25093" w:rsidRPr="00570FF5" w:rsidRDefault="00D25093" w:rsidP="007B576B">
            <w:pPr>
              <w:pStyle w:val="TAC"/>
              <w:rPr>
                <w:rFonts w:cs="Arial"/>
              </w:rPr>
            </w:pPr>
            <w:r w:rsidRPr="00570FF5">
              <w:rPr>
                <w:rFonts w:cs="Arial"/>
              </w:rPr>
              <w:t>N/A</w:t>
            </w:r>
          </w:p>
        </w:tc>
        <w:tc>
          <w:tcPr>
            <w:tcW w:w="1170" w:type="dxa"/>
          </w:tcPr>
          <w:p w:rsidR="00D25093" w:rsidRPr="00570FF5" w:rsidRDefault="00D25093" w:rsidP="007B576B">
            <w:pPr>
              <w:pStyle w:val="TAC"/>
              <w:rPr>
                <w:rFonts w:cs="Arial"/>
              </w:rPr>
            </w:pPr>
            <w:r w:rsidRPr="00570FF5">
              <w:rPr>
                <w:rFonts w:cs="Arial"/>
              </w:rPr>
              <w:t>≥ 45</w:t>
            </w:r>
          </w:p>
        </w:tc>
        <w:tc>
          <w:tcPr>
            <w:tcW w:w="1170" w:type="dxa"/>
          </w:tcPr>
          <w:p w:rsidR="00D25093" w:rsidRPr="00570FF5" w:rsidRDefault="00D25093" w:rsidP="007B576B">
            <w:pPr>
              <w:pStyle w:val="TAC"/>
              <w:rPr>
                <w:rFonts w:cs="Arial"/>
              </w:rPr>
            </w:pPr>
            <w:r w:rsidRPr="00570FF5">
              <w:rPr>
                <w:rFonts w:cs="Arial"/>
              </w:rPr>
              <w:t>N/A</w:t>
            </w:r>
            <w:r w:rsidRPr="00570FF5" w:rsidDel="00543BA0">
              <w:rPr>
                <w:rFonts w:cs="Arial"/>
              </w:rPr>
              <w:t xml:space="preserve"> </w:t>
            </w:r>
          </w:p>
        </w:tc>
        <w:tc>
          <w:tcPr>
            <w:tcW w:w="1580" w:type="dxa"/>
          </w:tcPr>
          <w:p w:rsidR="00D25093" w:rsidRPr="00570FF5" w:rsidRDefault="00D25093" w:rsidP="007B576B">
            <w:pPr>
              <w:pStyle w:val="TAC"/>
              <w:rPr>
                <w:rFonts w:cs="Arial"/>
              </w:rPr>
            </w:pPr>
            <w:r w:rsidRPr="00570FF5">
              <w:rPr>
                <w:rFonts w:cs="Arial"/>
              </w:rPr>
              <w:t>N/A</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A-MPR [dB]</w:t>
            </w:r>
          </w:p>
        </w:tc>
        <w:tc>
          <w:tcPr>
            <w:tcW w:w="720" w:type="dxa"/>
          </w:tcPr>
          <w:p w:rsidR="00D25093" w:rsidRPr="00570FF5" w:rsidRDefault="00D25093" w:rsidP="007B576B">
            <w:pPr>
              <w:pStyle w:val="TAC"/>
              <w:rPr>
                <w:rFonts w:cs="Arial"/>
              </w:rPr>
            </w:pPr>
            <w:r w:rsidRPr="00570FF5">
              <w:rPr>
                <w:rFonts w:cs="Arial"/>
              </w:rPr>
              <w:t>≤ 3</w:t>
            </w:r>
          </w:p>
        </w:tc>
        <w:tc>
          <w:tcPr>
            <w:tcW w:w="1620" w:type="dxa"/>
            <w:gridSpan w:val="2"/>
          </w:tcPr>
          <w:p w:rsidR="00D25093" w:rsidRPr="00570FF5" w:rsidRDefault="00D25093" w:rsidP="007B576B">
            <w:pPr>
              <w:pStyle w:val="TAC"/>
              <w:rPr>
                <w:rFonts w:cs="Arial"/>
              </w:rPr>
            </w:pPr>
            <w:r w:rsidRPr="00570FF5">
              <w:rPr>
                <w:rFonts w:cs="Arial"/>
              </w:rPr>
              <w:t>≤ 1</w:t>
            </w:r>
          </w:p>
        </w:tc>
        <w:tc>
          <w:tcPr>
            <w:tcW w:w="1170" w:type="dxa"/>
          </w:tcPr>
          <w:p w:rsidR="00D25093" w:rsidRPr="00570FF5" w:rsidRDefault="00D25093" w:rsidP="007B576B">
            <w:pPr>
              <w:pStyle w:val="TAC"/>
              <w:rPr>
                <w:rFonts w:cs="Arial"/>
              </w:rPr>
            </w:pPr>
            <w:r w:rsidRPr="00570FF5">
              <w:rPr>
                <w:rFonts w:cs="Arial"/>
              </w:rPr>
              <w:t>≤ 2</w:t>
            </w:r>
          </w:p>
        </w:tc>
        <w:tc>
          <w:tcPr>
            <w:tcW w:w="1170" w:type="dxa"/>
          </w:tcPr>
          <w:p w:rsidR="00D25093" w:rsidRPr="00570FF5" w:rsidRDefault="00D25093" w:rsidP="007B576B">
            <w:pPr>
              <w:pStyle w:val="TAC"/>
              <w:rPr>
                <w:rFonts w:cs="Arial"/>
              </w:rPr>
            </w:pPr>
            <w:r w:rsidRPr="00570FF5">
              <w:rPr>
                <w:rFonts w:cs="Arial"/>
              </w:rPr>
              <w:t>≤ 1</w:t>
            </w:r>
          </w:p>
        </w:tc>
        <w:tc>
          <w:tcPr>
            <w:tcW w:w="1170" w:type="dxa"/>
          </w:tcPr>
          <w:p w:rsidR="00D25093" w:rsidRPr="00570FF5" w:rsidRDefault="00D25093" w:rsidP="007B576B">
            <w:pPr>
              <w:pStyle w:val="TAC"/>
              <w:rPr>
                <w:rFonts w:cs="Arial"/>
              </w:rPr>
            </w:pPr>
            <w:r w:rsidRPr="00570FF5">
              <w:rPr>
                <w:rFonts w:cs="Arial"/>
              </w:rPr>
              <w:t>0</w:t>
            </w:r>
          </w:p>
        </w:tc>
        <w:tc>
          <w:tcPr>
            <w:tcW w:w="1580" w:type="dxa"/>
          </w:tcPr>
          <w:p w:rsidR="00D25093" w:rsidRPr="00570FF5" w:rsidRDefault="00D25093" w:rsidP="007B576B">
            <w:pPr>
              <w:pStyle w:val="TAC"/>
              <w:rPr>
                <w:rFonts w:cs="Arial"/>
              </w:rPr>
            </w:pPr>
            <w:r w:rsidRPr="00570FF5">
              <w:rPr>
                <w:rFonts w:cs="Arial"/>
              </w:rPr>
              <w:t>0</w:t>
            </w:r>
          </w:p>
        </w:tc>
      </w:tr>
      <w:tr w:rsidR="00D25093" w:rsidRPr="00570FF5" w:rsidTr="007B576B">
        <w:trPr>
          <w:jc w:val="center"/>
        </w:trPr>
        <w:tc>
          <w:tcPr>
            <w:tcW w:w="1165" w:type="dxa"/>
            <w:vMerge w:val="restart"/>
          </w:tcPr>
          <w:p w:rsidR="00D25093" w:rsidRPr="00570FF5" w:rsidRDefault="00D25093" w:rsidP="007B576B">
            <w:pPr>
              <w:pStyle w:val="TAC"/>
              <w:rPr>
                <w:rFonts w:cs="Arial"/>
              </w:rPr>
            </w:pPr>
            <w:r w:rsidRPr="00570FF5">
              <w:rPr>
                <w:rFonts w:cs="Arial"/>
              </w:rPr>
              <w:t>15</w:t>
            </w:r>
          </w:p>
        </w:tc>
        <w:tc>
          <w:tcPr>
            <w:tcW w:w="1260" w:type="dxa"/>
          </w:tcPr>
          <w:p w:rsidR="00D25093" w:rsidRPr="00570FF5" w:rsidRDefault="00D25093" w:rsidP="007B576B">
            <w:pPr>
              <w:pStyle w:val="TAL"/>
              <w:rPr>
                <w:rFonts w:cs="Arial"/>
              </w:rPr>
            </w:pPr>
            <w:r w:rsidRPr="00570FF5">
              <w:rPr>
                <w:rFonts w:cs="Arial"/>
              </w:rPr>
              <w:t>Fc [MHz]</w:t>
            </w:r>
          </w:p>
        </w:tc>
        <w:tc>
          <w:tcPr>
            <w:tcW w:w="5850" w:type="dxa"/>
            <w:gridSpan w:val="6"/>
          </w:tcPr>
          <w:p w:rsidR="00D25093" w:rsidRPr="00570FF5" w:rsidRDefault="00D25093" w:rsidP="007B576B">
            <w:pPr>
              <w:pStyle w:val="TAC"/>
              <w:rPr>
                <w:rFonts w:cs="Arial"/>
              </w:rPr>
            </w:pPr>
            <w:r w:rsidRPr="00570FF5">
              <w:rPr>
                <w:rFonts w:cs="Arial"/>
              </w:rPr>
              <w:t>≤ 2510.8</w:t>
            </w:r>
          </w:p>
        </w:tc>
        <w:tc>
          <w:tcPr>
            <w:tcW w:w="1580" w:type="dxa"/>
          </w:tcPr>
          <w:p w:rsidR="00D25093" w:rsidRPr="00570FF5" w:rsidRDefault="00D25093" w:rsidP="007B576B">
            <w:pPr>
              <w:pStyle w:val="TAC"/>
              <w:rPr>
                <w:rFonts w:cs="Arial"/>
              </w:rPr>
            </w:pPr>
            <w:r w:rsidRPr="00570FF5">
              <w:rPr>
                <w:rFonts w:cs="Arial"/>
              </w:rPr>
              <w:t>&gt; 2510.8</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3510" w:type="dxa"/>
            <w:gridSpan w:val="4"/>
          </w:tcPr>
          <w:p w:rsidR="00D25093" w:rsidRPr="00570FF5" w:rsidRDefault="00D25093" w:rsidP="007B576B">
            <w:pPr>
              <w:pStyle w:val="TAC"/>
              <w:rPr>
                <w:rFonts w:cs="Arial"/>
              </w:rPr>
            </w:pPr>
            <w:r w:rsidRPr="00570FF5">
              <w:rPr>
                <w:rFonts w:cs="Arial"/>
              </w:rPr>
              <w:t>0 - 13</w:t>
            </w:r>
          </w:p>
        </w:tc>
        <w:tc>
          <w:tcPr>
            <w:tcW w:w="1170" w:type="dxa"/>
          </w:tcPr>
          <w:p w:rsidR="00D25093" w:rsidRPr="00570FF5" w:rsidRDefault="00D25093" w:rsidP="007B576B">
            <w:pPr>
              <w:pStyle w:val="TAC"/>
              <w:rPr>
                <w:rFonts w:cs="Arial"/>
              </w:rPr>
            </w:pPr>
            <w:r w:rsidRPr="00570FF5">
              <w:rPr>
                <w:rFonts w:cs="Arial"/>
              </w:rPr>
              <w:t>14 – 59</w:t>
            </w:r>
          </w:p>
        </w:tc>
        <w:tc>
          <w:tcPr>
            <w:tcW w:w="1170" w:type="dxa"/>
          </w:tcPr>
          <w:p w:rsidR="00D25093" w:rsidRPr="00570FF5" w:rsidRDefault="00D25093" w:rsidP="007B576B">
            <w:pPr>
              <w:pStyle w:val="TAC"/>
              <w:rPr>
                <w:rFonts w:cs="Arial"/>
              </w:rPr>
            </w:pPr>
            <w:r w:rsidRPr="00570FF5">
              <w:rPr>
                <w:rFonts w:cs="Arial"/>
              </w:rPr>
              <w:t>60 – 74</w:t>
            </w:r>
          </w:p>
        </w:tc>
        <w:tc>
          <w:tcPr>
            <w:tcW w:w="1580" w:type="dxa"/>
          </w:tcPr>
          <w:p w:rsidR="00D25093" w:rsidRPr="00570FF5" w:rsidRDefault="00D25093" w:rsidP="007B576B">
            <w:pPr>
              <w:pStyle w:val="TAC"/>
              <w:rPr>
                <w:rFonts w:cs="Arial"/>
              </w:rPr>
            </w:pPr>
            <w:r w:rsidRPr="00570FF5">
              <w:rPr>
                <w:rFonts w:cs="Arial"/>
              </w:rPr>
              <w:t>0 - 74</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L</w:t>
            </w:r>
            <w:r w:rsidRPr="00570FF5">
              <w:rPr>
                <w:rFonts w:cs="Arial"/>
                <w:vertAlign w:val="subscript"/>
              </w:rPr>
              <w:t xml:space="preserve">CRB </w:t>
            </w:r>
            <w:r w:rsidRPr="00570FF5">
              <w:rPr>
                <w:rFonts w:cs="Arial"/>
              </w:rPr>
              <w:t>[RBs]</w:t>
            </w:r>
          </w:p>
        </w:tc>
        <w:tc>
          <w:tcPr>
            <w:tcW w:w="1350" w:type="dxa"/>
            <w:gridSpan w:val="2"/>
          </w:tcPr>
          <w:p w:rsidR="00D25093" w:rsidRPr="00570FF5" w:rsidRDefault="00D25093" w:rsidP="007B576B">
            <w:pPr>
              <w:pStyle w:val="TAC"/>
              <w:rPr>
                <w:rFonts w:cs="Arial"/>
              </w:rPr>
            </w:pPr>
            <w:r w:rsidRPr="00570FF5">
              <w:rPr>
                <w:rFonts w:cs="Arial"/>
              </w:rPr>
              <w:t>≤ 18 or ≥ 36</w:t>
            </w:r>
          </w:p>
        </w:tc>
        <w:tc>
          <w:tcPr>
            <w:tcW w:w="2160" w:type="dxa"/>
            <w:gridSpan w:val="2"/>
          </w:tcPr>
          <w:p w:rsidR="00D25093" w:rsidRPr="00570FF5" w:rsidRDefault="00D25093" w:rsidP="007B576B">
            <w:pPr>
              <w:pStyle w:val="TAC"/>
              <w:rPr>
                <w:rFonts w:cs="Arial"/>
              </w:rPr>
            </w:pPr>
            <w:r w:rsidRPr="00570FF5">
              <w:rPr>
                <w:rFonts w:cs="Arial"/>
              </w:rPr>
              <w:t>&gt; 18 and &lt; 36</w:t>
            </w:r>
          </w:p>
        </w:tc>
        <w:tc>
          <w:tcPr>
            <w:tcW w:w="1170" w:type="dxa"/>
          </w:tcPr>
          <w:p w:rsidR="00D25093" w:rsidRPr="00570FF5" w:rsidRDefault="00D25093" w:rsidP="007B576B">
            <w:pPr>
              <w:pStyle w:val="TAC"/>
              <w:rPr>
                <w:rFonts w:cs="Arial"/>
              </w:rPr>
            </w:pPr>
            <w:r w:rsidRPr="00570FF5">
              <w:rPr>
                <w:rFonts w:cs="Arial"/>
              </w:rPr>
              <w:t>N/A</w:t>
            </w:r>
          </w:p>
        </w:tc>
        <w:tc>
          <w:tcPr>
            <w:tcW w:w="1170" w:type="dxa"/>
          </w:tcPr>
          <w:p w:rsidR="00D25093" w:rsidRPr="00570FF5" w:rsidRDefault="00D25093" w:rsidP="007B576B">
            <w:pPr>
              <w:pStyle w:val="TAC"/>
              <w:rPr>
                <w:rFonts w:cs="Arial"/>
              </w:rPr>
            </w:pPr>
            <w:r w:rsidRPr="00570FF5">
              <w:rPr>
                <w:rFonts w:cs="Arial"/>
              </w:rPr>
              <w:t>&gt; 0</w:t>
            </w:r>
          </w:p>
        </w:tc>
        <w:tc>
          <w:tcPr>
            <w:tcW w:w="1580" w:type="dxa"/>
          </w:tcPr>
          <w:p w:rsidR="00D25093" w:rsidRPr="00570FF5" w:rsidRDefault="00D25093" w:rsidP="007B576B">
            <w:pPr>
              <w:pStyle w:val="TAC"/>
              <w:rPr>
                <w:rFonts w:cs="Arial"/>
              </w:rPr>
            </w:pPr>
            <w:r w:rsidRPr="00570FF5">
              <w:rPr>
                <w:rFonts w:cs="Arial"/>
              </w:rPr>
              <w:t>&gt; 0</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r w:rsidRPr="00570FF5">
              <w:rPr>
                <w:rFonts w:cs="Arial"/>
                <w:vertAlign w:val="superscript"/>
              </w:rPr>
              <w:t xml:space="preserve"> </w:t>
            </w:r>
            <w:r w:rsidRPr="00570FF5">
              <w:rPr>
                <w:rFonts w:cs="Arial"/>
              </w:rPr>
              <w:t>+ L</w:t>
            </w:r>
            <w:r w:rsidRPr="00570FF5">
              <w:rPr>
                <w:rFonts w:cs="Arial"/>
                <w:vertAlign w:val="subscript"/>
              </w:rPr>
              <w:t>CRB</w:t>
            </w:r>
            <w:r w:rsidRPr="00570FF5">
              <w:rPr>
                <w:rFonts w:cs="Arial"/>
              </w:rPr>
              <w:t xml:space="preserve"> [RBs]</w:t>
            </w:r>
          </w:p>
        </w:tc>
        <w:tc>
          <w:tcPr>
            <w:tcW w:w="1350" w:type="dxa"/>
            <w:gridSpan w:val="2"/>
          </w:tcPr>
          <w:p w:rsidR="00D25093" w:rsidRPr="00570FF5" w:rsidRDefault="00D25093" w:rsidP="007B576B">
            <w:pPr>
              <w:pStyle w:val="TAC"/>
              <w:rPr>
                <w:rFonts w:cs="Arial"/>
              </w:rPr>
            </w:pPr>
            <w:r w:rsidRPr="00570FF5">
              <w:rPr>
                <w:rFonts w:cs="Arial"/>
              </w:rPr>
              <w:t>N/A</w:t>
            </w:r>
          </w:p>
        </w:tc>
        <w:tc>
          <w:tcPr>
            <w:tcW w:w="2160" w:type="dxa"/>
            <w:gridSpan w:val="2"/>
          </w:tcPr>
          <w:p w:rsidR="00D25093" w:rsidRPr="00570FF5" w:rsidRDefault="00D25093" w:rsidP="007B576B">
            <w:pPr>
              <w:pStyle w:val="TAC"/>
              <w:rPr>
                <w:rFonts w:cs="Arial"/>
              </w:rPr>
            </w:pPr>
            <w:r w:rsidRPr="00570FF5">
              <w:rPr>
                <w:rFonts w:cs="Arial"/>
              </w:rPr>
              <w:t>N/A</w:t>
            </w:r>
          </w:p>
        </w:tc>
        <w:tc>
          <w:tcPr>
            <w:tcW w:w="1170" w:type="dxa"/>
          </w:tcPr>
          <w:p w:rsidR="00D25093" w:rsidRPr="00570FF5" w:rsidRDefault="00D25093" w:rsidP="007B576B">
            <w:pPr>
              <w:pStyle w:val="TAC"/>
              <w:rPr>
                <w:rFonts w:cs="Arial"/>
              </w:rPr>
            </w:pPr>
            <w:r w:rsidRPr="00570FF5">
              <w:rPr>
                <w:rFonts w:cs="Arial"/>
              </w:rPr>
              <w:t>≥ 62</w:t>
            </w:r>
          </w:p>
        </w:tc>
        <w:tc>
          <w:tcPr>
            <w:tcW w:w="1170" w:type="dxa"/>
          </w:tcPr>
          <w:p w:rsidR="00D25093" w:rsidRPr="00570FF5" w:rsidRDefault="00D25093" w:rsidP="007B576B">
            <w:pPr>
              <w:pStyle w:val="TAC"/>
              <w:rPr>
                <w:rFonts w:cs="Arial"/>
              </w:rPr>
            </w:pPr>
            <w:r w:rsidRPr="00570FF5">
              <w:rPr>
                <w:rFonts w:cs="Arial"/>
              </w:rPr>
              <w:t>N/A</w:t>
            </w:r>
            <w:r w:rsidRPr="00570FF5" w:rsidDel="00543BA0">
              <w:rPr>
                <w:rFonts w:cs="Arial"/>
              </w:rPr>
              <w:t xml:space="preserve"> </w:t>
            </w:r>
          </w:p>
        </w:tc>
        <w:tc>
          <w:tcPr>
            <w:tcW w:w="1580" w:type="dxa"/>
          </w:tcPr>
          <w:p w:rsidR="00D25093" w:rsidRPr="00570FF5" w:rsidRDefault="00D25093" w:rsidP="007B576B">
            <w:pPr>
              <w:pStyle w:val="TAC"/>
              <w:rPr>
                <w:rFonts w:cs="Arial"/>
              </w:rPr>
            </w:pPr>
            <w:r w:rsidRPr="00570FF5">
              <w:rPr>
                <w:rFonts w:cs="Arial"/>
              </w:rPr>
              <w:t>N/A</w:t>
            </w:r>
          </w:p>
        </w:tc>
      </w:tr>
      <w:tr w:rsidR="00D25093" w:rsidRPr="00570FF5" w:rsidTr="007B576B">
        <w:trPr>
          <w:jc w:val="center"/>
        </w:trPr>
        <w:tc>
          <w:tcPr>
            <w:tcW w:w="1165" w:type="dxa"/>
            <w:vMerge/>
          </w:tcPr>
          <w:p w:rsidR="00D25093" w:rsidRPr="00570FF5" w:rsidRDefault="00D25093" w:rsidP="007B576B">
            <w:pPr>
              <w:pStyle w:val="TAC"/>
              <w:rPr>
                <w:rFonts w:cs="Arial"/>
              </w:rPr>
            </w:pPr>
          </w:p>
        </w:tc>
        <w:tc>
          <w:tcPr>
            <w:tcW w:w="1260" w:type="dxa"/>
          </w:tcPr>
          <w:p w:rsidR="00D25093" w:rsidRPr="00570FF5" w:rsidRDefault="00D25093" w:rsidP="007B576B">
            <w:pPr>
              <w:pStyle w:val="TAL"/>
              <w:rPr>
                <w:rFonts w:cs="Arial"/>
              </w:rPr>
            </w:pPr>
            <w:r w:rsidRPr="00570FF5">
              <w:rPr>
                <w:rFonts w:cs="Arial"/>
              </w:rPr>
              <w:t>A-MPR [dB]</w:t>
            </w:r>
          </w:p>
        </w:tc>
        <w:tc>
          <w:tcPr>
            <w:tcW w:w="1350" w:type="dxa"/>
            <w:gridSpan w:val="2"/>
          </w:tcPr>
          <w:p w:rsidR="00D25093" w:rsidRPr="00570FF5" w:rsidRDefault="00D25093" w:rsidP="007B576B">
            <w:pPr>
              <w:pStyle w:val="TAC"/>
              <w:rPr>
                <w:rFonts w:cs="Arial"/>
              </w:rPr>
            </w:pPr>
            <w:r w:rsidRPr="00570FF5">
              <w:rPr>
                <w:rFonts w:cs="Arial"/>
              </w:rPr>
              <w:t xml:space="preserve">≤ </w:t>
            </w:r>
            <w:r w:rsidRPr="00570FF5">
              <w:rPr>
                <w:rFonts w:cs="Arial"/>
                <w:lang w:eastAsia="zh-CN"/>
              </w:rPr>
              <w:t>3</w:t>
            </w:r>
          </w:p>
        </w:tc>
        <w:tc>
          <w:tcPr>
            <w:tcW w:w="2160" w:type="dxa"/>
            <w:gridSpan w:val="2"/>
          </w:tcPr>
          <w:p w:rsidR="00D25093" w:rsidRPr="00570FF5" w:rsidRDefault="00D25093" w:rsidP="007B576B">
            <w:pPr>
              <w:pStyle w:val="TAC"/>
              <w:rPr>
                <w:rFonts w:cs="Arial"/>
              </w:rPr>
            </w:pPr>
            <w:r w:rsidRPr="00570FF5">
              <w:rPr>
                <w:rFonts w:cs="Arial"/>
              </w:rPr>
              <w:t xml:space="preserve">≤ </w:t>
            </w:r>
            <w:r w:rsidRPr="00570FF5">
              <w:rPr>
                <w:rFonts w:cs="Arial"/>
                <w:lang w:eastAsia="zh-CN"/>
              </w:rPr>
              <w:t>1</w:t>
            </w:r>
          </w:p>
        </w:tc>
        <w:tc>
          <w:tcPr>
            <w:tcW w:w="1170" w:type="dxa"/>
          </w:tcPr>
          <w:p w:rsidR="00D25093" w:rsidRPr="00570FF5" w:rsidRDefault="00D25093" w:rsidP="007B576B">
            <w:pPr>
              <w:pStyle w:val="TAC"/>
              <w:rPr>
                <w:rFonts w:cs="Arial"/>
              </w:rPr>
            </w:pPr>
            <w:r w:rsidRPr="00570FF5">
              <w:rPr>
                <w:rFonts w:cs="Arial"/>
              </w:rPr>
              <w:t>≤ 1</w:t>
            </w:r>
          </w:p>
        </w:tc>
        <w:tc>
          <w:tcPr>
            <w:tcW w:w="1170" w:type="dxa"/>
          </w:tcPr>
          <w:p w:rsidR="00D25093" w:rsidRPr="00570FF5" w:rsidRDefault="00D25093" w:rsidP="007B576B">
            <w:pPr>
              <w:pStyle w:val="TAC"/>
              <w:rPr>
                <w:rFonts w:cs="Arial"/>
              </w:rPr>
            </w:pPr>
            <w:r w:rsidRPr="00570FF5">
              <w:rPr>
                <w:rFonts w:cs="Arial"/>
              </w:rPr>
              <w:t>0</w:t>
            </w:r>
          </w:p>
        </w:tc>
        <w:tc>
          <w:tcPr>
            <w:tcW w:w="1580" w:type="dxa"/>
          </w:tcPr>
          <w:p w:rsidR="00D25093" w:rsidRPr="00570FF5" w:rsidRDefault="00D25093" w:rsidP="007B576B">
            <w:pPr>
              <w:pStyle w:val="TAC"/>
              <w:rPr>
                <w:rFonts w:cs="Arial"/>
              </w:rPr>
            </w:pPr>
            <w:r w:rsidRPr="00570FF5">
              <w:rPr>
                <w:rFonts w:cs="Arial"/>
              </w:rPr>
              <w:t>0</w:t>
            </w:r>
          </w:p>
        </w:tc>
      </w:tr>
      <w:tr w:rsidR="00D25093" w:rsidRPr="00570FF5" w:rsidTr="007B576B">
        <w:trPr>
          <w:jc w:val="center"/>
        </w:trPr>
        <w:tc>
          <w:tcPr>
            <w:tcW w:w="1165" w:type="dxa"/>
            <w:vMerge w:val="restart"/>
          </w:tcPr>
          <w:p w:rsidR="00D25093" w:rsidRPr="00570FF5" w:rsidRDefault="00D25093" w:rsidP="007B576B">
            <w:pPr>
              <w:pStyle w:val="TAC"/>
              <w:rPr>
                <w:rFonts w:cs="Arial"/>
              </w:rPr>
            </w:pPr>
            <w:r w:rsidRPr="00570FF5">
              <w:rPr>
                <w:rFonts w:cs="Arial"/>
              </w:rPr>
              <w:t>20</w:t>
            </w:r>
          </w:p>
        </w:tc>
        <w:tc>
          <w:tcPr>
            <w:tcW w:w="1260" w:type="dxa"/>
          </w:tcPr>
          <w:p w:rsidR="00D25093" w:rsidRPr="00570FF5" w:rsidRDefault="00D25093" w:rsidP="007B576B">
            <w:pPr>
              <w:pStyle w:val="TAL"/>
              <w:rPr>
                <w:rFonts w:cs="Arial"/>
              </w:rPr>
            </w:pPr>
            <w:r w:rsidRPr="00570FF5">
              <w:rPr>
                <w:rFonts w:cs="Arial"/>
              </w:rPr>
              <w:t>Fc [MHz]</w:t>
            </w:r>
          </w:p>
        </w:tc>
        <w:tc>
          <w:tcPr>
            <w:tcW w:w="5850" w:type="dxa"/>
            <w:gridSpan w:val="6"/>
          </w:tcPr>
          <w:p w:rsidR="00D25093" w:rsidRPr="00570FF5" w:rsidRDefault="00D25093" w:rsidP="007B576B">
            <w:pPr>
              <w:pStyle w:val="TAC"/>
              <w:rPr>
                <w:rFonts w:cs="Arial"/>
              </w:rPr>
            </w:pPr>
            <w:r w:rsidRPr="00570FF5">
              <w:rPr>
                <w:rFonts w:cs="Arial"/>
              </w:rPr>
              <w:t>≤ 2517.5</w:t>
            </w:r>
          </w:p>
        </w:tc>
        <w:tc>
          <w:tcPr>
            <w:tcW w:w="1580" w:type="dxa"/>
          </w:tcPr>
          <w:p w:rsidR="00D25093" w:rsidRPr="00570FF5" w:rsidRDefault="00D25093" w:rsidP="007B576B">
            <w:pPr>
              <w:pStyle w:val="TAC"/>
              <w:rPr>
                <w:rFonts w:cs="Arial"/>
              </w:rPr>
            </w:pPr>
            <w:r w:rsidRPr="00570FF5">
              <w:rPr>
                <w:rFonts w:cs="Arial"/>
              </w:rPr>
              <w:t>&gt; 2517.5</w:t>
            </w:r>
          </w:p>
        </w:tc>
      </w:tr>
      <w:tr w:rsidR="00D25093" w:rsidRPr="00570FF5" w:rsidTr="007B576B">
        <w:trPr>
          <w:jc w:val="center"/>
        </w:trPr>
        <w:tc>
          <w:tcPr>
            <w:tcW w:w="1165" w:type="dxa"/>
            <w:vMerge/>
          </w:tcPr>
          <w:p w:rsidR="00D25093" w:rsidRPr="00570FF5" w:rsidRDefault="00D25093" w:rsidP="007B576B">
            <w:pPr>
              <w:spacing w:after="0"/>
              <w:jc w:val="center"/>
              <w:rPr>
                <w:rFonts w:ascii="Arial" w:hAnsi="Arial" w:cs="Arial"/>
                <w:sz w:val="18"/>
                <w:szCs w:val="18"/>
              </w:rPr>
            </w:pPr>
          </w:p>
        </w:tc>
        <w:tc>
          <w:tcPr>
            <w:tcW w:w="126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3510" w:type="dxa"/>
            <w:gridSpan w:val="4"/>
          </w:tcPr>
          <w:p w:rsidR="00D25093" w:rsidRPr="00570FF5" w:rsidRDefault="00D25093" w:rsidP="007B576B">
            <w:pPr>
              <w:pStyle w:val="TAC"/>
              <w:rPr>
                <w:rFonts w:cs="Arial"/>
              </w:rPr>
            </w:pPr>
            <w:r w:rsidRPr="00570FF5">
              <w:rPr>
                <w:rFonts w:cs="Arial"/>
              </w:rPr>
              <w:t>0 – 22</w:t>
            </w:r>
          </w:p>
        </w:tc>
        <w:tc>
          <w:tcPr>
            <w:tcW w:w="1170" w:type="dxa"/>
          </w:tcPr>
          <w:p w:rsidR="00D25093" w:rsidRPr="00570FF5" w:rsidRDefault="00D25093" w:rsidP="007B576B">
            <w:pPr>
              <w:pStyle w:val="TAC"/>
              <w:rPr>
                <w:rFonts w:cs="Arial"/>
              </w:rPr>
            </w:pPr>
            <w:r w:rsidRPr="00570FF5">
              <w:rPr>
                <w:rFonts w:cs="Arial"/>
              </w:rPr>
              <w:t>23 – 76</w:t>
            </w:r>
          </w:p>
        </w:tc>
        <w:tc>
          <w:tcPr>
            <w:tcW w:w="1170" w:type="dxa"/>
          </w:tcPr>
          <w:p w:rsidR="00D25093" w:rsidRPr="00570FF5" w:rsidRDefault="00D25093" w:rsidP="007B576B">
            <w:pPr>
              <w:pStyle w:val="TAC"/>
              <w:rPr>
                <w:rFonts w:cs="Arial"/>
              </w:rPr>
            </w:pPr>
            <w:r w:rsidRPr="00570FF5">
              <w:rPr>
                <w:rFonts w:cs="Arial"/>
              </w:rPr>
              <w:t>77 – 99</w:t>
            </w:r>
          </w:p>
        </w:tc>
        <w:tc>
          <w:tcPr>
            <w:tcW w:w="1580" w:type="dxa"/>
          </w:tcPr>
          <w:p w:rsidR="00D25093" w:rsidRPr="00570FF5" w:rsidRDefault="00D25093" w:rsidP="007B576B">
            <w:pPr>
              <w:pStyle w:val="TAC"/>
              <w:rPr>
                <w:rFonts w:cs="Arial"/>
              </w:rPr>
            </w:pPr>
            <w:r w:rsidRPr="00570FF5">
              <w:rPr>
                <w:rFonts w:cs="Arial"/>
              </w:rPr>
              <w:t>0 - 99</w:t>
            </w:r>
          </w:p>
        </w:tc>
      </w:tr>
      <w:tr w:rsidR="00D25093" w:rsidRPr="00570FF5" w:rsidTr="007B576B">
        <w:trPr>
          <w:trHeight w:val="246"/>
          <w:jc w:val="center"/>
        </w:trPr>
        <w:tc>
          <w:tcPr>
            <w:tcW w:w="1165" w:type="dxa"/>
            <w:vMerge/>
          </w:tcPr>
          <w:p w:rsidR="00D25093" w:rsidRPr="00570FF5" w:rsidRDefault="00D25093" w:rsidP="007B576B">
            <w:pPr>
              <w:spacing w:after="0"/>
              <w:jc w:val="center"/>
              <w:rPr>
                <w:rFonts w:ascii="Arial" w:hAnsi="Arial" w:cs="Arial"/>
                <w:sz w:val="18"/>
                <w:szCs w:val="18"/>
              </w:rPr>
            </w:pPr>
          </w:p>
        </w:tc>
        <w:tc>
          <w:tcPr>
            <w:tcW w:w="1260" w:type="dxa"/>
          </w:tcPr>
          <w:p w:rsidR="00D25093" w:rsidRPr="00570FF5" w:rsidRDefault="00D25093" w:rsidP="007B576B">
            <w:pPr>
              <w:pStyle w:val="TAL"/>
              <w:rPr>
                <w:rFonts w:cs="Arial"/>
              </w:rPr>
            </w:pPr>
            <w:r w:rsidRPr="00570FF5">
              <w:rPr>
                <w:rFonts w:cs="Arial"/>
              </w:rPr>
              <w:t>L</w:t>
            </w:r>
            <w:r w:rsidRPr="00570FF5">
              <w:rPr>
                <w:rFonts w:cs="Arial"/>
                <w:vertAlign w:val="subscript"/>
              </w:rPr>
              <w:t xml:space="preserve">CRB </w:t>
            </w:r>
            <w:r w:rsidRPr="00570FF5">
              <w:rPr>
                <w:rFonts w:cs="Arial"/>
              </w:rPr>
              <w:t>[RBs]</w:t>
            </w:r>
          </w:p>
        </w:tc>
        <w:tc>
          <w:tcPr>
            <w:tcW w:w="1350" w:type="dxa"/>
            <w:gridSpan w:val="2"/>
          </w:tcPr>
          <w:p w:rsidR="00D25093" w:rsidRPr="00570FF5" w:rsidRDefault="00D25093" w:rsidP="007B576B">
            <w:pPr>
              <w:pStyle w:val="TAC"/>
              <w:rPr>
                <w:rFonts w:cs="Arial"/>
              </w:rPr>
            </w:pPr>
            <w:r w:rsidRPr="00570FF5">
              <w:rPr>
                <w:rFonts w:cs="Arial"/>
              </w:rPr>
              <w:t>≤ 18 or ≥ 40</w:t>
            </w:r>
          </w:p>
        </w:tc>
        <w:tc>
          <w:tcPr>
            <w:tcW w:w="2160" w:type="dxa"/>
            <w:gridSpan w:val="2"/>
          </w:tcPr>
          <w:p w:rsidR="00D25093" w:rsidRPr="00570FF5" w:rsidRDefault="00D25093" w:rsidP="007B576B">
            <w:pPr>
              <w:pStyle w:val="TAC"/>
              <w:rPr>
                <w:rFonts w:cs="Arial"/>
              </w:rPr>
            </w:pPr>
            <w:r w:rsidRPr="00570FF5">
              <w:rPr>
                <w:rFonts w:cs="Arial"/>
              </w:rPr>
              <w:t>&gt; 18 and &lt; 40</w:t>
            </w:r>
          </w:p>
        </w:tc>
        <w:tc>
          <w:tcPr>
            <w:tcW w:w="1170" w:type="dxa"/>
          </w:tcPr>
          <w:p w:rsidR="00D25093" w:rsidRPr="00570FF5" w:rsidRDefault="00D25093" w:rsidP="007B576B">
            <w:pPr>
              <w:pStyle w:val="TAC"/>
              <w:rPr>
                <w:rFonts w:cs="Arial"/>
              </w:rPr>
            </w:pPr>
            <w:r w:rsidRPr="00570FF5">
              <w:rPr>
                <w:rFonts w:cs="Arial"/>
              </w:rPr>
              <w:t>N/A</w:t>
            </w:r>
          </w:p>
        </w:tc>
        <w:tc>
          <w:tcPr>
            <w:tcW w:w="1170" w:type="dxa"/>
          </w:tcPr>
          <w:p w:rsidR="00D25093" w:rsidRPr="00570FF5" w:rsidRDefault="00D25093" w:rsidP="007B576B">
            <w:pPr>
              <w:pStyle w:val="TAC"/>
              <w:rPr>
                <w:rFonts w:cs="Arial"/>
              </w:rPr>
            </w:pPr>
            <w:r w:rsidRPr="00570FF5">
              <w:rPr>
                <w:rFonts w:cs="Arial"/>
              </w:rPr>
              <w:t>&gt; 0</w:t>
            </w:r>
          </w:p>
        </w:tc>
        <w:tc>
          <w:tcPr>
            <w:tcW w:w="1580" w:type="dxa"/>
          </w:tcPr>
          <w:p w:rsidR="00D25093" w:rsidRPr="00570FF5" w:rsidRDefault="00D25093" w:rsidP="007B576B">
            <w:pPr>
              <w:pStyle w:val="TAC"/>
              <w:rPr>
                <w:rFonts w:cs="Arial"/>
              </w:rPr>
            </w:pPr>
            <w:r w:rsidRPr="00570FF5">
              <w:rPr>
                <w:rFonts w:cs="Arial"/>
              </w:rPr>
              <w:t>&gt; 0</w:t>
            </w:r>
          </w:p>
        </w:tc>
      </w:tr>
      <w:tr w:rsidR="00D25093" w:rsidRPr="00570FF5" w:rsidTr="007B576B">
        <w:trPr>
          <w:jc w:val="center"/>
        </w:trPr>
        <w:tc>
          <w:tcPr>
            <w:tcW w:w="1165" w:type="dxa"/>
            <w:vMerge/>
          </w:tcPr>
          <w:p w:rsidR="00D25093" w:rsidRPr="00570FF5" w:rsidRDefault="00D25093" w:rsidP="007B576B">
            <w:pPr>
              <w:spacing w:after="0"/>
              <w:jc w:val="center"/>
              <w:rPr>
                <w:rFonts w:ascii="Arial" w:hAnsi="Arial" w:cs="Arial"/>
                <w:sz w:val="18"/>
                <w:szCs w:val="18"/>
              </w:rPr>
            </w:pPr>
          </w:p>
        </w:tc>
        <w:tc>
          <w:tcPr>
            <w:tcW w:w="126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r w:rsidRPr="00570FF5">
              <w:rPr>
                <w:rFonts w:cs="Arial"/>
                <w:vertAlign w:val="superscript"/>
              </w:rPr>
              <w:t xml:space="preserve"> </w:t>
            </w:r>
            <w:r w:rsidRPr="00570FF5">
              <w:rPr>
                <w:rFonts w:cs="Arial"/>
              </w:rPr>
              <w:t>+ L</w:t>
            </w:r>
            <w:r w:rsidRPr="00570FF5">
              <w:rPr>
                <w:rFonts w:cs="Arial"/>
                <w:vertAlign w:val="subscript"/>
              </w:rPr>
              <w:t>CRB</w:t>
            </w:r>
            <w:r w:rsidRPr="00570FF5">
              <w:rPr>
                <w:rFonts w:cs="Arial"/>
              </w:rPr>
              <w:t xml:space="preserve"> [RBs]</w:t>
            </w:r>
          </w:p>
        </w:tc>
        <w:tc>
          <w:tcPr>
            <w:tcW w:w="1350" w:type="dxa"/>
            <w:gridSpan w:val="2"/>
          </w:tcPr>
          <w:p w:rsidR="00D25093" w:rsidRPr="00570FF5" w:rsidRDefault="00D25093" w:rsidP="007B576B">
            <w:pPr>
              <w:pStyle w:val="TAC"/>
              <w:rPr>
                <w:rFonts w:cs="Arial"/>
              </w:rPr>
            </w:pPr>
            <w:r w:rsidRPr="00570FF5">
              <w:rPr>
                <w:rFonts w:cs="Arial"/>
              </w:rPr>
              <w:t>N/A</w:t>
            </w:r>
          </w:p>
        </w:tc>
        <w:tc>
          <w:tcPr>
            <w:tcW w:w="2160" w:type="dxa"/>
            <w:gridSpan w:val="2"/>
          </w:tcPr>
          <w:p w:rsidR="00D25093" w:rsidRPr="00570FF5" w:rsidRDefault="00D25093" w:rsidP="007B576B">
            <w:pPr>
              <w:pStyle w:val="TAC"/>
              <w:rPr>
                <w:rFonts w:cs="Arial"/>
              </w:rPr>
            </w:pPr>
            <w:r w:rsidRPr="00570FF5">
              <w:rPr>
                <w:rFonts w:cs="Arial"/>
              </w:rPr>
              <w:t>N/A</w:t>
            </w:r>
          </w:p>
        </w:tc>
        <w:tc>
          <w:tcPr>
            <w:tcW w:w="1170" w:type="dxa"/>
          </w:tcPr>
          <w:p w:rsidR="00D25093" w:rsidRPr="00570FF5" w:rsidRDefault="00D25093" w:rsidP="007B576B">
            <w:pPr>
              <w:pStyle w:val="TAC"/>
              <w:rPr>
                <w:rFonts w:cs="Arial"/>
              </w:rPr>
            </w:pPr>
            <w:r w:rsidRPr="00570FF5">
              <w:rPr>
                <w:rFonts w:cs="Arial"/>
              </w:rPr>
              <w:t>≥ 86</w:t>
            </w:r>
          </w:p>
        </w:tc>
        <w:tc>
          <w:tcPr>
            <w:tcW w:w="1170" w:type="dxa"/>
          </w:tcPr>
          <w:p w:rsidR="00D25093" w:rsidRPr="00570FF5" w:rsidRDefault="00D25093" w:rsidP="007B576B">
            <w:pPr>
              <w:pStyle w:val="TAC"/>
              <w:rPr>
                <w:rFonts w:cs="Arial"/>
              </w:rPr>
            </w:pPr>
            <w:r w:rsidRPr="00570FF5">
              <w:rPr>
                <w:rFonts w:cs="Arial"/>
              </w:rPr>
              <w:t>N/A</w:t>
            </w:r>
            <w:r w:rsidRPr="00570FF5" w:rsidDel="00543BA0">
              <w:rPr>
                <w:rFonts w:cs="Arial"/>
              </w:rPr>
              <w:t xml:space="preserve"> </w:t>
            </w:r>
          </w:p>
        </w:tc>
        <w:tc>
          <w:tcPr>
            <w:tcW w:w="1580" w:type="dxa"/>
          </w:tcPr>
          <w:p w:rsidR="00D25093" w:rsidRPr="00570FF5" w:rsidRDefault="00D25093" w:rsidP="007B576B">
            <w:pPr>
              <w:pStyle w:val="TAC"/>
              <w:rPr>
                <w:rFonts w:cs="Arial"/>
              </w:rPr>
            </w:pPr>
            <w:r w:rsidRPr="00570FF5">
              <w:rPr>
                <w:rFonts w:cs="Arial"/>
              </w:rPr>
              <w:t>N/A</w:t>
            </w:r>
          </w:p>
        </w:tc>
      </w:tr>
      <w:tr w:rsidR="00D25093" w:rsidRPr="00570FF5" w:rsidTr="007B576B">
        <w:trPr>
          <w:jc w:val="center"/>
        </w:trPr>
        <w:tc>
          <w:tcPr>
            <w:tcW w:w="1165" w:type="dxa"/>
            <w:vMerge/>
          </w:tcPr>
          <w:p w:rsidR="00D25093" w:rsidRPr="00570FF5" w:rsidRDefault="00D25093" w:rsidP="007B576B">
            <w:pPr>
              <w:spacing w:after="0"/>
              <w:jc w:val="center"/>
              <w:rPr>
                <w:rFonts w:ascii="Arial" w:hAnsi="Arial" w:cs="Arial"/>
                <w:sz w:val="18"/>
                <w:szCs w:val="18"/>
              </w:rPr>
            </w:pPr>
          </w:p>
        </w:tc>
        <w:tc>
          <w:tcPr>
            <w:tcW w:w="1260" w:type="dxa"/>
          </w:tcPr>
          <w:p w:rsidR="00D25093" w:rsidRPr="00570FF5" w:rsidRDefault="00D25093" w:rsidP="007B576B">
            <w:pPr>
              <w:pStyle w:val="TAL"/>
              <w:rPr>
                <w:rFonts w:cs="Arial"/>
              </w:rPr>
            </w:pPr>
            <w:r w:rsidRPr="00570FF5">
              <w:rPr>
                <w:rFonts w:cs="Arial"/>
              </w:rPr>
              <w:t>A-MPR [dB]</w:t>
            </w:r>
          </w:p>
        </w:tc>
        <w:tc>
          <w:tcPr>
            <w:tcW w:w="1350" w:type="dxa"/>
            <w:gridSpan w:val="2"/>
          </w:tcPr>
          <w:p w:rsidR="00D25093" w:rsidRPr="00570FF5" w:rsidRDefault="00D25093" w:rsidP="007B576B">
            <w:pPr>
              <w:pStyle w:val="TAC"/>
              <w:rPr>
                <w:rFonts w:cs="Arial"/>
              </w:rPr>
            </w:pPr>
            <w:r w:rsidRPr="00570FF5">
              <w:rPr>
                <w:rFonts w:cs="Arial"/>
              </w:rPr>
              <w:t xml:space="preserve">≤ </w:t>
            </w:r>
            <w:r w:rsidRPr="00570FF5">
              <w:rPr>
                <w:rFonts w:cs="Arial"/>
                <w:lang w:eastAsia="zh-CN"/>
              </w:rPr>
              <w:t>3</w:t>
            </w:r>
          </w:p>
        </w:tc>
        <w:tc>
          <w:tcPr>
            <w:tcW w:w="2160" w:type="dxa"/>
            <w:gridSpan w:val="2"/>
          </w:tcPr>
          <w:p w:rsidR="00D25093" w:rsidRPr="00570FF5" w:rsidRDefault="00D25093" w:rsidP="007B576B">
            <w:pPr>
              <w:pStyle w:val="TAC"/>
              <w:rPr>
                <w:rFonts w:cs="Arial"/>
              </w:rPr>
            </w:pPr>
            <w:r w:rsidRPr="00570FF5">
              <w:rPr>
                <w:rFonts w:cs="Arial"/>
              </w:rPr>
              <w:t xml:space="preserve">≤ </w:t>
            </w:r>
            <w:r w:rsidRPr="00570FF5">
              <w:rPr>
                <w:rFonts w:cs="Arial"/>
                <w:lang w:eastAsia="zh-CN"/>
              </w:rPr>
              <w:t>1</w:t>
            </w:r>
          </w:p>
        </w:tc>
        <w:tc>
          <w:tcPr>
            <w:tcW w:w="1170" w:type="dxa"/>
          </w:tcPr>
          <w:p w:rsidR="00D25093" w:rsidRPr="00570FF5" w:rsidRDefault="00D25093" w:rsidP="007B576B">
            <w:pPr>
              <w:pStyle w:val="TAC"/>
              <w:rPr>
                <w:rFonts w:cs="Arial"/>
              </w:rPr>
            </w:pPr>
            <w:r w:rsidRPr="00570FF5">
              <w:rPr>
                <w:rFonts w:cs="Arial"/>
              </w:rPr>
              <w:t>≤ 1</w:t>
            </w:r>
          </w:p>
        </w:tc>
        <w:tc>
          <w:tcPr>
            <w:tcW w:w="1170" w:type="dxa"/>
          </w:tcPr>
          <w:p w:rsidR="00D25093" w:rsidRPr="00570FF5" w:rsidRDefault="00D25093" w:rsidP="007B576B">
            <w:pPr>
              <w:pStyle w:val="TAC"/>
              <w:rPr>
                <w:rFonts w:cs="Arial"/>
              </w:rPr>
            </w:pPr>
            <w:r w:rsidRPr="00570FF5">
              <w:rPr>
                <w:rFonts w:cs="Arial"/>
              </w:rPr>
              <w:t>0</w:t>
            </w:r>
          </w:p>
        </w:tc>
        <w:tc>
          <w:tcPr>
            <w:tcW w:w="1580" w:type="dxa"/>
          </w:tcPr>
          <w:p w:rsidR="00D25093" w:rsidRPr="00570FF5" w:rsidRDefault="00D25093" w:rsidP="007B576B">
            <w:pPr>
              <w:pStyle w:val="TAC"/>
              <w:rPr>
                <w:rFonts w:cs="Arial"/>
              </w:rPr>
            </w:pPr>
            <w:r w:rsidRPr="00570FF5">
              <w:rPr>
                <w:rFonts w:cs="Arial"/>
              </w:rPr>
              <w:t>0</w:t>
            </w:r>
          </w:p>
        </w:tc>
      </w:tr>
      <w:tr w:rsidR="00D25093" w:rsidRPr="00570FF5" w:rsidTr="007B576B">
        <w:trPr>
          <w:jc w:val="center"/>
        </w:trPr>
        <w:tc>
          <w:tcPr>
            <w:tcW w:w="9855" w:type="dxa"/>
            <w:gridSpan w:val="9"/>
          </w:tcPr>
          <w:p w:rsidR="00D25093" w:rsidRPr="00570FF5" w:rsidRDefault="00D25093" w:rsidP="007B576B">
            <w:pPr>
              <w:pStyle w:val="TAN"/>
              <w:rPr>
                <w:rFonts w:cs="Arial"/>
              </w:rPr>
            </w:pPr>
            <w:r w:rsidRPr="00570FF5">
              <w:rPr>
                <w:rFonts w:eastAsia="ＭＳ 明朝" w:cs="Arial"/>
              </w:rPr>
              <w:t>NOTE 1:</w:t>
            </w:r>
            <w:r w:rsidRPr="00570FF5">
              <w:rPr>
                <w:rFonts w:eastAsia="ＭＳ 明朝" w:cs="Arial"/>
              </w:rPr>
              <w:tab/>
            </w:r>
            <w:r w:rsidRPr="00570FF5">
              <w:rPr>
                <w:rFonts w:cs="Arial"/>
              </w:rPr>
              <w:t>RB</w:t>
            </w:r>
            <w:r w:rsidRPr="00570FF5">
              <w:rPr>
                <w:rFonts w:cs="Arial"/>
                <w:vertAlign w:val="subscript"/>
              </w:rPr>
              <w:t>start</w:t>
            </w:r>
            <w:r w:rsidRPr="00570FF5">
              <w:rPr>
                <w:rFonts w:cs="Arial"/>
              </w:rPr>
              <w:t xml:space="preserve"> indicates the lowest RB index of transmitted resource blocks</w:t>
            </w:r>
          </w:p>
          <w:p w:rsidR="00D25093" w:rsidRPr="00570FF5" w:rsidRDefault="00D25093" w:rsidP="007B576B">
            <w:pPr>
              <w:pStyle w:val="TAN"/>
              <w:rPr>
                <w:rFonts w:cs="Arial"/>
              </w:rPr>
            </w:pPr>
            <w:r w:rsidRPr="00570FF5">
              <w:rPr>
                <w:rFonts w:eastAsia="ＭＳ 明朝" w:cs="Arial"/>
              </w:rPr>
              <w:t>NOTE</w:t>
            </w:r>
            <w:r w:rsidRPr="00570FF5">
              <w:rPr>
                <w:rFonts w:cs="Arial"/>
              </w:rPr>
              <w:t xml:space="preserve"> 2:</w:t>
            </w:r>
            <w:r w:rsidRPr="00570FF5">
              <w:rPr>
                <w:rFonts w:eastAsia="ＭＳ 明朝" w:cs="Arial"/>
              </w:rPr>
              <w:tab/>
            </w:r>
            <w:r w:rsidRPr="00570FF5">
              <w:rPr>
                <w:rFonts w:cs="Arial"/>
              </w:rPr>
              <w:t>L</w:t>
            </w:r>
            <w:r w:rsidRPr="00570FF5">
              <w:rPr>
                <w:rFonts w:cs="Arial"/>
                <w:vertAlign w:val="subscript"/>
              </w:rPr>
              <w:t>CRB</w:t>
            </w:r>
            <w:r w:rsidRPr="00570FF5">
              <w:rPr>
                <w:rFonts w:cs="Arial"/>
              </w:rPr>
              <w:t xml:space="preserve"> is the length of a contiguous resource block allocation</w:t>
            </w:r>
          </w:p>
          <w:p w:rsidR="00D25093" w:rsidRPr="00570FF5" w:rsidRDefault="00D25093" w:rsidP="007B576B">
            <w:pPr>
              <w:pStyle w:val="TAN"/>
              <w:rPr>
                <w:rFonts w:eastAsia="ＭＳ 明朝" w:cs="Arial"/>
              </w:rPr>
            </w:pPr>
            <w:r w:rsidRPr="00570FF5">
              <w:rPr>
                <w:rFonts w:eastAsia="ＭＳ 明朝" w:cs="Arial"/>
              </w:rPr>
              <w:t>NOTE 3:</w:t>
            </w:r>
            <w:r w:rsidRPr="00570FF5">
              <w:rPr>
                <w:rFonts w:eastAsia="ＭＳ 明朝" w:cs="Arial"/>
              </w:rPr>
              <w:tab/>
            </w:r>
            <w:r w:rsidRPr="00570FF5">
              <w:rPr>
                <w:rFonts w:cs="Arial"/>
              </w:rPr>
              <w:t xml:space="preserve">For </w:t>
            </w:r>
            <w:r w:rsidRPr="00570FF5">
              <w:rPr>
                <w:rFonts w:eastAsia="Batang" w:cs="Arial"/>
                <w:lang w:eastAsia="ko-KR"/>
              </w:rPr>
              <w:t>intra-subframe frequency hopping which intersects regions, notes 1 and 2 apply on a per slot basis</w:t>
            </w:r>
          </w:p>
          <w:p w:rsidR="00D25093" w:rsidRPr="00570FF5" w:rsidRDefault="00D25093" w:rsidP="007B576B">
            <w:pPr>
              <w:pStyle w:val="TAN"/>
              <w:rPr>
                <w:rFonts w:eastAsia="ＭＳ 明朝" w:cs="Arial"/>
              </w:rPr>
            </w:pPr>
            <w:r w:rsidRPr="00570FF5">
              <w:rPr>
                <w:rFonts w:eastAsia="ＭＳ 明朝" w:cs="Arial"/>
              </w:rPr>
              <w:t>NOTE</w:t>
            </w:r>
            <w:r w:rsidRPr="00570FF5">
              <w:rPr>
                <w:rFonts w:cs="Arial"/>
              </w:rPr>
              <w:t xml:space="preserve"> 4:</w:t>
            </w:r>
            <w:r w:rsidRPr="00570FF5">
              <w:rPr>
                <w:rFonts w:eastAsia="ＭＳ 明朝" w:cs="Arial"/>
              </w:rPr>
              <w:tab/>
            </w:r>
            <w:r w:rsidRPr="00570FF5">
              <w:rPr>
                <w:rFonts w:eastAsia="Batang" w:cs="Arial"/>
                <w:lang w:eastAsia="ko-KR"/>
              </w:rPr>
              <w:t>For intra-subframe frequency hopping which intersects regions, the larger A-MPR value may be applied for both slots in the subframe</w:t>
            </w:r>
          </w:p>
        </w:tc>
      </w:tr>
    </w:tbl>
    <w:p w:rsidR="00D25093" w:rsidRPr="00570FF5" w:rsidRDefault="00D25093" w:rsidP="00D25093"/>
    <w:p w:rsidR="00D25093" w:rsidRPr="00570FF5" w:rsidRDefault="00D25093" w:rsidP="00D25093">
      <w:pPr>
        <w:pStyle w:val="TH"/>
      </w:pPr>
      <w:r w:rsidRPr="00570FF5">
        <w:t xml:space="preserve">Table </w:t>
      </w:r>
      <w:smartTag w:uri="urn:schemas-microsoft-com:office:smarttags" w:element="chsdate">
        <w:smartTagPr>
          <w:attr w:name="Year" w:val="1899"/>
          <w:attr w:name="Month" w:val="12"/>
          <w:attr w:name="Day" w:val="30"/>
          <w:attr w:name="IsLunarDate" w:val="False"/>
          <w:attr w:name="IsROCDate" w:val="False"/>
        </w:smartTagPr>
        <w:r w:rsidRPr="00570FF5">
          <w:rPr>
            <w:lang w:eastAsia="zh-CN"/>
          </w:rPr>
          <w:t>6</w:t>
        </w:r>
        <w:r w:rsidRPr="00570FF5">
          <w:t>.2.</w:t>
        </w:r>
        <w:r w:rsidRPr="00570FF5">
          <w:rPr>
            <w:lang w:eastAsia="zh-CN"/>
          </w:rPr>
          <w:t>4</w:t>
        </w:r>
      </w:smartTag>
      <w:r w:rsidRPr="00570FF5">
        <w:t>-</w:t>
      </w:r>
      <w:r w:rsidRPr="00570FF5">
        <w:rPr>
          <w:lang w:eastAsia="zh-CN"/>
        </w:rPr>
        <w:t>4a</w:t>
      </w:r>
      <w:r w:rsidRPr="00570FF5">
        <w:t>: A-MPR requirements for "NS_04" for Power Class 2 UE</w:t>
      </w:r>
    </w:p>
    <w:tbl>
      <w:tblPr>
        <w:tblW w:w="9830"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D25093" w:rsidRPr="00570FF5" w:rsidTr="007B576B">
        <w:trPr>
          <w:jc w:val="center"/>
        </w:trPr>
        <w:tc>
          <w:tcPr>
            <w:tcW w:w="1116" w:type="dxa"/>
            <w:vAlign w:val="center"/>
          </w:tcPr>
          <w:p w:rsidR="00D25093" w:rsidRPr="00570FF5" w:rsidRDefault="00D25093" w:rsidP="007B576B">
            <w:pPr>
              <w:pStyle w:val="TAH"/>
              <w:rPr>
                <w:rFonts w:cs="Arial"/>
                <w:lang w:eastAsia="ja-JP"/>
              </w:rPr>
            </w:pPr>
            <w:r w:rsidRPr="00570FF5">
              <w:rPr>
                <w:rFonts w:cs="Arial"/>
                <w:lang w:eastAsia="ja-JP"/>
              </w:rPr>
              <w:t>Channel bandwidth [MHz]</w:t>
            </w:r>
          </w:p>
        </w:tc>
        <w:tc>
          <w:tcPr>
            <w:tcW w:w="8714" w:type="dxa"/>
            <w:gridSpan w:val="7"/>
          </w:tcPr>
          <w:p w:rsidR="00D25093" w:rsidRPr="00570FF5" w:rsidRDefault="00D25093" w:rsidP="007B576B">
            <w:pPr>
              <w:pStyle w:val="TAH"/>
              <w:rPr>
                <w:rFonts w:cs="Arial"/>
                <w:lang w:eastAsia="ja-JP"/>
              </w:rPr>
            </w:pPr>
            <w:r w:rsidRPr="00570FF5">
              <w:rPr>
                <w:rFonts w:cs="Arial"/>
                <w:lang w:eastAsia="ja-JP"/>
              </w:rPr>
              <w:t>Parameters</w:t>
            </w:r>
          </w:p>
        </w:tc>
      </w:tr>
      <w:tr w:rsidR="00D25093" w:rsidRPr="00570FF5" w:rsidTr="007B576B">
        <w:trPr>
          <w:jc w:val="center"/>
        </w:trPr>
        <w:tc>
          <w:tcPr>
            <w:tcW w:w="1116" w:type="dxa"/>
            <w:vMerge w:val="restart"/>
          </w:tcPr>
          <w:p w:rsidR="00D25093" w:rsidRPr="00570FF5" w:rsidRDefault="00D25093" w:rsidP="007B576B">
            <w:pPr>
              <w:pStyle w:val="TAC"/>
              <w:rPr>
                <w:rFonts w:cs="Arial"/>
                <w:lang w:eastAsia="ja-JP"/>
              </w:rPr>
            </w:pPr>
            <w:r w:rsidRPr="00570FF5">
              <w:rPr>
                <w:rFonts w:cs="Arial"/>
                <w:lang w:eastAsia="ja-JP"/>
              </w:rPr>
              <w:t>5</w:t>
            </w:r>
          </w:p>
        </w:tc>
        <w:tc>
          <w:tcPr>
            <w:tcW w:w="1695" w:type="dxa"/>
          </w:tcPr>
          <w:p w:rsidR="00D25093" w:rsidRPr="00570FF5" w:rsidRDefault="00D25093" w:rsidP="007B576B">
            <w:pPr>
              <w:pStyle w:val="TAL"/>
              <w:rPr>
                <w:rFonts w:cs="Arial"/>
                <w:lang w:eastAsia="ja-JP"/>
              </w:rPr>
            </w:pPr>
            <w:r w:rsidRPr="00570FF5">
              <w:rPr>
                <w:rFonts w:cs="Arial"/>
                <w:lang w:eastAsia="ja-JP"/>
              </w:rPr>
              <w:t>Fc [MHz]</w:t>
            </w:r>
          </w:p>
        </w:tc>
        <w:tc>
          <w:tcPr>
            <w:tcW w:w="5919" w:type="dxa"/>
            <w:gridSpan w:val="5"/>
          </w:tcPr>
          <w:p w:rsidR="00D25093" w:rsidRPr="00570FF5" w:rsidRDefault="00D25093" w:rsidP="007B576B">
            <w:pPr>
              <w:pStyle w:val="TAL"/>
              <w:jc w:val="center"/>
              <w:rPr>
                <w:rFonts w:cs="Arial"/>
                <w:lang w:eastAsia="ja-JP"/>
              </w:rPr>
            </w:pPr>
            <w:r w:rsidRPr="00570FF5">
              <w:rPr>
                <w:rFonts w:cs="Arial"/>
                <w:lang w:eastAsia="ja-JP"/>
              </w:rPr>
              <w:t>≤ 2500.5</w:t>
            </w:r>
          </w:p>
        </w:tc>
        <w:tc>
          <w:tcPr>
            <w:tcW w:w="1100" w:type="dxa"/>
          </w:tcPr>
          <w:p w:rsidR="00D25093" w:rsidRPr="00570FF5" w:rsidRDefault="00D25093" w:rsidP="007B576B">
            <w:pPr>
              <w:pStyle w:val="TAL"/>
              <w:jc w:val="center"/>
              <w:rPr>
                <w:rFonts w:cs="Arial"/>
                <w:lang w:eastAsia="ja-JP"/>
              </w:rPr>
            </w:pPr>
            <w:r w:rsidRPr="00570FF5">
              <w:rPr>
                <w:rFonts w:cs="Arial"/>
                <w:lang w:eastAsia="ja-JP"/>
              </w:rPr>
              <w:t>&gt; 2500.5</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RB</w:t>
            </w:r>
            <w:r w:rsidRPr="00570FF5">
              <w:rPr>
                <w:rFonts w:cs="Arial"/>
                <w:vertAlign w:val="subscript"/>
                <w:lang w:eastAsia="ja-JP"/>
              </w:rPr>
              <w:t>start</w:t>
            </w:r>
          </w:p>
        </w:tc>
        <w:tc>
          <w:tcPr>
            <w:tcW w:w="3627" w:type="dxa"/>
            <w:gridSpan w:val="3"/>
          </w:tcPr>
          <w:p w:rsidR="00D25093" w:rsidRPr="00570FF5" w:rsidRDefault="00D25093" w:rsidP="007B576B">
            <w:pPr>
              <w:pStyle w:val="TAC"/>
              <w:rPr>
                <w:rFonts w:cs="Arial"/>
                <w:lang w:eastAsia="ja-JP"/>
              </w:rPr>
            </w:pPr>
            <w:r w:rsidRPr="00570FF5">
              <w:rPr>
                <w:rFonts w:cs="Arial"/>
                <w:lang w:eastAsia="ja-JP"/>
              </w:rPr>
              <w:t>0 - 8</w:t>
            </w:r>
          </w:p>
        </w:tc>
        <w:tc>
          <w:tcPr>
            <w:tcW w:w="2292" w:type="dxa"/>
            <w:gridSpan w:val="2"/>
          </w:tcPr>
          <w:p w:rsidR="00D25093" w:rsidRPr="00570FF5" w:rsidRDefault="00D25093" w:rsidP="007B576B">
            <w:pPr>
              <w:pStyle w:val="TAC"/>
              <w:rPr>
                <w:rFonts w:cs="Arial"/>
                <w:lang w:eastAsia="ja-JP"/>
              </w:rPr>
            </w:pPr>
            <w:r w:rsidRPr="00570FF5">
              <w:rPr>
                <w:rFonts w:cs="Arial"/>
                <w:lang w:eastAsia="ja-JP"/>
              </w:rPr>
              <w:t>9 - 24</w:t>
            </w:r>
          </w:p>
        </w:tc>
        <w:tc>
          <w:tcPr>
            <w:tcW w:w="1100" w:type="dxa"/>
          </w:tcPr>
          <w:p w:rsidR="00D25093" w:rsidRPr="00570FF5" w:rsidRDefault="00D25093" w:rsidP="007B576B">
            <w:pPr>
              <w:pStyle w:val="TAC"/>
              <w:rPr>
                <w:rFonts w:cs="Arial"/>
                <w:lang w:eastAsia="ja-JP"/>
              </w:rPr>
            </w:pPr>
            <w:r w:rsidRPr="00570FF5">
              <w:rPr>
                <w:rFonts w:cs="Arial"/>
                <w:lang w:eastAsia="ja-JP"/>
              </w:rPr>
              <w:t>0 - 24</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L</w:t>
            </w:r>
            <w:r w:rsidRPr="00570FF5">
              <w:rPr>
                <w:rFonts w:cs="Arial"/>
                <w:vertAlign w:val="subscript"/>
                <w:lang w:eastAsia="ja-JP"/>
              </w:rPr>
              <w:t>CRB</w:t>
            </w:r>
            <w:r w:rsidRPr="00570FF5">
              <w:rPr>
                <w:rFonts w:cs="Arial"/>
                <w:lang w:eastAsia="ja-JP"/>
              </w:rPr>
              <w:t xml:space="preserve"> [RBs]</w:t>
            </w:r>
          </w:p>
        </w:tc>
        <w:tc>
          <w:tcPr>
            <w:tcW w:w="3627" w:type="dxa"/>
            <w:gridSpan w:val="3"/>
          </w:tcPr>
          <w:p w:rsidR="00D25093" w:rsidRPr="00570FF5" w:rsidRDefault="00D25093" w:rsidP="007B576B">
            <w:pPr>
              <w:pStyle w:val="TAC"/>
              <w:rPr>
                <w:rFonts w:cs="Arial"/>
                <w:lang w:eastAsia="ja-JP"/>
              </w:rPr>
            </w:pPr>
            <w:r w:rsidRPr="00570FF5">
              <w:rPr>
                <w:rFonts w:cs="Arial"/>
                <w:lang w:eastAsia="ja-JP"/>
              </w:rPr>
              <w:t>&gt; 0</w:t>
            </w:r>
          </w:p>
        </w:tc>
        <w:tc>
          <w:tcPr>
            <w:tcW w:w="2292" w:type="dxa"/>
            <w:gridSpan w:val="2"/>
          </w:tcPr>
          <w:p w:rsidR="00D25093" w:rsidRPr="00570FF5" w:rsidRDefault="00D25093" w:rsidP="007B576B">
            <w:pPr>
              <w:pStyle w:val="TAC"/>
              <w:rPr>
                <w:rFonts w:cs="Arial"/>
                <w:lang w:eastAsia="ja-JP"/>
              </w:rPr>
            </w:pPr>
            <w:r w:rsidRPr="00570FF5">
              <w:rPr>
                <w:rFonts w:cs="Arial"/>
                <w:lang w:eastAsia="ja-JP"/>
              </w:rPr>
              <w:t>&gt; 0</w:t>
            </w:r>
          </w:p>
        </w:tc>
        <w:tc>
          <w:tcPr>
            <w:tcW w:w="1100" w:type="dxa"/>
          </w:tcPr>
          <w:p w:rsidR="00D25093" w:rsidRPr="00570FF5" w:rsidRDefault="00D25093" w:rsidP="007B576B">
            <w:pPr>
              <w:pStyle w:val="TAC"/>
              <w:rPr>
                <w:rFonts w:cs="Arial"/>
                <w:lang w:eastAsia="ja-JP"/>
              </w:rPr>
            </w:pPr>
            <w:r w:rsidRPr="00570FF5">
              <w:rPr>
                <w:rFonts w:cs="Arial"/>
                <w:lang w:eastAsia="ja-JP"/>
              </w:rPr>
              <w:t>&gt; 0</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A-MPR [dB]</w:t>
            </w:r>
          </w:p>
        </w:tc>
        <w:tc>
          <w:tcPr>
            <w:tcW w:w="3627" w:type="dxa"/>
            <w:gridSpan w:val="3"/>
          </w:tcPr>
          <w:p w:rsidR="00D25093" w:rsidRPr="00570FF5" w:rsidRDefault="00D25093" w:rsidP="007B576B">
            <w:pPr>
              <w:pStyle w:val="TAC"/>
              <w:rPr>
                <w:rFonts w:cs="Arial"/>
                <w:lang w:eastAsia="ja-JP"/>
              </w:rPr>
            </w:pPr>
            <w:r w:rsidRPr="00570FF5">
              <w:rPr>
                <w:rFonts w:cs="Arial"/>
                <w:lang w:eastAsia="ja-JP"/>
              </w:rPr>
              <w:t>≤ 3</w:t>
            </w:r>
          </w:p>
        </w:tc>
        <w:tc>
          <w:tcPr>
            <w:tcW w:w="2292" w:type="dxa"/>
            <w:gridSpan w:val="2"/>
          </w:tcPr>
          <w:p w:rsidR="00D25093" w:rsidRPr="00570FF5" w:rsidRDefault="00D25093" w:rsidP="007B576B">
            <w:pPr>
              <w:pStyle w:val="TAC"/>
              <w:rPr>
                <w:rFonts w:cs="Arial"/>
                <w:lang w:eastAsia="ja-JP"/>
              </w:rPr>
            </w:pPr>
            <w:r w:rsidRPr="00570FF5">
              <w:rPr>
                <w:rFonts w:cs="Arial"/>
                <w:lang w:eastAsia="ja-JP"/>
              </w:rPr>
              <w:t>0</w:t>
            </w:r>
          </w:p>
        </w:tc>
        <w:tc>
          <w:tcPr>
            <w:tcW w:w="1100" w:type="dxa"/>
          </w:tcPr>
          <w:p w:rsidR="00D25093" w:rsidRPr="00570FF5" w:rsidRDefault="00D25093" w:rsidP="007B576B">
            <w:pPr>
              <w:pStyle w:val="TAC"/>
              <w:rPr>
                <w:rFonts w:cs="Arial"/>
                <w:lang w:eastAsia="ja-JP"/>
              </w:rPr>
            </w:pPr>
            <w:r w:rsidRPr="00570FF5">
              <w:rPr>
                <w:rFonts w:cs="Arial"/>
                <w:lang w:eastAsia="ja-JP"/>
              </w:rPr>
              <w:t>0</w:t>
            </w:r>
          </w:p>
        </w:tc>
      </w:tr>
      <w:tr w:rsidR="00D25093" w:rsidRPr="00570FF5" w:rsidTr="007B576B">
        <w:trPr>
          <w:jc w:val="center"/>
        </w:trPr>
        <w:tc>
          <w:tcPr>
            <w:tcW w:w="1116" w:type="dxa"/>
            <w:vMerge w:val="restart"/>
          </w:tcPr>
          <w:p w:rsidR="00D25093" w:rsidRPr="00570FF5" w:rsidRDefault="00D25093" w:rsidP="007B576B">
            <w:pPr>
              <w:pStyle w:val="TAC"/>
              <w:rPr>
                <w:rFonts w:cs="Arial"/>
                <w:lang w:eastAsia="ja-JP"/>
              </w:rPr>
            </w:pPr>
            <w:r w:rsidRPr="00570FF5">
              <w:rPr>
                <w:rFonts w:cs="Arial"/>
                <w:lang w:eastAsia="ja-JP"/>
              </w:rPr>
              <w:t>10</w:t>
            </w:r>
          </w:p>
        </w:tc>
        <w:tc>
          <w:tcPr>
            <w:tcW w:w="1695" w:type="dxa"/>
          </w:tcPr>
          <w:p w:rsidR="00D25093" w:rsidRPr="00570FF5" w:rsidRDefault="00D25093" w:rsidP="007B576B">
            <w:pPr>
              <w:pStyle w:val="TAL"/>
              <w:rPr>
                <w:rFonts w:cs="Arial"/>
                <w:lang w:eastAsia="ja-JP"/>
              </w:rPr>
            </w:pPr>
            <w:r w:rsidRPr="00570FF5">
              <w:rPr>
                <w:rFonts w:cs="Arial"/>
                <w:lang w:eastAsia="ja-JP"/>
              </w:rPr>
              <w:t>Fc [MHz]</w:t>
            </w:r>
          </w:p>
        </w:tc>
        <w:tc>
          <w:tcPr>
            <w:tcW w:w="5919" w:type="dxa"/>
            <w:gridSpan w:val="5"/>
          </w:tcPr>
          <w:p w:rsidR="00D25093" w:rsidRPr="00570FF5" w:rsidRDefault="00D25093" w:rsidP="007B576B">
            <w:pPr>
              <w:pStyle w:val="TAC"/>
              <w:rPr>
                <w:rFonts w:cs="Arial"/>
                <w:lang w:eastAsia="ja-JP"/>
              </w:rPr>
            </w:pPr>
            <w:r w:rsidRPr="00570FF5">
              <w:rPr>
                <w:rFonts w:cs="Arial"/>
                <w:lang w:eastAsia="ja-JP"/>
              </w:rPr>
              <w:t>≤ 2504</w:t>
            </w:r>
          </w:p>
        </w:tc>
        <w:tc>
          <w:tcPr>
            <w:tcW w:w="1100" w:type="dxa"/>
          </w:tcPr>
          <w:p w:rsidR="00D25093" w:rsidRPr="00570FF5" w:rsidRDefault="00D25093" w:rsidP="007B576B">
            <w:pPr>
              <w:pStyle w:val="TAC"/>
              <w:rPr>
                <w:rFonts w:cs="Arial"/>
                <w:lang w:eastAsia="ja-JP"/>
              </w:rPr>
            </w:pPr>
            <w:r w:rsidRPr="00570FF5">
              <w:rPr>
                <w:rFonts w:cs="Arial"/>
                <w:lang w:eastAsia="ja-JP"/>
              </w:rPr>
              <w:t>&gt; 2504</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RB</w:t>
            </w:r>
            <w:r w:rsidRPr="00570FF5">
              <w:rPr>
                <w:rFonts w:cs="Arial"/>
                <w:vertAlign w:val="subscript"/>
                <w:lang w:eastAsia="ja-JP"/>
              </w:rPr>
              <w:t>start</w:t>
            </w:r>
          </w:p>
        </w:tc>
        <w:tc>
          <w:tcPr>
            <w:tcW w:w="3627" w:type="dxa"/>
            <w:gridSpan w:val="3"/>
          </w:tcPr>
          <w:p w:rsidR="00D25093" w:rsidRPr="00570FF5" w:rsidRDefault="00D25093" w:rsidP="007B576B">
            <w:pPr>
              <w:pStyle w:val="TAC"/>
              <w:rPr>
                <w:rFonts w:cs="Arial"/>
                <w:lang w:eastAsia="ja-JP"/>
              </w:rPr>
            </w:pPr>
            <w:r w:rsidRPr="00570FF5">
              <w:rPr>
                <w:rFonts w:cs="Arial"/>
                <w:lang w:eastAsia="ja-JP"/>
              </w:rPr>
              <w:t>0 – 8</w:t>
            </w:r>
          </w:p>
        </w:tc>
        <w:tc>
          <w:tcPr>
            <w:tcW w:w="1146" w:type="dxa"/>
          </w:tcPr>
          <w:p w:rsidR="00D25093" w:rsidRPr="00570FF5" w:rsidRDefault="00D25093" w:rsidP="007B576B">
            <w:pPr>
              <w:pStyle w:val="TAC"/>
              <w:rPr>
                <w:rFonts w:cs="Arial"/>
                <w:lang w:eastAsia="ja-JP"/>
              </w:rPr>
            </w:pPr>
            <w:r w:rsidRPr="00570FF5">
              <w:rPr>
                <w:rFonts w:cs="Arial"/>
                <w:lang w:eastAsia="ja-JP"/>
              </w:rPr>
              <w:t>9 - 35</w:t>
            </w:r>
          </w:p>
        </w:tc>
        <w:tc>
          <w:tcPr>
            <w:tcW w:w="1146" w:type="dxa"/>
          </w:tcPr>
          <w:p w:rsidR="00D25093" w:rsidRPr="00570FF5" w:rsidRDefault="00D25093" w:rsidP="007B576B">
            <w:pPr>
              <w:pStyle w:val="TAC"/>
              <w:rPr>
                <w:rFonts w:cs="Arial"/>
                <w:lang w:eastAsia="ja-JP"/>
              </w:rPr>
            </w:pPr>
            <w:r w:rsidRPr="00570FF5">
              <w:rPr>
                <w:rFonts w:cs="Arial"/>
                <w:lang w:eastAsia="ja-JP"/>
              </w:rPr>
              <w:t>36 - 49</w:t>
            </w:r>
          </w:p>
        </w:tc>
        <w:tc>
          <w:tcPr>
            <w:tcW w:w="1100" w:type="dxa"/>
          </w:tcPr>
          <w:p w:rsidR="00D25093" w:rsidRPr="00570FF5" w:rsidRDefault="00D25093" w:rsidP="007B576B">
            <w:pPr>
              <w:pStyle w:val="TAC"/>
              <w:rPr>
                <w:rFonts w:cs="Arial"/>
                <w:lang w:eastAsia="ja-JP"/>
              </w:rPr>
            </w:pPr>
            <w:r w:rsidRPr="00570FF5">
              <w:rPr>
                <w:rFonts w:cs="Arial"/>
                <w:lang w:eastAsia="ja-JP"/>
              </w:rPr>
              <w:t>0 - 49</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L</w:t>
            </w:r>
            <w:r w:rsidRPr="00570FF5">
              <w:rPr>
                <w:rFonts w:cs="Arial"/>
                <w:vertAlign w:val="subscript"/>
                <w:lang w:eastAsia="ja-JP"/>
              </w:rPr>
              <w:t xml:space="preserve">CRB </w:t>
            </w:r>
            <w:r w:rsidRPr="00570FF5">
              <w:rPr>
                <w:rFonts w:cs="Arial"/>
                <w:lang w:eastAsia="ja-JP"/>
              </w:rPr>
              <w:t>[RBs]</w:t>
            </w:r>
          </w:p>
        </w:tc>
        <w:tc>
          <w:tcPr>
            <w:tcW w:w="708" w:type="dxa"/>
          </w:tcPr>
          <w:p w:rsidR="00D25093" w:rsidRPr="00570FF5" w:rsidRDefault="00D25093" w:rsidP="007B576B">
            <w:pPr>
              <w:pStyle w:val="TAC"/>
              <w:rPr>
                <w:rFonts w:cs="Arial"/>
                <w:lang w:eastAsia="ja-JP"/>
              </w:rPr>
            </w:pPr>
            <w:r w:rsidRPr="00570FF5">
              <w:rPr>
                <w:rFonts w:cs="Arial"/>
                <w:lang w:eastAsia="ja-JP"/>
              </w:rPr>
              <w:t>≤ 15</w:t>
            </w:r>
          </w:p>
        </w:tc>
        <w:tc>
          <w:tcPr>
            <w:tcW w:w="1506" w:type="dxa"/>
          </w:tcPr>
          <w:p w:rsidR="00D25093" w:rsidRPr="00570FF5" w:rsidRDefault="00D25093" w:rsidP="007B576B">
            <w:pPr>
              <w:pStyle w:val="TAC"/>
              <w:rPr>
                <w:rFonts w:cs="Arial"/>
                <w:lang w:eastAsia="ja-JP"/>
              </w:rPr>
            </w:pPr>
            <w:r w:rsidRPr="00570FF5">
              <w:rPr>
                <w:rFonts w:cs="Arial"/>
                <w:lang w:eastAsia="ja-JP"/>
              </w:rPr>
              <w:t>&gt; 15 and &lt; 25</w:t>
            </w:r>
          </w:p>
        </w:tc>
        <w:tc>
          <w:tcPr>
            <w:tcW w:w="1413" w:type="dxa"/>
          </w:tcPr>
          <w:p w:rsidR="00D25093" w:rsidRPr="00570FF5" w:rsidRDefault="00D25093" w:rsidP="007B576B">
            <w:pPr>
              <w:pStyle w:val="TAC"/>
              <w:rPr>
                <w:rFonts w:cs="Arial"/>
                <w:lang w:eastAsia="ja-JP"/>
              </w:rPr>
            </w:pPr>
            <w:r w:rsidRPr="00570FF5">
              <w:rPr>
                <w:rFonts w:cs="Arial"/>
                <w:lang w:eastAsia="ja-JP"/>
              </w:rPr>
              <w:t>≥ 25</w:t>
            </w:r>
          </w:p>
        </w:tc>
        <w:tc>
          <w:tcPr>
            <w:tcW w:w="1146" w:type="dxa"/>
          </w:tcPr>
          <w:p w:rsidR="00D25093" w:rsidRPr="00570FF5" w:rsidRDefault="00D25093" w:rsidP="007B576B">
            <w:pPr>
              <w:pStyle w:val="TAC"/>
              <w:rPr>
                <w:rFonts w:cs="Arial"/>
                <w:lang w:eastAsia="ja-JP"/>
              </w:rPr>
            </w:pPr>
            <w:r w:rsidRPr="00570FF5">
              <w:rPr>
                <w:rFonts w:cs="Arial"/>
                <w:lang w:eastAsia="ja-JP"/>
              </w:rPr>
              <w:t>N/A</w:t>
            </w:r>
          </w:p>
        </w:tc>
        <w:tc>
          <w:tcPr>
            <w:tcW w:w="1146" w:type="dxa"/>
          </w:tcPr>
          <w:p w:rsidR="00D25093" w:rsidRPr="00570FF5" w:rsidRDefault="00D25093" w:rsidP="007B576B">
            <w:pPr>
              <w:pStyle w:val="TAC"/>
              <w:rPr>
                <w:rFonts w:cs="Arial"/>
                <w:lang w:eastAsia="ja-JP"/>
              </w:rPr>
            </w:pPr>
            <w:r w:rsidRPr="00570FF5">
              <w:rPr>
                <w:rFonts w:cs="Arial"/>
                <w:lang w:eastAsia="ja-JP"/>
              </w:rPr>
              <w:t>&gt; 0</w:t>
            </w:r>
          </w:p>
        </w:tc>
        <w:tc>
          <w:tcPr>
            <w:tcW w:w="1100" w:type="dxa"/>
          </w:tcPr>
          <w:p w:rsidR="00D25093" w:rsidRPr="00570FF5" w:rsidRDefault="00D25093" w:rsidP="007B576B">
            <w:pPr>
              <w:pStyle w:val="TAC"/>
              <w:rPr>
                <w:rFonts w:cs="Arial"/>
                <w:lang w:eastAsia="ja-JP"/>
              </w:rPr>
            </w:pPr>
            <w:r w:rsidRPr="00570FF5">
              <w:rPr>
                <w:rFonts w:cs="Arial"/>
                <w:lang w:eastAsia="ja-JP"/>
              </w:rPr>
              <w:t>&gt; 0</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RB</w:t>
            </w:r>
            <w:r w:rsidRPr="00570FF5">
              <w:rPr>
                <w:rFonts w:cs="Arial"/>
                <w:vertAlign w:val="subscript"/>
                <w:lang w:eastAsia="ja-JP"/>
              </w:rPr>
              <w:t>start</w:t>
            </w:r>
            <w:r w:rsidRPr="00570FF5">
              <w:rPr>
                <w:rFonts w:cs="Arial"/>
                <w:vertAlign w:val="superscript"/>
                <w:lang w:eastAsia="ja-JP"/>
              </w:rPr>
              <w:t xml:space="preserve"> </w:t>
            </w:r>
            <w:r w:rsidRPr="00570FF5">
              <w:rPr>
                <w:rFonts w:cs="Arial"/>
                <w:lang w:eastAsia="ja-JP"/>
              </w:rPr>
              <w:t>+ L</w:t>
            </w:r>
            <w:r w:rsidRPr="00570FF5">
              <w:rPr>
                <w:rFonts w:cs="Arial"/>
                <w:vertAlign w:val="subscript"/>
                <w:lang w:eastAsia="ja-JP"/>
              </w:rPr>
              <w:t>CRB</w:t>
            </w:r>
            <w:r w:rsidRPr="00570FF5">
              <w:rPr>
                <w:rFonts w:cs="Arial"/>
                <w:lang w:eastAsia="ja-JP"/>
              </w:rPr>
              <w:t xml:space="preserve"> [RBs]</w:t>
            </w:r>
          </w:p>
        </w:tc>
        <w:tc>
          <w:tcPr>
            <w:tcW w:w="708" w:type="dxa"/>
          </w:tcPr>
          <w:p w:rsidR="00D25093" w:rsidRPr="00570FF5" w:rsidRDefault="00D25093" w:rsidP="007B576B">
            <w:pPr>
              <w:pStyle w:val="TAC"/>
              <w:rPr>
                <w:rFonts w:cs="Arial"/>
                <w:lang w:eastAsia="ja-JP"/>
              </w:rPr>
            </w:pPr>
            <w:r w:rsidRPr="00570FF5">
              <w:rPr>
                <w:rFonts w:cs="Arial"/>
                <w:lang w:eastAsia="ja-JP"/>
              </w:rPr>
              <w:t>N/A</w:t>
            </w:r>
          </w:p>
        </w:tc>
        <w:tc>
          <w:tcPr>
            <w:tcW w:w="1506" w:type="dxa"/>
          </w:tcPr>
          <w:p w:rsidR="00D25093" w:rsidRPr="00570FF5" w:rsidRDefault="00D25093" w:rsidP="007B576B">
            <w:pPr>
              <w:pStyle w:val="TAC"/>
              <w:rPr>
                <w:rFonts w:cs="Arial"/>
                <w:lang w:eastAsia="ja-JP"/>
              </w:rPr>
            </w:pPr>
            <w:r w:rsidRPr="00570FF5">
              <w:rPr>
                <w:rFonts w:cs="Arial"/>
                <w:lang w:eastAsia="ja-JP"/>
              </w:rPr>
              <w:t>N/A</w:t>
            </w:r>
          </w:p>
        </w:tc>
        <w:tc>
          <w:tcPr>
            <w:tcW w:w="1413" w:type="dxa"/>
          </w:tcPr>
          <w:p w:rsidR="00D25093" w:rsidRPr="00570FF5" w:rsidRDefault="00D25093" w:rsidP="007B576B">
            <w:pPr>
              <w:pStyle w:val="TAC"/>
              <w:rPr>
                <w:rFonts w:cs="Arial"/>
                <w:lang w:eastAsia="ja-JP"/>
              </w:rPr>
            </w:pPr>
            <w:r w:rsidRPr="00570FF5">
              <w:rPr>
                <w:rFonts w:cs="Arial"/>
                <w:lang w:eastAsia="ja-JP"/>
              </w:rPr>
              <w:t>N/A</w:t>
            </w:r>
          </w:p>
        </w:tc>
        <w:tc>
          <w:tcPr>
            <w:tcW w:w="1146" w:type="dxa"/>
          </w:tcPr>
          <w:p w:rsidR="00D25093" w:rsidRPr="00570FF5" w:rsidRDefault="00D25093" w:rsidP="007B576B">
            <w:pPr>
              <w:pStyle w:val="TAC"/>
              <w:rPr>
                <w:rFonts w:cs="Arial"/>
                <w:lang w:eastAsia="ja-JP"/>
              </w:rPr>
            </w:pPr>
            <w:r w:rsidRPr="00570FF5">
              <w:rPr>
                <w:rFonts w:cs="Arial"/>
                <w:lang w:eastAsia="ja-JP"/>
              </w:rPr>
              <w:t>≥ 45</w:t>
            </w:r>
          </w:p>
        </w:tc>
        <w:tc>
          <w:tcPr>
            <w:tcW w:w="1146" w:type="dxa"/>
          </w:tcPr>
          <w:p w:rsidR="00D25093" w:rsidRPr="00570FF5" w:rsidRDefault="00D25093" w:rsidP="007B576B">
            <w:pPr>
              <w:pStyle w:val="TAC"/>
              <w:rPr>
                <w:rFonts w:cs="Arial"/>
                <w:lang w:eastAsia="ja-JP"/>
              </w:rPr>
            </w:pPr>
            <w:r w:rsidRPr="00570FF5">
              <w:rPr>
                <w:rFonts w:cs="Arial"/>
                <w:lang w:eastAsia="ja-JP"/>
              </w:rPr>
              <w:t>N/A</w:t>
            </w:r>
            <w:r w:rsidRPr="00570FF5" w:rsidDel="00543BA0">
              <w:rPr>
                <w:rFonts w:cs="Arial"/>
                <w:lang w:eastAsia="ja-JP"/>
              </w:rPr>
              <w:t xml:space="preserve"> </w:t>
            </w:r>
          </w:p>
        </w:tc>
        <w:tc>
          <w:tcPr>
            <w:tcW w:w="1100" w:type="dxa"/>
          </w:tcPr>
          <w:p w:rsidR="00D25093" w:rsidRPr="00570FF5" w:rsidRDefault="00D25093" w:rsidP="007B576B">
            <w:pPr>
              <w:pStyle w:val="TAC"/>
              <w:rPr>
                <w:rFonts w:cs="Arial"/>
                <w:lang w:eastAsia="ja-JP"/>
              </w:rPr>
            </w:pPr>
            <w:r w:rsidRPr="00570FF5">
              <w:rPr>
                <w:rFonts w:cs="Arial"/>
                <w:lang w:eastAsia="ja-JP"/>
              </w:rPr>
              <w:t>N/A</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A-MPR [dB]</w:t>
            </w:r>
          </w:p>
        </w:tc>
        <w:tc>
          <w:tcPr>
            <w:tcW w:w="708" w:type="dxa"/>
          </w:tcPr>
          <w:p w:rsidR="00D25093" w:rsidRPr="00570FF5" w:rsidRDefault="00D25093" w:rsidP="007B576B">
            <w:pPr>
              <w:pStyle w:val="TAL"/>
              <w:jc w:val="center"/>
              <w:rPr>
                <w:rFonts w:cs="Arial"/>
                <w:lang w:eastAsia="ja-JP"/>
              </w:rPr>
            </w:pPr>
            <w:r w:rsidRPr="00570FF5">
              <w:rPr>
                <w:rFonts w:cs="Arial"/>
                <w:lang w:eastAsia="ja-JP"/>
              </w:rPr>
              <w:t>≤ 5</w:t>
            </w:r>
          </w:p>
        </w:tc>
        <w:tc>
          <w:tcPr>
            <w:tcW w:w="1506" w:type="dxa"/>
          </w:tcPr>
          <w:p w:rsidR="00D25093" w:rsidRPr="00570FF5" w:rsidRDefault="00D25093" w:rsidP="007B576B">
            <w:pPr>
              <w:pStyle w:val="TAC"/>
              <w:rPr>
                <w:rFonts w:cs="Arial"/>
                <w:lang w:eastAsia="ja-JP"/>
              </w:rPr>
            </w:pPr>
            <w:r w:rsidRPr="00570FF5">
              <w:rPr>
                <w:rFonts w:cs="Arial"/>
                <w:lang w:eastAsia="ja-JP"/>
              </w:rPr>
              <w:t>≤ 2</w:t>
            </w:r>
          </w:p>
        </w:tc>
        <w:tc>
          <w:tcPr>
            <w:tcW w:w="1413" w:type="dxa"/>
          </w:tcPr>
          <w:p w:rsidR="00D25093" w:rsidRPr="00570FF5" w:rsidRDefault="00D25093" w:rsidP="007B576B">
            <w:pPr>
              <w:pStyle w:val="TAC"/>
              <w:rPr>
                <w:rFonts w:cs="Arial"/>
                <w:lang w:eastAsia="ja-JP"/>
              </w:rPr>
            </w:pPr>
            <w:r w:rsidRPr="00570FF5">
              <w:rPr>
                <w:rFonts w:cs="Arial"/>
                <w:lang w:eastAsia="ja-JP"/>
              </w:rPr>
              <w:t>≤ 3</w:t>
            </w:r>
          </w:p>
        </w:tc>
        <w:tc>
          <w:tcPr>
            <w:tcW w:w="1146" w:type="dxa"/>
          </w:tcPr>
          <w:p w:rsidR="00D25093" w:rsidRPr="00570FF5" w:rsidRDefault="00D25093" w:rsidP="007B576B">
            <w:pPr>
              <w:pStyle w:val="TAC"/>
              <w:rPr>
                <w:rFonts w:cs="Arial"/>
                <w:lang w:eastAsia="ja-JP"/>
              </w:rPr>
            </w:pPr>
            <w:r w:rsidRPr="00570FF5">
              <w:rPr>
                <w:rFonts w:cs="Arial"/>
                <w:lang w:eastAsia="ja-JP"/>
              </w:rPr>
              <w:t>≤ 1</w:t>
            </w:r>
          </w:p>
        </w:tc>
        <w:tc>
          <w:tcPr>
            <w:tcW w:w="1146" w:type="dxa"/>
          </w:tcPr>
          <w:p w:rsidR="00D25093" w:rsidRPr="00570FF5" w:rsidRDefault="00D25093" w:rsidP="007B576B">
            <w:pPr>
              <w:pStyle w:val="TAC"/>
              <w:rPr>
                <w:rFonts w:cs="Arial"/>
                <w:lang w:eastAsia="ja-JP"/>
              </w:rPr>
            </w:pPr>
            <w:r w:rsidRPr="00570FF5">
              <w:rPr>
                <w:rFonts w:cs="Arial"/>
                <w:lang w:eastAsia="ja-JP"/>
              </w:rPr>
              <w:t>0</w:t>
            </w:r>
          </w:p>
        </w:tc>
        <w:tc>
          <w:tcPr>
            <w:tcW w:w="1100" w:type="dxa"/>
          </w:tcPr>
          <w:p w:rsidR="00D25093" w:rsidRPr="00570FF5" w:rsidRDefault="00D25093" w:rsidP="007B576B">
            <w:pPr>
              <w:pStyle w:val="TAC"/>
              <w:rPr>
                <w:rFonts w:cs="Arial"/>
                <w:lang w:eastAsia="ja-JP"/>
              </w:rPr>
            </w:pPr>
            <w:r w:rsidRPr="00570FF5">
              <w:rPr>
                <w:rFonts w:cs="Arial"/>
                <w:lang w:eastAsia="ja-JP"/>
              </w:rPr>
              <w:t>0</w:t>
            </w:r>
          </w:p>
        </w:tc>
      </w:tr>
      <w:tr w:rsidR="00D25093" w:rsidRPr="00570FF5" w:rsidTr="007B576B">
        <w:trPr>
          <w:jc w:val="center"/>
        </w:trPr>
        <w:tc>
          <w:tcPr>
            <w:tcW w:w="1116" w:type="dxa"/>
            <w:vMerge w:val="restart"/>
          </w:tcPr>
          <w:p w:rsidR="00D25093" w:rsidRPr="00570FF5" w:rsidRDefault="00D25093" w:rsidP="007B576B">
            <w:pPr>
              <w:pStyle w:val="TAC"/>
              <w:rPr>
                <w:rFonts w:cs="Arial"/>
                <w:lang w:eastAsia="ja-JP"/>
              </w:rPr>
            </w:pPr>
            <w:r w:rsidRPr="00570FF5">
              <w:rPr>
                <w:rFonts w:cs="Arial"/>
                <w:lang w:eastAsia="ja-JP"/>
              </w:rPr>
              <w:t>15</w:t>
            </w:r>
          </w:p>
        </w:tc>
        <w:tc>
          <w:tcPr>
            <w:tcW w:w="1695" w:type="dxa"/>
          </w:tcPr>
          <w:p w:rsidR="00D25093" w:rsidRPr="00570FF5" w:rsidRDefault="00D25093" w:rsidP="007B576B">
            <w:pPr>
              <w:pStyle w:val="TAL"/>
              <w:rPr>
                <w:rFonts w:cs="Arial"/>
                <w:lang w:eastAsia="ja-JP"/>
              </w:rPr>
            </w:pPr>
            <w:r w:rsidRPr="00570FF5">
              <w:rPr>
                <w:rFonts w:cs="Arial"/>
                <w:lang w:eastAsia="ja-JP"/>
              </w:rPr>
              <w:t>Fc [MHz]</w:t>
            </w:r>
          </w:p>
        </w:tc>
        <w:tc>
          <w:tcPr>
            <w:tcW w:w="5919" w:type="dxa"/>
            <w:gridSpan w:val="5"/>
          </w:tcPr>
          <w:p w:rsidR="00D25093" w:rsidRPr="00570FF5" w:rsidRDefault="00D25093" w:rsidP="007B576B">
            <w:pPr>
              <w:pStyle w:val="TAC"/>
              <w:rPr>
                <w:rFonts w:cs="Arial"/>
                <w:lang w:eastAsia="ja-JP"/>
              </w:rPr>
            </w:pPr>
            <w:r w:rsidRPr="00570FF5">
              <w:rPr>
                <w:rFonts w:cs="Arial"/>
                <w:lang w:eastAsia="ja-JP"/>
              </w:rPr>
              <w:t>≤ 2510.8</w:t>
            </w:r>
          </w:p>
        </w:tc>
        <w:tc>
          <w:tcPr>
            <w:tcW w:w="1100" w:type="dxa"/>
          </w:tcPr>
          <w:p w:rsidR="00D25093" w:rsidRPr="00570FF5" w:rsidRDefault="00D25093" w:rsidP="007B576B">
            <w:pPr>
              <w:pStyle w:val="TAC"/>
              <w:rPr>
                <w:rFonts w:cs="Arial"/>
                <w:lang w:eastAsia="ja-JP"/>
              </w:rPr>
            </w:pPr>
            <w:r w:rsidRPr="00570FF5">
              <w:rPr>
                <w:rFonts w:cs="Arial"/>
                <w:lang w:eastAsia="ja-JP"/>
              </w:rPr>
              <w:t>&gt; 2510.8</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RB</w:t>
            </w:r>
            <w:r w:rsidRPr="00570FF5">
              <w:rPr>
                <w:rFonts w:cs="Arial"/>
                <w:vertAlign w:val="subscript"/>
                <w:lang w:eastAsia="ja-JP"/>
              </w:rPr>
              <w:t>start</w:t>
            </w:r>
          </w:p>
        </w:tc>
        <w:tc>
          <w:tcPr>
            <w:tcW w:w="3627" w:type="dxa"/>
            <w:gridSpan w:val="3"/>
          </w:tcPr>
          <w:p w:rsidR="00D25093" w:rsidRPr="00570FF5" w:rsidRDefault="00D25093" w:rsidP="007B576B">
            <w:pPr>
              <w:pStyle w:val="TAC"/>
              <w:rPr>
                <w:rFonts w:cs="Arial"/>
                <w:lang w:eastAsia="ja-JP"/>
              </w:rPr>
            </w:pPr>
            <w:r w:rsidRPr="00570FF5">
              <w:rPr>
                <w:rFonts w:cs="Arial"/>
                <w:lang w:eastAsia="ja-JP"/>
              </w:rPr>
              <w:t>0 – 13</w:t>
            </w:r>
          </w:p>
        </w:tc>
        <w:tc>
          <w:tcPr>
            <w:tcW w:w="1146" w:type="dxa"/>
          </w:tcPr>
          <w:p w:rsidR="00D25093" w:rsidRPr="00570FF5" w:rsidRDefault="00D25093" w:rsidP="007B576B">
            <w:pPr>
              <w:pStyle w:val="TAC"/>
              <w:rPr>
                <w:rFonts w:cs="Arial"/>
                <w:lang w:eastAsia="ja-JP"/>
              </w:rPr>
            </w:pPr>
            <w:r w:rsidRPr="00570FF5">
              <w:rPr>
                <w:rFonts w:cs="Arial"/>
                <w:lang w:eastAsia="ja-JP"/>
              </w:rPr>
              <w:t>14 – 59</w:t>
            </w:r>
          </w:p>
        </w:tc>
        <w:tc>
          <w:tcPr>
            <w:tcW w:w="1146" w:type="dxa"/>
          </w:tcPr>
          <w:p w:rsidR="00D25093" w:rsidRPr="00570FF5" w:rsidRDefault="00D25093" w:rsidP="007B576B">
            <w:pPr>
              <w:pStyle w:val="TAC"/>
              <w:rPr>
                <w:rFonts w:cs="Arial"/>
                <w:lang w:eastAsia="ja-JP"/>
              </w:rPr>
            </w:pPr>
            <w:r w:rsidRPr="00570FF5">
              <w:rPr>
                <w:rFonts w:cs="Arial"/>
                <w:lang w:eastAsia="ja-JP"/>
              </w:rPr>
              <w:t>60 – 74</w:t>
            </w:r>
          </w:p>
        </w:tc>
        <w:tc>
          <w:tcPr>
            <w:tcW w:w="1100" w:type="dxa"/>
          </w:tcPr>
          <w:p w:rsidR="00D25093" w:rsidRPr="00570FF5" w:rsidRDefault="00D25093" w:rsidP="007B576B">
            <w:pPr>
              <w:pStyle w:val="TAC"/>
              <w:rPr>
                <w:rFonts w:cs="Arial"/>
                <w:lang w:eastAsia="ja-JP"/>
              </w:rPr>
            </w:pPr>
            <w:r w:rsidRPr="00570FF5">
              <w:rPr>
                <w:rFonts w:cs="Arial"/>
                <w:lang w:eastAsia="ja-JP"/>
              </w:rPr>
              <w:t>0 - 74</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L</w:t>
            </w:r>
            <w:r w:rsidRPr="00570FF5">
              <w:rPr>
                <w:rFonts w:cs="Arial"/>
                <w:vertAlign w:val="subscript"/>
                <w:lang w:eastAsia="ja-JP"/>
              </w:rPr>
              <w:t xml:space="preserve">CRB </w:t>
            </w:r>
            <w:r w:rsidRPr="00570FF5">
              <w:rPr>
                <w:rFonts w:cs="Arial"/>
                <w:lang w:eastAsia="ja-JP"/>
              </w:rPr>
              <w:t>[RBs]</w:t>
            </w:r>
          </w:p>
        </w:tc>
        <w:tc>
          <w:tcPr>
            <w:tcW w:w="708" w:type="dxa"/>
          </w:tcPr>
          <w:p w:rsidR="00D25093" w:rsidRPr="00570FF5" w:rsidRDefault="00D25093" w:rsidP="007B576B">
            <w:pPr>
              <w:pStyle w:val="TAC"/>
              <w:rPr>
                <w:rFonts w:cs="Arial"/>
                <w:lang w:eastAsia="ja-JP"/>
              </w:rPr>
            </w:pPr>
            <w:r w:rsidRPr="00570FF5">
              <w:rPr>
                <w:rFonts w:cs="Arial"/>
                <w:lang w:eastAsia="ja-JP"/>
              </w:rPr>
              <w:t>≤ 18</w:t>
            </w:r>
          </w:p>
        </w:tc>
        <w:tc>
          <w:tcPr>
            <w:tcW w:w="1506" w:type="dxa"/>
          </w:tcPr>
          <w:p w:rsidR="00D25093" w:rsidRPr="00570FF5" w:rsidRDefault="00D25093" w:rsidP="007B576B">
            <w:pPr>
              <w:pStyle w:val="TAC"/>
              <w:rPr>
                <w:rFonts w:cs="Arial"/>
                <w:lang w:eastAsia="ja-JP"/>
              </w:rPr>
            </w:pPr>
            <w:r w:rsidRPr="00570FF5">
              <w:rPr>
                <w:rFonts w:cs="Arial"/>
                <w:lang w:eastAsia="ja-JP"/>
              </w:rPr>
              <w:t>&gt; 18 and &lt; 36</w:t>
            </w:r>
          </w:p>
        </w:tc>
        <w:tc>
          <w:tcPr>
            <w:tcW w:w="1413" w:type="dxa"/>
          </w:tcPr>
          <w:p w:rsidR="00D25093" w:rsidRPr="00570FF5" w:rsidRDefault="00D25093" w:rsidP="007B576B">
            <w:pPr>
              <w:pStyle w:val="TAC"/>
              <w:rPr>
                <w:rFonts w:cs="Arial"/>
                <w:lang w:eastAsia="ja-JP"/>
              </w:rPr>
            </w:pPr>
            <w:r w:rsidRPr="00570FF5">
              <w:rPr>
                <w:rFonts w:cs="Arial"/>
                <w:lang w:eastAsia="ja-JP"/>
              </w:rPr>
              <w:t>≥ 36</w:t>
            </w:r>
          </w:p>
        </w:tc>
        <w:tc>
          <w:tcPr>
            <w:tcW w:w="1146" w:type="dxa"/>
          </w:tcPr>
          <w:p w:rsidR="00D25093" w:rsidRPr="00570FF5" w:rsidRDefault="00D25093" w:rsidP="007B576B">
            <w:pPr>
              <w:pStyle w:val="TAC"/>
              <w:rPr>
                <w:rFonts w:cs="Arial"/>
                <w:lang w:eastAsia="ja-JP"/>
              </w:rPr>
            </w:pPr>
            <w:r w:rsidRPr="00570FF5">
              <w:rPr>
                <w:rFonts w:cs="Arial"/>
                <w:lang w:eastAsia="ja-JP"/>
              </w:rPr>
              <w:t>N/A</w:t>
            </w:r>
          </w:p>
        </w:tc>
        <w:tc>
          <w:tcPr>
            <w:tcW w:w="1146" w:type="dxa"/>
          </w:tcPr>
          <w:p w:rsidR="00D25093" w:rsidRPr="00570FF5" w:rsidRDefault="00D25093" w:rsidP="007B576B">
            <w:pPr>
              <w:pStyle w:val="TAC"/>
              <w:rPr>
                <w:rFonts w:cs="Arial"/>
                <w:lang w:eastAsia="ja-JP"/>
              </w:rPr>
            </w:pPr>
            <w:r w:rsidRPr="00570FF5">
              <w:rPr>
                <w:rFonts w:cs="Arial"/>
                <w:lang w:eastAsia="ja-JP"/>
              </w:rPr>
              <w:t>&gt; 0</w:t>
            </w:r>
          </w:p>
        </w:tc>
        <w:tc>
          <w:tcPr>
            <w:tcW w:w="1100" w:type="dxa"/>
          </w:tcPr>
          <w:p w:rsidR="00D25093" w:rsidRPr="00570FF5" w:rsidRDefault="00D25093" w:rsidP="007B576B">
            <w:pPr>
              <w:pStyle w:val="TAC"/>
              <w:rPr>
                <w:rFonts w:cs="Arial"/>
                <w:lang w:eastAsia="ja-JP"/>
              </w:rPr>
            </w:pPr>
            <w:r w:rsidRPr="00570FF5">
              <w:rPr>
                <w:rFonts w:cs="Arial"/>
                <w:lang w:eastAsia="ja-JP"/>
              </w:rPr>
              <w:t>&gt; 0</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RB</w:t>
            </w:r>
            <w:r w:rsidRPr="00570FF5">
              <w:rPr>
                <w:rFonts w:cs="Arial"/>
                <w:vertAlign w:val="subscript"/>
                <w:lang w:eastAsia="ja-JP"/>
              </w:rPr>
              <w:t>start</w:t>
            </w:r>
            <w:r w:rsidRPr="00570FF5">
              <w:rPr>
                <w:rFonts w:cs="Arial"/>
                <w:vertAlign w:val="superscript"/>
                <w:lang w:eastAsia="ja-JP"/>
              </w:rPr>
              <w:t xml:space="preserve"> </w:t>
            </w:r>
            <w:r w:rsidRPr="00570FF5">
              <w:rPr>
                <w:rFonts w:cs="Arial"/>
                <w:lang w:eastAsia="ja-JP"/>
              </w:rPr>
              <w:t>+ L</w:t>
            </w:r>
            <w:r w:rsidRPr="00570FF5">
              <w:rPr>
                <w:rFonts w:cs="Arial"/>
                <w:vertAlign w:val="subscript"/>
                <w:lang w:eastAsia="ja-JP"/>
              </w:rPr>
              <w:t>CRB</w:t>
            </w:r>
            <w:r w:rsidRPr="00570FF5">
              <w:rPr>
                <w:rFonts w:cs="Arial"/>
                <w:lang w:eastAsia="ja-JP"/>
              </w:rPr>
              <w:t xml:space="preserve"> [RBs]</w:t>
            </w:r>
          </w:p>
        </w:tc>
        <w:tc>
          <w:tcPr>
            <w:tcW w:w="708" w:type="dxa"/>
          </w:tcPr>
          <w:p w:rsidR="00D25093" w:rsidRPr="00570FF5" w:rsidRDefault="00D25093" w:rsidP="007B576B">
            <w:pPr>
              <w:pStyle w:val="TAC"/>
              <w:rPr>
                <w:rFonts w:cs="Arial"/>
                <w:lang w:eastAsia="ja-JP"/>
              </w:rPr>
            </w:pPr>
            <w:r w:rsidRPr="00570FF5">
              <w:rPr>
                <w:rFonts w:cs="Arial"/>
                <w:lang w:eastAsia="ja-JP"/>
              </w:rPr>
              <w:t>N/A</w:t>
            </w:r>
          </w:p>
        </w:tc>
        <w:tc>
          <w:tcPr>
            <w:tcW w:w="1506" w:type="dxa"/>
          </w:tcPr>
          <w:p w:rsidR="00D25093" w:rsidRPr="00570FF5" w:rsidRDefault="00D25093" w:rsidP="007B576B">
            <w:pPr>
              <w:pStyle w:val="TAC"/>
              <w:rPr>
                <w:rFonts w:cs="Arial"/>
                <w:lang w:eastAsia="ja-JP"/>
              </w:rPr>
            </w:pPr>
            <w:r w:rsidRPr="00570FF5">
              <w:rPr>
                <w:rFonts w:cs="Arial"/>
                <w:lang w:eastAsia="ja-JP"/>
              </w:rPr>
              <w:t>N/A</w:t>
            </w:r>
          </w:p>
        </w:tc>
        <w:tc>
          <w:tcPr>
            <w:tcW w:w="1413" w:type="dxa"/>
          </w:tcPr>
          <w:p w:rsidR="00D25093" w:rsidRPr="00570FF5" w:rsidRDefault="00D25093" w:rsidP="007B576B">
            <w:pPr>
              <w:pStyle w:val="TAC"/>
              <w:rPr>
                <w:rFonts w:cs="Arial"/>
                <w:lang w:eastAsia="ja-JP"/>
              </w:rPr>
            </w:pPr>
            <w:r w:rsidRPr="00570FF5">
              <w:rPr>
                <w:rFonts w:cs="Arial"/>
                <w:lang w:eastAsia="ja-JP"/>
              </w:rPr>
              <w:t>N/A</w:t>
            </w:r>
          </w:p>
        </w:tc>
        <w:tc>
          <w:tcPr>
            <w:tcW w:w="1146" w:type="dxa"/>
          </w:tcPr>
          <w:p w:rsidR="00D25093" w:rsidRPr="00570FF5" w:rsidRDefault="00D25093" w:rsidP="007B576B">
            <w:pPr>
              <w:pStyle w:val="TAC"/>
              <w:rPr>
                <w:rFonts w:cs="Arial"/>
                <w:lang w:eastAsia="ja-JP"/>
              </w:rPr>
            </w:pPr>
            <w:r w:rsidRPr="00570FF5">
              <w:rPr>
                <w:rFonts w:cs="Arial"/>
                <w:lang w:eastAsia="ja-JP"/>
              </w:rPr>
              <w:t>≥ 62</w:t>
            </w:r>
          </w:p>
        </w:tc>
        <w:tc>
          <w:tcPr>
            <w:tcW w:w="1146" w:type="dxa"/>
          </w:tcPr>
          <w:p w:rsidR="00D25093" w:rsidRPr="00570FF5" w:rsidRDefault="00D25093" w:rsidP="007B576B">
            <w:pPr>
              <w:pStyle w:val="TAC"/>
              <w:rPr>
                <w:rFonts w:cs="Arial"/>
                <w:lang w:eastAsia="ja-JP"/>
              </w:rPr>
            </w:pPr>
            <w:r w:rsidRPr="00570FF5">
              <w:rPr>
                <w:rFonts w:cs="Arial"/>
                <w:lang w:eastAsia="ja-JP"/>
              </w:rPr>
              <w:t>N/A</w:t>
            </w:r>
            <w:r w:rsidRPr="00570FF5" w:rsidDel="00543BA0">
              <w:rPr>
                <w:rFonts w:cs="Arial"/>
                <w:lang w:eastAsia="ja-JP"/>
              </w:rPr>
              <w:t xml:space="preserve"> </w:t>
            </w:r>
          </w:p>
        </w:tc>
        <w:tc>
          <w:tcPr>
            <w:tcW w:w="1100" w:type="dxa"/>
          </w:tcPr>
          <w:p w:rsidR="00D25093" w:rsidRPr="00570FF5" w:rsidRDefault="00D25093" w:rsidP="007B576B">
            <w:pPr>
              <w:pStyle w:val="TAC"/>
              <w:rPr>
                <w:rFonts w:cs="Arial"/>
                <w:lang w:eastAsia="ja-JP"/>
              </w:rPr>
            </w:pPr>
            <w:r w:rsidRPr="00570FF5">
              <w:rPr>
                <w:rFonts w:cs="Arial"/>
                <w:lang w:eastAsia="ja-JP"/>
              </w:rPr>
              <w:t>N/A</w:t>
            </w:r>
          </w:p>
        </w:tc>
      </w:tr>
      <w:tr w:rsidR="00D25093" w:rsidRPr="00570FF5" w:rsidTr="007B576B">
        <w:trPr>
          <w:jc w:val="center"/>
        </w:trPr>
        <w:tc>
          <w:tcPr>
            <w:tcW w:w="1116" w:type="dxa"/>
            <w:vMerge/>
          </w:tcPr>
          <w:p w:rsidR="00D25093" w:rsidRPr="00570FF5" w:rsidRDefault="00D25093" w:rsidP="007B576B">
            <w:pPr>
              <w:pStyle w:val="TAC"/>
              <w:rPr>
                <w:rFonts w:cs="Arial"/>
                <w:lang w:eastAsia="ja-JP"/>
              </w:rPr>
            </w:pPr>
          </w:p>
        </w:tc>
        <w:tc>
          <w:tcPr>
            <w:tcW w:w="1695" w:type="dxa"/>
          </w:tcPr>
          <w:p w:rsidR="00D25093" w:rsidRPr="00570FF5" w:rsidRDefault="00D25093" w:rsidP="007B576B">
            <w:pPr>
              <w:pStyle w:val="TAL"/>
              <w:rPr>
                <w:rFonts w:cs="Arial"/>
                <w:lang w:eastAsia="ja-JP"/>
              </w:rPr>
            </w:pPr>
            <w:r w:rsidRPr="00570FF5">
              <w:rPr>
                <w:rFonts w:cs="Arial"/>
                <w:lang w:eastAsia="ja-JP"/>
              </w:rPr>
              <w:t>A-MPR [dB]</w:t>
            </w:r>
          </w:p>
        </w:tc>
        <w:tc>
          <w:tcPr>
            <w:tcW w:w="708" w:type="dxa"/>
          </w:tcPr>
          <w:p w:rsidR="00D25093" w:rsidRPr="00570FF5" w:rsidRDefault="00D25093" w:rsidP="007B576B">
            <w:pPr>
              <w:pStyle w:val="TAL"/>
              <w:jc w:val="center"/>
              <w:rPr>
                <w:rFonts w:cs="Arial"/>
                <w:lang w:eastAsia="ja-JP"/>
              </w:rPr>
            </w:pPr>
            <w:r w:rsidRPr="00570FF5">
              <w:rPr>
                <w:rFonts w:cs="Arial"/>
                <w:lang w:eastAsia="ja-JP"/>
              </w:rPr>
              <w:t>≤ 5</w:t>
            </w:r>
          </w:p>
        </w:tc>
        <w:tc>
          <w:tcPr>
            <w:tcW w:w="1506" w:type="dxa"/>
          </w:tcPr>
          <w:p w:rsidR="00D25093" w:rsidRPr="00570FF5" w:rsidRDefault="00D25093" w:rsidP="007B576B">
            <w:pPr>
              <w:pStyle w:val="TAC"/>
              <w:rPr>
                <w:rFonts w:cs="Arial"/>
                <w:lang w:eastAsia="ja-JP"/>
              </w:rPr>
            </w:pPr>
            <w:r w:rsidRPr="00570FF5">
              <w:rPr>
                <w:rFonts w:cs="Arial"/>
                <w:lang w:eastAsia="ja-JP"/>
              </w:rPr>
              <w:t xml:space="preserve">≤ </w:t>
            </w:r>
            <w:r w:rsidRPr="00570FF5">
              <w:rPr>
                <w:rFonts w:cs="Arial"/>
                <w:lang w:eastAsia="zh-CN"/>
              </w:rPr>
              <w:t>2</w:t>
            </w:r>
          </w:p>
        </w:tc>
        <w:tc>
          <w:tcPr>
            <w:tcW w:w="1413" w:type="dxa"/>
          </w:tcPr>
          <w:p w:rsidR="00D25093" w:rsidRPr="00570FF5" w:rsidRDefault="00D25093" w:rsidP="007B576B">
            <w:pPr>
              <w:pStyle w:val="TAL"/>
              <w:jc w:val="center"/>
              <w:rPr>
                <w:rFonts w:cs="Arial"/>
                <w:lang w:eastAsia="ja-JP"/>
              </w:rPr>
            </w:pPr>
            <w:r w:rsidRPr="00570FF5">
              <w:rPr>
                <w:rFonts w:cs="Arial"/>
                <w:lang w:eastAsia="ja-JP"/>
              </w:rPr>
              <w:t>≤ 4</w:t>
            </w:r>
          </w:p>
        </w:tc>
        <w:tc>
          <w:tcPr>
            <w:tcW w:w="1146" w:type="dxa"/>
          </w:tcPr>
          <w:p w:rsidR="00D25093" w:rsidRPr="00570FF5" w:rsidRDefault="00D25093" w:rsidP="007B576B">
            <w:pPr>
              <w:pStyle w:val="TAL"/>
              <w:jc w:val="center"/>
              <w:rPr>
                <w:rFonts w:cs="Arial"/>
                <w:lang w:eastAsia="ja-JP"/>
              </w:rPr>
            </w:pPr>
            <w:r w:rsidRPr="00570FF5">
              <w:rPr>
                <w:rFonts w:cs="Arial"/>
                <w:lang w:eastAsia="ja-JP"/>
              </w:rPr>
              <w:t>≤ 3</w:t>
            </w:r>
          </w:p>
        </w:tc>
        <w:tc>
          <w:tcPr>
            <w:tcW w:w="1146" w:type="dxa"/>
          </w:tcPr>
          <w:p w:rsidR="00D25093" w:rsidRPr="00570FF5" w:rsidRDefault="00D25093" w:rsidP="007B576B">
            <w:pPr>
              <w:pStyle w:val="TAC"/>
              <w:rPr>
                <w:rFonts w:cs="Arial"/>
                <w:lang w:eastAsia="ja-JP"/>
              </w:rPr>
            </w:pPr>
            <w:r w:rsidRPr="00570FF5">
              <w:rPr>
                <w:rFonts w:cs="Arial"/>
                <w:lang w:eastAsia="ja-JP"/>
              </w:rPr>
              <w:t>0</w:t>
            </w:r>
          </w:p>
        </w:tc>
        <w:tc>
          <w:tcPr>
            <w:tcW w:w="1100" w:type="dxa"/>
          </w:tcPr>
          <w:p w:rsidR="00D25093" w:rsidRPr="00570FF5" w:rsidRDefault="00D25093" w:rsidP="007B576B">
            <w:pPr>
              <w:pStyle w:val="TAC"/>
              <w:rPr>
                <w:rFonts w:cs="Arial"/>
                <w:lang w:eastAsia="ja-JP"/>
              </w:rPr>
            </w:pPr>
            <w:r w:rsidRPr="00570FF5">
              <w:rPr>
                <w:rFonts w:cs="Arial"/>
                <w:lang w:eastAsia="ja-JP"/>
              </w:rPr>
              <w:t>0</w:t>
            </w:r>
          </w:p>
        </w:tc>
      </w:tr>
      <w:tr w:rsidR="00D25093" w:rsidRPr="00570FF5" w:rsidTr="007B576B">
        <w:trPr>
          <w:jc w:val="center"/>
        </w:trPr>
        <w:tc>
          <w:tcPr>
            <w:tcW w:w="1116" w:type="dxa"/>
            <w:vMerge w:val="restart"/>
          </w:tcPr>
          <w:p w:rsidR="00D25093" w:rsidRPr="00570FF5" w:rsidRDefault="00D25093" w:rsidP="007B576B">
            <w:pPr>
              <w:pStyle w:val="TAC"/>
              <w:rPr>
                <w:rFonts w:cs="Arial"/>
                <w:lang w:eastAsia="ja-JP"/>
              </w:rPr>
            </w:pPr>
            <w:r w:rsidRPr="00570FF5">
              <w:rPr>
                <w:rFonts w:cs="Arial"/>
                <w:lang w:eastAsia="ja-JP"/>
              </w:rPr>
              <w:t>20</w:t>
            </w:r>
          </w:p>
        </w:tc>
        <w:tc>
          <w:tcPr>
            <w:tcW w:w="1695" w:type="dxa"/>
          </w:tcPr>
          <w:p w:rsidR="00D25093" w:rsidRPr="00570FF5" w:rsidRDefault="00D25093" w:rsidP="007B576B">
            <w:pPr>
              <w:pStyle w:val="TAL"/>
              <w:rPr>
                <w:rFonts w:cs="Arial"/>
                <w:lang w:eastAsia="ja-JP"/>
              </w:rPr>
            </w:pPr>
            <w:r w:rsidRPr="00570FF5">
              <w:rPr>
                <w:rFonts w:cs="Arial"/>
                <w:lang w:eastAsia="ja-JP"/>
              </w:rPr>
              <w:t>Fc [MHz]</w:t>
            </w:r>
          </w:p>
        </w:tc>
        <w:tc>
          <w:tcPr>
            <w:tcW w:w="5919" w:type="dxa"/>
            <w:gridSpan w:val="5"/>
          </w:tcPr>
          <w:p w:rsidR="00D25093" w:rsidRPr="00570FF5" w:rsidRDefault="00D25093" w:rsidP="007B576B">
            <w:pPr>
              <w:pStyle w:val="TAC"/>
              <w:rPr>
                <w:rFonts w:cs="Arial"/>
                <w:lang w:eastAsia="ja-JP"/>
              </w:rPr>
            </w:pPr>
            <w:r w:rsidRPr="00570FF5">
              <w:rPr>
                <w:rFonts w:cs="Arial"/>
                <w:lang w:eastAsia="ja-JP"/>
              </w:rPr>
              <w:t>≤ 2517.5</w:t>
            </w:r>
          </w:p>
        </w:tc>
        <w:tc>
          <w:tcPr>
            <w:tcW w:w="1100" w:type="dxa"/>
          </w:tcPr>
          <w:p w:rsidR="00D25093" w:rsidRPr="00570FF5" w:rsidRDefault="00D25093" w:rsidP="007B576B">
            <w:pPr>
              <w:pStyle w:val="TAC"/>
              <w:rPr>
                <w:rFonts w:cs="Arial"/>
                <w:lang w:eastAsia="ja-JP"/>
              </w:rPr>
            </w:pPr>
            <w:r w:rsidRPr="00570FF5">
              <w:rPr>
                <w:rFonts w:cs="Arial"/>
                <w:lang w:eastAsia="ja-JP"/>
              </w:rPr>
              <w:t>&gt; 2517.5</w:t>
            </w:r>
          </w:p>
        </w:tc>
      </w:tr>
      <w:tr w:rsidR="00D25093" w:rsidRPr="00570FF5" w:rsidTr="007B576B">
        <w:trPr>
          <w:jc w:val="center"/>
        </w:trPr>
        <w:tc>
          <w:tcPr>
            <w:tcW w:w="1116" w:type="dxa"/>
            <w:vMerge/>
          </w:tcPr>
          <w:p w:rsidR="00D25093" w:rsidRPr="00570FF5" w:rsidRDefault="00D25093" w:rsidP="007B576B">
            <w:pPr>
              <w:spacing w:after="0"/>
              <w:jc w:val="center"/>
              <w:rPr>
                <w:rFonts w:ascii="Arial" w:hAnsi="Arial" w:cs="Arial"/>
                <w:sz w:val="18"/>
                <w:szCs w:val="18"/>
              </w:rPr>
            </w:pPr>
          </w:p>
        </w:tc>
        <w:tc>
          <w:tcPr>
            <w:tcW w:w="1695" w:type="dxa"/>
          </w:tcPr>
          <w:p w:rsidR="00D25093" w:rsidRPr="00570FF5" w:rsidRDefault="00D25093" w:rsidP="007B576B">
            <w:pPr>
              <w:pStyle w:val="TAL"/>
              <w:rPr>
                <w:rFonts w:cs="Arial"/>
                <w:lang w:eastAsia="ja-JP"/>
              </w:rPr>
            </w:pPr>
            <w:r w:rsidRPr="00570FF5">
              <w:rPr>
                <w:rFonts w:cs="Arial"/>
                <w:lang w:eastAsia="ja-JP"/>
              </w:rPr>
              <w:t>RB</w:t>
            </w:r>
            <w:r w:rsidRPr="00570FF5">
              <w:rPr>
                <w:rFonts w:cs="Arial"/>
                <w:vertAlign w:val="subscript"/>
                <w:lang w:eastAsia="ja-JP"/>
              </w:rPr>
              <w:t>start</w:t>
            </w:r>
          </w:p>
        </w:tc>
        <w:tc>
          <w:tcPr>
            <w:tcW w:w="2214" w:type="dxa"/>
            <w:gridSpan w:val="2"/>
          </w:tcPr>
          <w:p w:rsidR="00D25093" w:rsidRPr="00570FF5" w:rsidRDefault="00D25093" w:rsidP="007B576B">
            <w:pPr>
              <w:pStyle w:val="TAC"/>
              <w:rPr>
                <w:rFonts w:cs="Arial"/>
                <w:lang w:eastAsia="ja-JP"/>
              </w:rPr>
            </w:pPr>
            <w:r w:rsidRPr="00570FF5">
              <w:rPr>
                <w:rFonts w:cs="Arial"/>
                <w:lang w:eastAsia="ja-JP"/>
              </w:rPr>
              <w:t>0 – 22</w:t>
            </w:r>
          </w:p>
        </w:tc>
        <w:tc>
          <w:tcPr>
            <w:tcW w:w="1413" w:type="dxa"/>
          </w:tcPr>
          <w:p w:rsidR="00D25093" w:rsidRPr="00570FF5" w:rsidRDefault="00D25093" w:rsidP="007B576B">
            <w:pPr>
              <w:pStyle w:val="TAC"/>
              <w:rPr>
                <w:rFonts w:cs="Arial"/>
                <w:lang w:eastAsia="ja-JP"/>
              </w:rPr>
            </w:pPr>
          </w:p>
        </w:tc>
        <w:tc>
          <w:tcPr>
            <w:tcW w:w="1146" w:type="dxa"/>
          </w:tcPr>
          <w:p w:rsidR="00D25093" w:rsidRPr="00570FF5" w:rsidRDefault="00D25093" w:rsidP="007B576B">
            <w:pPr>
              <w:pStyle w:val="TAC"/>
              <w:rPr>
                <w:rFonts w:cs="Arial"/>
                <w:lang w:eastAsia="ja-JP"/>
              </w:rPr>
            </w:pPr>
            <w:r w:rsidRPr="00570FF5">
              <w:rPr>
                <w:rFonts w:cs="Arial"/>
                <w:lang w:eastAsia="ja-JP"/>
              </w:rPr>
              <w:t>23 – 76</w:t>
            </w:r>
          </w:p>
        </w:tc>
        <w:tc>
          <w:tcPr>
            <w:tcW w:w="1146" w:type="dxa"/>
          </w:tcPr>
          <w:p w:rsidR="00D25093" w:rsidRPr="00570FF5" w:rsidRDefault="00D25093" w:rsidP="007B576B">
            <w:pPr>
              <w:pStyle w:val="TAC"/>
              <w:rPr>
                <w:rFonts w:cs="Arial"/>
                <w:lang w:eastAsia="ja-JP"/>
              </w:rPr>
            </w:pPr>
            <w:r w:rsidRPr="00570FF5">
              <w:rPr>
                <w:rFonts w:cs="Arial"/>
                <w:lang w:eastAsia="ja-JP"/>
              </w:rPr>
              <w:t>77 – 99</w:t>
            </w:r>
          </w:p>
        </w:tc>
        <w:tc>
          <w:tcPr>
            <w:tcW w:w="1100" w:type="dxa"/>
          </w:tcPr>
          <w:p w:rsidR="00D25093" w:rsidRPr="00570FF5" w:rsidRDefault="00D25093" w:rsidP="007B576B">
            <w:pPr>
              <w:pStyle w:val="TAC"/>
              <w:rPr>
                <w:rFonts w:cs="Arial"/>
                <w:lang w:eastAsia="ja-JP"/>
              </w:rPr>
            </w:pPr>
            <w:r w:rsidRPr="00570FF5">
              <w:rPr>
                <w:rFonts w:cs="Arial"/>
                <w:lang w:eastAsia="ja-JP"/>
              </w:rPr>
              <w:t>0 - 99</w:t>
            </w:r>
          </w:p>
        </w:tc>
      </w:tr>
      <w:tr w:rsidR="00D25093" w:rsidRPr="00570FF5" w:rsidTr="007B576B">
        <w:trPr>
          <w:trHeight w:val="246"/>
          <w:jc w:val="center"/>
        </w:trPr>
        <w:tc>
          <w:tcPr>
            <w:tcW w:w="1116" w:type="dxa"/>
            <w:vMerge/>
          </w:tcPr>
          <w:p w:rsidR="00D25093" w:rsidRPr="00570FF5" w:rsidRDefault="00D25093" w:rsidP="007B576B">
            <w:pPr>
              <w:spacing w:after="0"/>
              <w:jc w:val="center"/>
              <w:rPr>
                <w:rFonts w:ascii="Arial" w:hAnsi="Arial" w:cs="Arial"/>
                <w:sz w:val="18"/>
                <w:szCs w:val="18"/>
              </w:rPr>
            </w:pPr>
          </w:p>
        </w:tc>
        <w:tc>
          <w:tcPr>
            <w:tcW w:w="1695" w:type="dxa"/>
          </w:tcPr>
          <w:p w:rsidR="00D25093" w:rsidRPr="00570FF5" w:rsidRDefault="00D25093" w:rsidP="007B576B">
            <w:pPr>
              <w:pStyle w:val="TAL"/>
              <w:rPr>
                <w:rFonts w:cs="Arial"/>
                <w:lang w:eastAsia="ja-JP"/>
              </w:rPr>
            </w:pPr>
            <w:r w:rsidRPr="00570FF5">
              <w:rPr>
                <w:rFonts w:cs="Arial"/>
                <w:lang w:eastAsia="ja-JP"/>
              </w:rPr>
              <w:t>L</w:t>
            </w:r>
            <w:r w:rsidRPr="00570FF5">
              <w:rPr>
                <w:rFonts w:cs="Arial"/>
                <w:vertAlign w:val="subscript"/>
                <w:lang w:eastAsia="ja-JP"/>
              </w:rPr>
              <w:t xml:space="preserve">CRB </w:t>
            </w:r>
            <w:r w:rsidRPr="00570FF5">
              <w:rPr>
                <w:rFonts w:cs="Arial"/>
                <w:lang w:eastAsia="ja-JP"/>
              </w:rPr>
              <w:t>[RBs]</w:t>
            </w:r>
          </w:p>
        </w:tc>
        <w:tc>
          <w:tcPr>
            <w:tcW w:w="708" w:type="dxa"/>
          </w:tcPr>
          <w:p w:rsidR="00D25093" w:rsidRPr="00570FF5" w:rsidRDefault="00D25093" w:rsidP="007B576B">
            <w:pPr>
              <w:pStyle w:val="TAC"/>
              <w:rPr>
                <w:rFonts w:cs="Arial"/>
                <w:lang w:eastAsia="ja-JP"/>
              </w:rPr>
            </w:pPr>
            <w:r w:rsidRPr="00570FF5">
              <w:rPr>
                <w:rFonts w:cs="Arial"/>
                <w:lang w:eastAsia="ja-JP"/>
              </w:rPr>
              <w:t xml:space="preserve">≤ 18 </w:t>
            </w:r>
          </w:p>
        </w:tc>
        <w:tc>
          <w:tcPr>
            <w:tcW w:w="1506" w:type="dxa"/>
          </w:tcPr>
          <w:p w:rsidR="00D25093" w:rsidRPr="00570FF5" w:rsidRDefault="00D25093" w:rsidP="007B576B">
            <w:pPr>
              <w:pStyle w:val="TAC"/>
              <w:rPr>
                <w:rFonts w:cs="Arial"/>
                <w:lang w:eastAsia="ja-JP"/>
              </w:rPr>
            </w:pPr>
            <w:r w:rsidRPr="00570FF5">
              <w:rPr>
                <w:rFonts w:cs="Arial"/>
                <w:lang w:eastAsia="ja-JP"/>
              </w:rPr>
              <w:t>&gt; 18 and &lt; 40</w:t>
            </w:r>
          </w:p>
        </w:tc>
        <w:tc>
          <w:tcPr>
            <w:tcW w:w="1413" w:type="dxa"/>
          </w:tcPr>
          <w:p w:rsidR="00D25093" w:rsidRPr="00570FF5" w:rsidRDefault="00D25093" w:rsidP="007B576B">
            <w:pPr>
              <w:pStyle w:val="TAC"/>
              <w:rPr>
                <w:rFonts w:cs="Arial"/>
                <w:lang w:eastAsia="ja-JP"/>
              </w:rPr>
            </w:pPr>
            <w:r w:rsidRPr="00570FF5">
              <w:rPr>
                <w:rFonts w:cs="Arial"/>
                <w:lang w:eastAsia="ja-JP"/>
              </w:rPr>
              <w:t>≥ 40</w:t>
            </w:r>
          </w:p>
        </w:tc>
        <w:tc>
          <w:tcPr>
            <w:tcW w:w="1146" w:type="dxa"/>
          </w:tcPr>
          <w:p w:rsidR="00D25093" w:rsidRPr="00570FF5" w:rsidRDefault="00D25093" w:rsidP="007B576B">
            <w:pPr>
              <w:pStyle w:val="TAC"/>
              <w:rPr>
                <w:rFonts w:cs="Arial"/>
                <w:lang w:eastAsia="ja-JP"/>
              </w:rPr>
            </w:pPr>
            <w:r w:rsidRPr="00570FF5">
              <w:rPr>
                <w:rFonts w:cs="Arial"/>
                <w:lang w:eastAsia="ja-JP"/>
              </w:rPr>
              <w:t>N/A</w:t>
            </w:r>
          </w:p>
        </w:tc>
        <w:tc>
          <w:tcPr>
            <w:tcW w:w="1146" w:type="dxa"/>
          </w:tcPr>
          <w:p w:rsidR="00D25093" w:rsidRPr="00570FF5" w:rsidRDefault="00D25093" w:rsidP="007B576B">
            <w:pPr>
              <w:pStyle w:val="TAC"/>
              <w:rPr>
                <w:rFonts w:cs="Arial"/>
                <w:lang w:eastAsia="ja-JP"/>
              </w:rPr>
            </w:pPr>
            <w:r w:rsidRPr="00570FF5">
              <w:rPr>
                <w:rFonts w:cs="Arial"/>
                <w:lang w:eastAsia="ja-JP"/>
              </w:rPr>
              <w:t>&gt; 0</w:t>
            </w:r>
          </w:p>
        </w:tc>
        <w:tc>
          <w:tcPr>
            <w:tcW w:w="1100" w:type="dxa"/>
          </w:tcPr>
          <w:p w:rsidR="00D25093" w:rsidRPr="00570FF5" w:rsidRDefault="00D25093" w:rsidP="007B576B">
            <w:pPr>
              <w:pStyle w:val="TAC"/>
              <w:rPr>
                <w:rFonts w:cs="Arial"/>
                <w:lang w:eastAsia="ja-JP"/>
              </w:rPr>
            </w:pPr>
            <w:r w:rsidRPr="00570FF5">
              <w:rPr>
                <w:rFonts w:cs="Arial"/>
                <w:lang w:eastAsia="ja-JP"/>
              </w:rPr>
              <w:t>&gt; 0</w:t>
            </w:r>
          </w:p>
        </w:tc>
      </w:tr>
      <w:tr w:rsidR="00D25093" w:rsidRPr="00570FF5" w:rsidTr="007B576B">
        <w:trPr>
          <w:jc w:val="center"/>
        </w:trPr>
        <w:tc>
          <w:tcPr>
            <w:tcW w:w="1116" w:type="dxa"/>
            <w:vMerge/>
          </w:tcPr>
          <w:p w:rsidR="00D25093" w:rsidRPr="00570FF5" w:rsidRDefault="00D25093" w:rsidP="007B576B">
            <w:pPr>
              <w:spacing w:after="0"/>
              <w:jc w:val="center"/>
              <w:rPr>
                <w:rFonts w:ascii="Arial" w:hAnsi="Arial" w:cs="Arial"/>
                <w:sz w:val="18"/>
                <w:szCs w:val="18"/>
              </w:rPr>
            </w:pPr>
          </w:p>
        </w:tc>
        <w:tc>
          <w:tcPr>
            <w:tcW w:w="1695" w:type="dxa"/>
          </w:tcPr>
          <w:p w:rsidR="00D25093" w:rsidRPr="00570FF5" w:rsidRDefault="00D25093" w:rsidP="007B576B">
            <w:pPr>
              <w:pStyle w:val="TAL"/>
              <w:rPr>
                <w:rFonts w:cs="Arial"/>
                <w:lang w:eastAsia="ja-JP"/>
              </w:rPr>
            </w:pPr>
            <w:r w:rsidRPr="00570FF5">
              <w:rPr>
                <w:rFonts w:cs="Arial"/>
                <w:lang w:eastAsia="ja-JP"/>
              </w:rPr>
              <w:t>RB</w:t>
            </w:r>
            <w:r w:rsidRPr="00570FF5">
              <w:rPr>
                <w:rFonts w:cs="Arial"/>
                <w:vertAlign w:val="subscript"/>
                <w:lang w:eastAsia="ja-JP"/>
              </w:rPr>
              <w:t>start</w:t>
            </w:r>
            <w:r w:rsidRPr="00570FF5">
              <w:rPr>
                <w:rFonts w:cs="Arial"/>
                <w:vertAlign w:val="superscript"/>
                <w:lang w:eastAsia="ja-JP"/>
              </w:rPr>
              <w:t xml:space="preserve"> </w:t>
            </w:r>
            <w:r w:rsidRPr="00570FF5">
              <w:rPr>
                <w:rFonts w:cs="Arial"/>
                <w:lang w:eastAsia="ja-JP"/>
              </w:rPr>
              <w:t>+ L</w:t>
            </w:r>
            <w:r w:rsidRPr="00570FF5">
              <w:rPr>
                <w:rFonts w:cs="Arial"/>
                <w:vertAlign w:val="subscript"/>
                <w:lang w:eastAsia="ja-JP"/>
              </w:rPr>
              <w:t>CRB</w:t>
            </w:r>
            <w:r w:rsidRPr="00570FF5">
              <w:rPr>
                <w:rFonts w:cs="Arial"/>
                <w:lang w:eastAsia="ja-JP"/>
              </w:rPr>
              <w:t xml:space="preserve"> [RBs]</w:t>
            </w:r>
          </w:p>
        </w:tc>
        <w:tc>
          <w:tcPr>
            <w:tcW w:w="708" w:type="dxa"/>
          </w:tcPr>
          <w:p w:rsidR="00D25093" w:rsidRPr="00570FF5" w:rsidRDefault="00D25093" w:rsidP="007B576B">
            <w:pPr>
              <w:pStyle w:val="TAC"/>
              <w:rPr>
                <w:rFonts w:cs="Arial"/>
                <w:lang w:eastAsia="ja-JP"/>
              </w:rPr>
            </w:pPr>
            <w:r w:rsidRPr="00570FF5">
              <w:rPr>
                <w:rFonts w:cs="Arial"/>
                <w:lang w:eastAsia="ja-JP"/>
              </w:rPr>
              <w:t>N/A</w:t>
            </w:r>
          </w:p>
        </w:tc>
        <w:tc>
          <w:tcPr>
            <w:tcW w:w="1506" w:type="dxa"/>
          </w:tcPr>
          <w:p w:rsidR="00D25093" w:rsidRPr="00570FF5" w:rsidRDefault="00D25093" w:rsidP="007B576B">
            <w:pPr>
              <w:pStyle w:val="TAC"/>
              <w:rPr>
                <w:rFonts w:cs="Arial"/>
                <w:lang w:eastAsia="ja-JP"/>
              </w:rPr>
            </w:pPr>
            <w:r w:rsidRPr="00570FF5">
              <w:rPr>
                <w:rFonts w:cs="Arial"/>
                <w:lang w:eastAsia="ja-JP"/>
              </w:rPr>
              <w:t>N/A</w:t>
            </w:r>
          </w:p>
        </w:tc>
        <w:tc>
          <w:tcPr>
            <w:tcW w:w="1413" w:type="dxa"/>
          </w:tcPr>
          <w:p w:rsidR="00D25093" w:rsidRPr="00570FF5" w:rsidRDefault="00D25093" w:rsidP="007B576B">
            <w:pPr>
              <w:pStyle w:val="TAC"/>
              <w:rPr>
                <w:rFonts w:cs="Arial"/>
                <w:lang w:eastAsia="ja-JP"/>
              </w:rPr>
            </w:pPr>
            <w:r w:rsidRPr="00570FF5">
              <w:rPr>
                <w:rFonts w:cs="Arial"/>
                <w:lang w:eastAsia="ja-JP"/>
              </w:rPr>
              <w:t>N/A</w:t>
            </w:r>
          </w:p>
        </w:tc>
        <w:tc>
          <w:tcPr>
            <w:tcW w:w="1146" w:type="dxa"/>
          </w:tcPr>
          <w:p w:rsidR="00D25093" w:rsidRPr="00570FF5" w:rsidRDefault="00D25093" w:rsidP="007B576B">
            <w:pPr>
              <w:pStyle w:val="TAC"/>
              <w:rPr>
                <w:rFonts w:cs="Arial"/>
                <w:lang w:eastAsia="ja-JP"/>
              </w:rPr>
            </w:pPr>
            <w:r w:rsidRPr="00570FF5">
              <w:rPr>
                <w:rFonts w:cs="Arial"/>
                <w:lang w:eastAsia="ja-JP"/>
              </w:rPr>
              <w:t>≥ 86</w:t>
            </w:r>
          </w:p>
        </w:tc>
        <w:tc>
          <w:tcPr>
            <w:tcW w:w="1146" w:type="dxa"/>
          </w:tcPr>
          <w:p w:rsidR="00D25093" w:rsidRPr="00570FF5" w:rsidRDefault="00D25093" w:rsidP="007B576B">
            <w:pPr>
              <w:pStyle w:val="TAC"/>
              <w:rPr>
                <w:rFonts w:cs="Arial"/>
                <w:lang w:eastAsia="ja-JP"/>
              </w:rPr>
            </w:pPr>
            <w:r w:rsidRPr="00570FF5">
              <w:rPr>
                <w:rFonts w:cs="Arial"/>
                <w:lang w:eastAsia="ja-JP"/>
              </w:rPr>
              <w:t>N/A</w:t>
            </w:r>
            <w:r w:rsidRPr="00570FF5" w:rsidDel="00543BA0">
              <w:rPr>
                <w:rFonts w:cs="Arial"/>
                <w:lang w:eastAsia="ja-JP"/>
              </w:rPr>
              <w:t xml:space="preserve"> </w:t>
            </w:r>
          </w:p>
        </w:tc>
        <w:tc>
          <w:tcPr>
            <w:tcW w:w="1100" w:type="dxa"/>
          </w:tcPr>
          <w:p w:rsidR="00D25093" w:rsidRPr="00570FF5" w:rsidRDefault="00D25093" w:rsidP="007B576B">
            <w:pPr>
              <w:pStyle w:val="TAC"/>
              <w:rPr>
                <w:rFonts w:cs="Arial"/>
                <w:lang w:eastAsia="ja-JP"/>
              </w:rPr>
            </w:pPr>
            <w:r w:rsidRPr="00570FF5">
              <w:rPr>
                <w:rFonts w:cs="Arial"/>
                <w:lang w:eastAsia="ja-JP"/>
              </w:rPr>
              <w:t>N/A</w:t>
            </w:r>
          </w:p>
        </w:tc>
      </w:tr>
      <w:tr w:rsidR="00D25093" w:rsidRPr="00570FF5" w:rsidTr="007B576B">
        <w:trPr>
          <w:jc w:val="center"/>
        </w:trPr>
        <w:tc>
          <w:tcPr>
            <w:tcW w:w="1116" w:type="dxa"/>
            <w:vMerge/>
          </w:tcPr>
          <w:p w:rsidR="00D25093" w:rsidRPr="00570FF5" w:rsidRDefault="00D25093" w:rsidP="007B576B">
            <w:pPr>
              <w:spacing w:after="0"/>
              <w:jc w:val="center"/>
              <w:rPr>
                <w:rFonts w:ascii="Arial" w:hAnsi="Arial" w:cs="Arial"/>
                <w:sz w:val="18"/>
                <w:szCs w:val="18"/>
              </w:rPr>
            </w:pPr>
          </w:p>
        </w:tc>
        <w:tc>
          <w:tcPr>
            <w:tcW w:w="1695" w:type="dxa"/>
          </w:tcPr>
          <w:p w:rsidR="00D25093" w:rsidRPr="00570FF5" w:rsidRDefault="00D25093" w:rsidP="007B576B">
            <w:pPr>
              <w:pStyle w:val="TAL"/>
              <w:rPr>
                <w:rFonts w:cs="Arial"/>
                <w:lang w:eastAsia="ja-JP"/>
              </w:rPr>
            </w:pPr>
            <w:r w:rsidRPr="00570FF5">
              <w:rPr>
                <w:rFonts w:cs="Arial"/>
                <w:lang w:eastAsia="ja-JP"/>
              </w:rPr>
              <w:t>A-MPR [dB]</w:t>
            </w:r>
          </w:p>
        </w:tc>
        <w:tc>
          <w:tcPr>
            <w:tcW w:w="708" w:type="dxa"/>
          </w:tcPr>
          <w:p w:rsidR="00D25093" w:rsidRPr="00570FF5" w:rsidRDefault="00D25093" w:rsidP="007B576B">
            <w:pPr>
              <w:pStyle w:val="TAL"/>
              <w:jc w:val="center"/>
              <w:rPr>
                <w:rFonts w:cs="Arial"/>
                <w:lang w:eastAsia="ja-JP"/>
              </w:rPr>
            </w:pPr>
            <w:r w:rsidRPr="00570FF5">
              <w:rPr>
                <w:rFonts w:cs="Arial"/>
                <w:lang w:eastAsia="ja-JP"/>
              </w:rPr>
              <w:t>≤ 5</w:t>
            </w:r>
          </w:p>
        </w:tc>
        <w:tc>
          <w:tcPr>
            <w:tcW w:w="1506" w:type="dxa"/>
          </w:tcPr>
          <w:p w:rsidR="00D25093" w:rsidRPr="00570FF5" w:rsidRDefault="00D25093" w:rsidP="007B576B">
            <w:pPr>
              <w:pStyle w:val="TAL"/>
              <w:jc w:val="center"/>
              <w:rPr>
                <w:rFonts w:cs="Arial"/>
                <w:lang w:eastAsia="ja-JP"/>
              </w:rPr>
            </w:pPr>
            <w:r w:rsidRPr="00570FF5">
              <w:rPr>
                <w:rFonts w:cs="Arial"/>
                <w:lang w:eastAsia="ja-JP"/>
              </w:rPr>
              <w:t>≤ 2</w:t>
            </w:r>
          </w:p>
        </w:tc>
        <w:tc>
          <w:tcPr>
            <w:tcW w:w="1413" w:type="dxa"/>
          </w:tcPr>
          <w:p w:rsidR="00D25093" w:rsidRPr="00570FF5" w:rsidRDefault="00D25093" w:rsidP="007B576B">
            <w:pPr>
              <w:pStyle w:val="TAL"/>
              <w:jc w:val="center"/>
              <w:rPr>
                <w:rFonts w:cs="Arial"/>
                <w:lang w:eastAsia="ja-JP"/>
              </w:rPr>
            </w:pPr>
            <w:r w:rsidRPr="00570FF5">
              <w:rPr>
                <w:rFonts w:cs="Arial"/>
                <w:lang w:eastAsia="ja-JP"/>
              </w:rPr>
              <w:t>≤ 4</w:t>
            </w:r>
          </w:p>
        </w:tc>
        <w:tc>
          <w:tcPr>
            <w:tcW w:w="1146" w:type="dxa"/>
          </w:tcPr>
          <w:p w:rsidR="00D25093" w:rsidRPr="00570FF5" w:rsidRDefault="00D25093" w:rsidP="007B576B">
            <w:pPr>
              <w:pStyle w:val="TAL"/>
              <w:jc w:val="center"/>
              <w:rPr>
                <w:rFonts w:cs="Arial"/>
                <w:lang w:eastAsia="ja-JP"/>
              </w:rPr>
            </w:pPr>
            <w:r w:rsidRPr="00570FF5">
              <w:rPr>
                <w:rFonts w:cs="Arial"/>
                <w:lang w:eastAsia="ja-JP"/>
              </w:rPr>
              <w:t>≤ 3</w:t>
            </w:r>
          </w:p>
        </w:tc>
        <w:tc>
          <w:tcPr>
            <w:tcW w:w="1146" w:type="dxa"/>
          </w:tcPr>
          <w:p w:rsidR="00D25093" w:rsidRPr="00570FF5" w:rsidRDefault="00D25093" w:rsidP="007B576B">
            <w:pPr>
              <w:pStyle w:val="TAC"/>
              <w:rPr>
                <w:rFonts w:cs="Arial"/>
                <w:lang w:eastAsia="ja-JP"/>
              </w:rPr>
            </w:pPr>
            <w:r w:rsidRPr="00570FF5">
              <w:rPr>
                <w:rFonts w:cs="Arial"/>
                <w:lang w:eastAsia="ja-JP"/>
              </w:rPr>
              <w:t>0</w:t>
            </w:r>
          </w:p>
        </w:tc>
        <w:tc>
          <w:tcPr>
            <w:tcW w:w="1100" w:type="dxa"/>
          </w:tcPr>
          <w:p w:rsidR="00D25093" w:rsidRPr="00570FF5" w:rsidRDefault="00D25093" w:rsidP="007B576B">
            <w:pPr>
              <w:pStyle w:val="TAC"/>
              <w:rPr>
                <w:rFonts w:cs="Arial"/>
                <w:lang w:eastAsia="ja-JP"/>
              </w:rPr>
            </w:pPr>
            <w:r w:rsidRPr="00570FF5">
              <w:rPr>
                <w:rFonts w:cs="Arial"/>
                <w:lang w:eastAsia="ja-JP"/>
              </w:rPr>
              <w:t>0</w:t>
            </w:r>
          </w:p>
        </w:tc>
      </w:tr>
      <w:tr w:rsidR="00D25093" w:rsidRPr="00570FF5" w:rsidTr="007B576B">
        <w:trPr>
          <w:jc w:val="center"/>
        </w:trPr>
        <w:tc>
          <w:tcPr>
            <w:tcW w:w="9830" w:type="dxa"/>
            <w:gridSpan w:val="8"/>
          </w:tcPr>
          <w:p w:rsidR="00D25093" w:rsidRPr="00570FF5" w:rsidRDefault="00D25093" w:rsidP="007B576B">
            <w:pPr>
              <w:pStyle w:val="TAN"/>
              <w:rPr>
                <w:rFonts w:cs="Arial"/>
                <w:lang w:eastAsia="ja-JP"/>
              </w:rPr>
            </w:pPr>
            <w:r w:rsidRPr="00570FF5">
              <w:rPr>
                <w:rFonts w:eastAsia="ＭＳ 明朝" w:cs="Arial"/>
                <w:lang w:eastAsia="ja-JP"/>
              </w:rPr>
              <w:lastRenderedPageBreak/>
              <w:t>NOTE 1:</w:t>
            </w:r>
            <w:r w:rsidRPr="00570FF5">
              <w:rPr>
                <w:rFonts w:eastAsia="ＭＳ 明朝" w:cs="Arial"/>
                <w:lang w:eastAsia="ja-JP"/>
              </w:rPr>
              <w:tab/>
            </w:r>
            <w:r w:rsidRPr="00570FF5">
              <w:rPr>
                <w:rFonts w:cs="Arial"/>
                <w:lang w:eastAsia="ja-JP"/>
              </w:rPr>
              <w:t>RB</w:t>
            </w:r>
            <w:r w:rsidRPr="00570FF5">
              <w:rPr>
                <w:rFonts w:cs="Arial"/>
                <w:vertAlign w:val="subscript"/>
                <w:lang w:eastAsia="ja-JP"/>
              </w:rPr>
              <w:t>start</w:t>
            </w:r>
            <w:r w:rsidRPr="00570FF5">
              <w:rPr>
                <w:rFonts w:cs="Arial"/>
                <w:lang w:eastAsia="ja-JP"/>
              </w:rPr>
              <w:t xml:space="preserve"> indicates the lowest RB index of transmitted resource blocks</w:t>
            </w:r>
          </w:p>
          <w:p w:rsidR="00D25093" w:rsidRPr="00570FF5" w:rsidRDefault="00D25093" w:rsidP="007B576B">
            <w:pPr>
              <w:pStyle w:val="TAN"/>
              <w:rPr>
                <w:rFonts w:cs="Arial"/>
                <w:lang w:eastAsia="ja-JP"/>
              </w:rPr>
            </w:pPr>
            <w:r w:rsidRPr="00570FF5">
              <w:rPr>
                <w:rFonts w:eastAsia="ＭＳ 明朝" w:cs="Arial"/>
                <w:lang w:eastAsia="ja-JP"/>
              </w:rPr>
              <w:t>NOTE</w:t>
            </w:r>
            <w:r w:rsidRPr="00570FF5">
              <w:rPr>
                <w:rFonts w:cs="Arial"/>
                <w:lang w:eastAsia="ja-JP"/>
              </w:rPr>
              <w:t xml:space="preserve"> 2:</w:t>
            </w:r>
            <w:r w:rsidRPr="00570FF5">
              <w:rPr>
                <w:rFonts w:eastAsia="ＭＳ 明朝" w:cs="Arial"/>
                <w:lang w:eastAsia="ja-JP"/>
              </w:rPr>
              <w:tab/>
            </w:r>
            <w:r w:rsidRPr="00570FF5">
              <w:rPr>
                <w:rFonts w:cs="Arial"/>
                <w:lang w:eastAsia="ja-JP"/>
              </w:rPr>
              <w:t>L</w:t>
            </w:r>
            <w:r w:rsidRPr="00570FF5">
              <w:rPr>
                <w:rFonts w:cs="Arial"/>
                <w:vertAlign w:val="subscript"/>
                <w:lang w:eastAsia="ja-JP"/>
              </w:rPr>
              <w:t>CRB</w:t>
            </w:r>
            <w:r w:rsidRPr="00570FF5">
              <w:rPr>
                <w:rFonts w:cs="Arial"/>
                <w:lang w:eastAsia="ja-JP"/>
              </w:rPr>
              <w:t xml:space="preserve"> is the length of a contiguous resource block allocation</w:t>
            </w:r>
          </w:p>
          <w:p w:rsidR="00D25093" w:rsidRPr="00570FF5" w:rsidRDefault="00D25093" w:rsidP="007B576B">
            <w:pPr>
              <w:pStyle w:val="TAN"/>
              <w:rPr>
                <w:rFonts w:eastAsia="ＭＳ 明朝" w:cs="Arial"/>
                <w:lang w:eastAsia="ja-JP"/>
              </w:rPr>
            </w:pPr>
            <w:r w:rsidRPr="00570FF5">
              <w:rPr>
                <w:rFonts w:eastAsia="ＭＳ 明朝" w:cs="Arial"/>
                <w:lang w:eastAsia="ja-JP"/>
              </w:rPr>
              <w:t>NOTE 3:</w:t>
            </w:r>
            <w:r w:rsidRPr="00570FF5">
              <w:rPr>
                <w:rFonts w:eastAsia="ＭＳ 明朝" w:cs="Arial"/>
                <w:lang w:eastAsia="ja-JP"/>
              </w:rPr>
              <w:tab/>
            </w:r>
            <w:r w:rsidRPr="00570FF5">
              <w:rPr>
                <w:rFonts w:cs="Arial"/>
                <w:lang w:eastAsia="ja-JP"/>
              </w:rPr>
              <w:t xml:space="preserve">For </w:t>
            </w:r>
            <w:r w:rsidRPr="00570FF5">
              <w:rPr>
                <w:rFonts w:eastAsia="Batang" w:cs="Arial"/>
                <w:lang w:eastAsia="ko-KR"/>
              </w:rPr>
              <w:t>intra-subframe frequency hopping which intersects regions, notes 1 and 2 apply on a per slot basis</w:t>
            </w:r>
          </w:p>
          <w:p w:rsidR="00D25093" w:rsidRPr="00570FF5" w:rsidRDefault="00D25093" w:rsidP="007B576B">
            <w:pPr>
              <w:pStyle w:val="TAN"/>
              <w:rPr>
                <w:rFonts w:eastAsia="ＭＳ 明朝" w:cs="Arial"/>
                <w:lang w:eastAsia="ja-JP"/>
              </w:rPr>
            </w:pPr>
            <w:r w:rsidRPr="00570FF5">
              <w:rPr>
                <w:rFonts w:eastAsia="ＭＳ 明朝" w:cs="Arial"/>
                <w:lang w:eastAsia="ja-JP"/>
              </w:rPr>
              <w:t>NOTE</w:t>
            </w:r>
            <w:r w:rsidRPr="00570FF5">
              <w:rPr>
                <w:rFonts w:cs="Arial"/>
                <w:lang w:eastAsia="ja-JP"/>
              </w:rPr>
              <w:t xml:space="preserve"> 4:</w:t>
            </w:r>
            <w:r w:rsidRPr="00570FF5">
              <w:rPr>
                <w:rFonts w:eastAsia="ＭＳ 明朝" w:cs="Arial"/>
                <w:lang w:eastAsia="ja-JP"/>
              </w:rPr>
              <w:tab/>
            </w:r>
            <w:r w:rsidRPr="00570FF5">
              <w:rPr>
                <w:rFonts w:eastAsia="Batang" w:cs="Arial"/>
                <w:lang w:eastAsia="ko-KR"/>
              </w:rPr>
              <w:t>For intra-subframe frequency hopping which intersects regions, the larger A-MPR value may be applied for both slots in the subframe</w:t>
            </w:r>
          </w:p>
        </w:tc>
      </w:tr>
    </w:tbl>
    <w:p w:rsidR="00D25093" w:rsidRPr="00570FF5" w:rsidRDefault="00D25093" w:rsidP="00D25093"/>
    <w:p w:rsidR="00D25093" w:rsidRPr="00570FF5" w:rsidRDefault="00D25093" w:rsidP="00D25093">
      <w:r w:rsidRPr="00570FF5">
        <w:t xml:space="preserve">For a power class 2 capable UE operating in Band 41, A-MPR according to Table 6.2.4-4 for power class 3 is allowed when an IE </w:t>
      </w:r>
      <w:r w:rsidRPr="00570FF5">
        <w:rPr>
          <w:i/>
        </w:rPr>
        <w:t>P-max</w:t>
      </w:r>
      <w:r w:rsidRPr="00570FF5">
        <w:t xml:space="preserve"> as defined in [7] of 23 dBm or lower is indicated in the cell or if the uplink/downlink configuration is 0 or 6</w:t>
      </w:r>
      <w:r w:rsidRPr="00570FF5">
        <w:rPr>
          <w:rFonts w:cs="Arial"/>
        </w:rPr>
        <w:t>.</w:t>
      </w:r>
    </w:p>
    <w:p w:rsidR="00D25093" w:rsidRPr="00570FF5" w:rsidRDefault="00D25093" w:rsidP="00D25093">
      <w:pPr>
        <w:pStyle w:val="TH"/>
      </w:pPr>
      <w:r w:rsidRPr="00570FF5">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25093" w:rsidRPr="00570FF5" w:rsidTr="007B576B">
        <w:trPr>
          <w:trHeight w:val="248"/>
        </w:trPr>
        <w:tc>
          <w:tcPr>
            <w:tcW w:w="1309" w:type="dxa"/>
          </w:tcPr>
          <w:p w:rsidR="00D25093" w:rsidRPr="00570FF5" w:rsidRDefault="00D25093" w:rsidP="007B576B">
            <w:pPr>
              <w:pStyle w:val="TAH"/>
              <w:rPr>
                <w:rFonts w:cs="Arial"/>
              </w:rPr>
            </w:pPr>
            <w:r w:rsidRPr="00570FF5">
              <w:rPr>
                <w:rFonts w:cs="Arial"/>
              </w:rPr>
              <w:t>Channel Bandwidth [MHz]</w:t>
            </w:r>
          </w:p>
        </w:tc>
        <w:tc>
          <w:tcPr>
            <w:tcW w:w="6777" w:type="dxa"/>
            <w:gridSpan w:val="15"/>
          </w:tcPr>
          <w:p w:rsidR="00D25093" w:rsidRPr="00570FF5" w:rsidRDefault="00D25093" w:rsidP="007B576B">
            <w:pPr>
              <w:pStyle w:val="TAH"/>
              <w:rPr>
                <w:rFonts w:cs="Arial"/>
              </w:rPr>
            </w:pPr>
            <w:r w:rsidRPr="00570FF5">
              <w:rPr>
                <w:rFonts w:cs="Arial"/>
              </w:rPr>
              <w:t>Parameters</w:t>
            </w:r>
          </w:p>
          <w:p w:rsidR="00D25093" w:rsidRPr="00570FF5" w:rsidRDefault="00D25093" w:rsidP="007B576B">
            <w:pPr>
              <w:pStyle w:val="TAH"/>
              <w:rPr>
                <w:rFonts w:cs="Arial"/>
              </w:rPr>
            </w:pPr>
          </w:p>
        </w:tc>
      </w:tr>
      <w:tr w:rsidR="00D25093" w:rsidRPr="00570FF5" w:rsidTr="007B576B">
        <w:tc>
          <w:tcPr>
            <w:tcW w:w="1309" w:type="dxa"/>
            <w:vMerge w:val="restart"/>
            <w:vAlign w:val="center"/>
          </w:tcPr>
          <w:p w:rsidR="00D25093" w:rsidRPr="00570FF5" w:rsidRDefault="00D25093" w:rsidP="007B576B">
            <w:pPr>
              <w:pStyle w:val="TAC"/>
              <w:rPr>
                <w:rFonts w:cs="Arial"/>
              </w:rPr>
            </w:pPr>
            <w:r w:rsidRPr="00570FF5">
              <w:rPr>
                <w:rFonts w:cs="Arial"/>
              </w:rPr>
              <w:t>3</w:t>
            </w:r>
          </w:p>
        </w:tc>
        <w:tc>
          <w:tcPr>
            <w:tcW w:w="2070" w:type="dxa"/>
          </w:tcPr>
          <w:p w:rsidR="00D25093" w:rsidRPr="00570FF5" w:rsidRDefault="00D25093" w:rsidP="007B576B">
            <w:pPr>
              <w:pStyle w:val="TAL"/>
              <w:rPr>
                <w:rFonts w:cs="Arial"/>
              </w:rPr>
            </w:pPr>
            <w:r w:rsidRPr="00570FF5">
              <w:rPr>
                <w:rFonts w:cs="Arial"/>
              </w:rPr>
              <w:t>Fc [MHz]</w:t>
            </w:r>
          </w:p>
        </w:tc>
        <w:tc>
          <w:tcPr>
            <w:tcW w:w="1350" w:type="dxa"/>
            <w:gridSpan w:val="3"/>
          </w:tcPr>
          <w:p w:rsidR="00D25093" w:rsidRPr="00570FF5" w:rsidRDefault="00D25093" w:rsidP="007B576B">
            <w:pPr>
              <w:pStyle w:val="TAC"/>
              <w:rPr>
                <w:rFonts w:cs="Arial"/>
              </w:rPr>
            </w:pPr>
            <w:r w:rsidRPr="00570FF5">
              <w:rPr>
                <w:rFonts w:cs="Arial"/>
              </w:rPr>
              <w:t>&lt;2004</w:t>
            </w:r>
          </w:p>
        </w:tc>
        <w:tc>
          <w:tcPr>
            <w:tcW w:w="1737" w:type="dxa"/>
            <w:gridSpan w:val="7"/>
          </w:tcPr>
          <w:p w:rsidR="00D25093" w:rsidRPr="00570FF5" w:rsidRDefault="00D25093" w:rsidP="007B576B">
            <w:pPr>
              <w:pStyle w:val="TAC"/>
              <w:rPr>
                <w:rFonts w:cs="Arial"/>
              </w:rPr>
            </w:pPr>
            <w:r w:rsidRPr="00570FF5">
              <w:rPr>
                <w:rFonts w:cs="Arial"/>
              </w:rPr>
              <w:t>≥2004</w:t>
            </w:r>
          </w:p>
        </w:tc>
        <w:tc>
          <w:tcPr>
            <w:tcW w:w="1620" w:type="dxa"/>
            <w:gridSpan w:val="4"/>
          </w:tcPr>
          <w:p w:rsidR="00D25093" w:rsidRPr="00570FF5" w:rsidRDefault="00D25093" w:rsidP="007B576B">
            <w:pPr>
              <w:pStyle w:val="TAC"/>
              <w:rPr>
                <w:rFonts w:cs="Arial"/>
              </w:rPr>
            </w:pPr>
          </w:p>
        </w:tc>
      </w:tr>
      <w:tr w:rsidR="00D25093" w:rsidRPr="00570FF5" w:rsidTr="007B576B">
        <w:tc>
          <w:tcPr>
            <w:tcW w:w="1309" w:type="dxa"/>
            <w:vMerge/>
            <w:vAlign w:val="center"/>
          </w:tcPr>
          <w:p w:rsidR="00D25093" w:rsidRPr="00570FF5" w:rsidRDefault="00D25093" w:rsidP="007B576B">
            <w:pPr>
              <w:pStyle w:val="TAC"/>
              <w:rPr>
                <w:rFonts w:cs="Arial"/>
              </w:rPr>
            </w:pPr>
          </w:p>
        </w:tc>
        <w:tc>
          <w:tcPr>
            <w:tcW w:w="2070" w:type="dxa"/>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350" w:type="dxa"/>
            <w:gridSpan w:val="3"/>
          </w:tcPr>
          <w:p w:rsidR="00D25093" w:rsidRPr="00570FF5" w:rsidRDefault="00D25093" w:rsidP="007B576B">
            <w:pPr>
              <w:pStyle w:val="TAC"/>
              <w:rPr>
                <w:rFonts w:cs="Arial"/>
              </w:rPr>
            </w:pPr>
            <w:r w:rsidRPr="00570FF5">
              <w:rPr>
                <w:rFonts w:cs="Arial"/>
              </w:rPr>
              <w:t>1-15</w:t>
            </w:r>
          </w:p>
        </w:tc>
        <w:tc>
          <w:tcPr>
            <w:tcW w:w="1737" w:type="dxa"/>
            <w:gridSpan w:val="7"/>
          </w:tcPr>
          <w:p w:rsidR="00D25093" w:rsidRPr="00570FF5" w:rsidRDefault="00D25093" w:rsidP="007B576B">
            <w:pPr>
              <w:pStyle w:val="TAC"/>
              <w:rPr>
                <w:rFonts w:cs="Arial"/>
              </w:rPr>
            </w:pPr>
            <w:r w:rsidRPr="00570FF5">
              <w:rPr>
                <w:rFonts w:cs="Arial"/>
              </w:rPr>
              <w:t>&gt;5</w:t>
            </w:r>
          </w:p>
        </w:tc>
        <w:tc>
          <w:tcPr>
            <w:tcW w:w="1620" w:type="dxa"/>
            <w:gridSpan w:val="4"/>
          </w:tcPr>
          <w:p w:rsidR="00D25093" w:rsidRPr="00570FF5" w:rsidRDefault="00D25093" w:rsidP="007B576B">
            <w:pPr>
              <w:pStyle w:val="TAC"/>
              <w:rPr>
                <w:rFonts w:cs="Arial"/>
              </w:rPr>
            </w:pPr>
          </w:p>
        </w:tc>
      </w:tr>
      <w:tr w:rsidR="00D25093" w:rsidRPr="00570FF5" w:rsidTr="007B576B">
        <w:tc>
          <w:tcPr>
            <w:tcW w:w="1309" w:type="dxa"/>
            <w:vMerge/>
            <w:vAlign w:val="center"/>
          </w:tcPr>
          <w:p w:rsidR="00D25093" w:rsidRPr="00570FF5" w:rsidRDefault="00D25093" w:rsidP="007B576B">
            <w:pPr>
              <w:pStyle w:val="TAC"/>
              <w:rPr>
                <w:rFonts w:cs="Arial"/>
              </w:rPr>
            </w:pPr>
          </w:p>
        </w:tc>
        <w:tc>
          <w:tcPr>
            <w:tcW w:w="2070" w:type="dxa"/>
          </w:tcPr>
          <w:p w:rsidR="00D25093" w:rsidRPr="00570FF5" w:rsidRDefault="00D25093" w:rsidP="007B576B">
            <w:pPr>
              <w:pStyle w:val="TAL"/>
              <w:rPr>
                <w:rFonts w:cs="Arial"/>
              </w:rPr>
            </w:pPr>
            <w:r w:rsidRPr="00570FF5">
              <w:rPr>
                <w:rFonts w:cs="Arial"/>
              </w:rPr>
              <w:t>A-MPR [dB]</w:t>
            </w:r>
          </w:p>
        </w:tc>
        <w:tc>
          <w:tcPr>
            <w:tcW w:w="1350" w:type="dxa"/>
            <w:gridSpan w:val="3"/>
          </w:tcPr>
          <w:p w:rsidR="00D25093" w:rsidRPr="00570FF5" w:rsidRDefault="00D25093" w:rsidP="007B576B">
            <w:pPr>
              <w:pStyle w:val="TAC"/>
              <w:rPr>
                <w:rFonts w:cs="Arial"/>
              </w:rPr>
            </w:pPr>
            <w:r w:rsidRPr="00570FF5">
              <w:rPr>
                <w:rFonts w:cs="Arial"/>
              </w:rPr>
              <w:t>≤5</w:t>
            </w:r>
          </w:p>
        </w:tc>
        <w:tc>
          <w:tcPr>
            <w:tcW w:w="1737" w:type="dxa"/>
            <w:gridSpan w:val="7"/>
          </w:tcPr>
          <w:p w:rsidR="00D25093" w:rsidRPr="00570FF5" w:rsidRDefault="00D25093" w:rsidP="007B576B">
            <w:pPr>
              <w:pStyle w:val="TAC"/>
              <w:rPr>
                <w:rFonts w:cs="Arial"/>
              </w:rPr>
            </w:pPr>
            <w:r w:rsidRPr="00570FF5">
              <w:rPr>
                <w:rFonts w:cs="Arial"/>
              </w:rPr>
              <w:t>≤ 1</w:t>
            </w:r>
          </w:p>
        </w:tc>
        <w:tc>
          <w:tcPr>
            <w:tcW w:w="1620" w:type="dxa"/>
            <w:gridSpan w:val="4"/>
          </w:tcPr>
          <w:p w:rsidR="00D25093" w:rsidRPr="00570FF5" w:rsidRDefault="00D25093" w:rsidP="007B576B">
            <w:pPr>
              <w:pStyle w:val="TAC"/>
              <w:rPr>
                <w:rFonts w:cs="Arial"/>
              </w:rPr>
            </w:pPr>
          </w:p>
        </w:tc>
      </w:tr>
      <w:tr w:rsidR="00D25093" w:rsidRPr="00570FF5" w:rsidTr="007B576B">
        <w:trPr>
          <w:trHeight w:val="350"/>
        </w:trPr>
        <w:tc>
          <w:tcPr>
            <w:tcW w:w="1309" w:type="dxa"/>
            <w:vMerge w:val="restart"/>
            <w:vAlign w:val="center"/>
          </w:tcPr>
          <w:p w:rsidR="00D25093" w:rsidRPr="00570FF5" w:rsidRDefault="00D25093" w:rsidP="007B576B">
            <w:pPr>
              <w:pStyle w:val="TAC"/>
              <w:rPr>
                <w:rFonts w:cs="Arial"/>
              </w:rPr>
            </w:pPr>
            <w:r w:rsidRPr="00570FF5">
              <w:rPr>
                <w:rFonts w:cs="Arial"/>
              </w:rPr>
              <w:t>5</w:t>
            </w:r>
          </w:p>
        </w:tc>
        <w:tc>
          <w:tcPr>
            <w:tcW w:w="2070" w:type="dxa"/>
          </w:tcPr>
          <w:p w:rsidR="00D25093" w:rsidRPr="00570FF5" w:rsidRDefault="00D25093" w:rsidP="007B576B">
            <w:pPr>
              <w:pStyle w:val="TAL"/>
              <w:rPr>
                <w:rFonts w:cs="Arial"/>
              </w:rPr>
            </w:pPr>
            <w:r w:rsidRPr="00570FF5">
              <w:rPr>
                <w:rFonts w:cs="Arial"/>
              </w:rPr>
              <w:t>Fc [MHz]</w:t>
            </w:r>
          </w:p>
        </w:tc>
        <w:tc>
          <w:tcPr>
            <w:tcW w:w="1350" w:type="dxa"/>
            <w:gridSpan w:val="3"/>
          </w:tcPr>
          <w:p w:rsidR="00D25093" w:rsidRPr="00570FF5" w:rsidRDefault="00D25093" w:rsidP="007B576B">
            <w:pPr>
              <w:pStyle w:val="TAC"/>
              <w:rPr>
                <w:rFonts w:cs="Arial"/>
              </w:rPr>
            </w:pPr>
            <w:r w:rsidRPr="00570FF5">
              <w:rPr>
                <w:rFonts w:cs="Arial"/>
              </w:rPr>
              <w:t>&lt;2004</w:t>
            </w:r>
          </w:p>
        </w:tc>
        <w:tc>
          <w:tcPr>
            <w:tcW w:w="1737" w:type="dxa"/>
            <w:gridSpan w:val="7"/>
          </w:tcPr>
          <w:p w:rsidR="00D25093" w:rsidRPr="00570FF5" w:rsidRDefault="00D25093" w:rsidP="007B576B">
            <w:pPr>
              <w:pStyle w:val="TAC"/>
              <w:rPr>
                <w:rFonts w:cs="Arial"/>
              </w:rPr>
            </w:pPr>
            <w:r w:rsidRPr="00570FF5">
              <w:rPr>
                <w:rFonts w:cs="Arial"/>
              </w:rPr>
              <w:t>2004 ≤ Fc &lt;2007</w:t>
            </w:r>
          </w:p>
        </w:tc>
        <w:tc>
          <w:tcPr>
            <w:tcW w:w="1620" w:type="dxa"/>
            <w:gridSpan w:val="4"/>
          </w:tcPr>
          <w:p w:rsidR="00D25093" w:rsidRPr="00570FF5" w:rsidRDefault="00D25093" w:rsidP="007B576B">
            <w:pPr>
              <w:pStyle w:val="TAC"/>
              <w:rPr>
                <w:rFonts w:cs="Arial"/>
              </w:rPr>
            </w:pPr>
            <w:r w:rsidRPr="00570FF5">
              <w:rPr>
                <w:rFonts w:cs="Arial"/>
              </w:rPr>
              <w:t>≥2007</w:t>
            </w:r>
          </w:p>
        </w:tc>
      </w:tr>
      <w:tr w:rsidR="00D25093" w:rsidRPr="00570FF5" w:rsidTr="007B576B">
        <w:trPr>
          <w:trHeight w:val="350"/>
        </w:trPr>
        <w:tc>
          <w:tcPr>
            <w:tcW w:w="1309" w:type="dxa"/>
            <w:vMerge/>
            <w:vAlign w:val="center"/>
          </w:tcPr>
          <w:p w:rsidR="00D25093" w:rsidRPr="00570FF5" w:rsidRDefault="00D25093" w:rsidP="007B576B">
            <w:pPr>
              <w:pStyle w:val="TAC"/>
              <w:rPr>
                <w:rFonts w:cs="Arial"/>
              </w:rPr>
            </w:pPr>
          </w:p>
        </w:tc>
        <w:tc>
          <w:tcPr>
            <w:tcW w:w="2070" w:type="dxa"/>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350" w:type="dxa"/>
            <w:gridSpan w:val="3"/>
          </w:tcPr>
          <w:p w:rsidR="00D25093" w:rsidRPr="00570FF5" w:rsidRDefault="00D25093" w:rsidP="007B576B">
            <w:pPr>
              <w:pStyle w:val="TAC"/>
              <w:rPr>
                <w:rFonts w:cs="Arial"/>
              </w:rPr>
            </w:pPr>
            <w:r w:rsidRPr="00570FF5">
              <w:rPr>
                <w:rFonts w:cs="Arial"/>
              </w:rPr>
              <w:t>1-25</w:t>
            </w:r>
          </w:p>
        </w:tc>
        <w:tc>
          <w:tcPr>
            <w:tcW w:w="941" w:type="dxa"/>
            <w:gridSpan w:val="4"/>
          </w:tcPr>
          <w:p w:rsidR="00D25093" w:rsidRPr="00570FF5" w:rsidRDefault="00D25093" w:rsidP="007B576B">
            <w:pPr>
              <w:pStyle w:val="TAC"/>
              <w:rPr>
                <w:rFonts w:cs="Arial"/>
              </w:rPr>
            </w:pPr>
            <w:r w:rsidRPr="00570FF5">
              <w:rPr>
                <w:rFonts w:cs="Arial"/>
              </w:rPr>
              <w:t>1-6 &amp; 15-25</w:t>
            </w:r>
          </w:p>
        </w:tc>
        <w:tc>
          <w:tcPr>
            <w:tcW w:w="796" w:type="dxa"/>
            <w:gridSpan w:val="3"/>
          </w:tcPr>
          <w:p w:rsidR="00D25093" w:rsidRPr="00570FF5" w:rsidRDefault="00D25093" w:rsidP="007B576B">
            <w:pPr>
              <w:pStyle w:val="TAC"/>
              <w:rPr>
                <w:rFonts w:cs="Arial"/>
              </w:rPr>
            </w:pPr>
            <w:r w:rsidRPr="00570FF5">
              <w:rPr>
                <w:rFonts w:cs="Arial"/>
              </w:rPr>
              <w:t>8-12</w:t>
            </w:r>
          </w:p>
        </w:tc>
        <w:tc>
          <w:tcPr>
            <w:tcW w:w="1620" w:type="dxa"/>
            <w:gridSpan w:val="4"/>
          </w:tcPr>
          <w:p w:rsidR="00D25093" w:rsidRPr="00570FF5" w:rsidRDefault="00D25093" w:rsidP="007B576B">
            <w:pPr>
              <w:pStyle w:val="TAC"/>
              <w:rPr>
                <w:rFonts w:cs="Arial"/>
              </w:rPr>
            </w:pPr>
            <w:r w:rsidRPr="00570FF5">
              <w:rPr>
                <w:rFonts w:cs="Arial"/>
              </w:rPr>
              <w:t>&gt;6</w:t>
            </w:r>
          </w:p>
        </w:tc>
      </w:tr>
      <w:tr w:rsidR="00D25093" w:rsidRPr="00570FF5" w:rsidTr="007B576B">
        <w:trPr>
          <w:trHeight w:val="350"/>
        </w:trPr>
        <w:tc>
          <w:tcPr>
            <w:tcW w:w="1309" w:type="dxa"/>
            <w:vMerge/>
            <w:vAlign w:val="center"/>
          </w:tcPr>
          <w:p w:rsidR="00D25093" w:rsidRPr="00570FF5" w:rsidRDefault="00D25093" w:rsidP="007B576B">
            <w:pPr>
              <w:pStyle w:val="TAC"/>
              <w:rPr>
                <w:rFonts w:cs="Arial"/>
              </w:rPr>
            </w:pPr>
          </w:p>
        </w:tc>
        <w:tc>
          <w:tcPr>
            <w:tcW w:w="2070" w:type="dxa"/>
          </w:tcPr>
          <w:p w:rsidR="00D25093" w:rsidRPr="00570FF5" w:rsidRDefault="00D25093" w:rsidP="007B576B">
            <w:pPr>
              <w:pStyle w:val="TAL"/>
              <w:rPr>
                <w:rFonts w:cs="Arial"/>
              </w:rPr>
            </w:pPr>
            <w:r w:rsidRPr="00570FF5">
              <w:rPr>
                <w:rFonts w:cs="Arial"/>
              </w:rPr>
              <w:t>A-MPR [dB]</w:t>
            </w:r>
          </w:p>
        </w:tc>
        <w:tc>
          <w:tcPr>
            <w:tcW w:w="1350" w:type="dxa"/>
            <w:gridSpan w:val="3"/>
          </w:tcPr>
          <w:p w:rsidR="00D25093" w:rsidRPr="00570FF5" w:rsidRDefault="00D25093" w:rsidP="007B576B">
            <w:pPr>
              <w:pStyle w:val="TAC"/>
              <w:rPr>
                <w:rFonts w:cs="Arial"/>
              </w:rPr>
            </w:pPr>
            <w:r w:rsidRPr="00570FF5">
              <w:rPr>
                <w:rFonts w:cs="Arial"/>
              </w:rPr>
              <w:t>≤7</w:t>
            </w:r>
          </w:p>
        </w:tc>
        <w:tc>
          <w:tcPr>
            <w:tcW w:w="941" w:type="dxa"/>
            <w:gridSpan w:val="4"/>
          </w:tcPr>
          <w:p w:rsidR="00D25093" w:rsidRPr="00570FF5" w:rsidRDefault="00D25093" w:rsidP="007B576B">
            <w:pPr>
              <w:pStyle w:val="TAC"/>
              <w:rPr>
                <w:rFonts w:cs="Arial"/>
              </w:rPr>
            </w:pPr>
            <w:r w:rsidRPr="00570FF5">
              <w:rPr>
                <w:rFonts w:cs="Arial"/>
              </w:rPr>
              <w:t>≤ 4</w:t>
            </w:r>
          </w:p>
        </w:tc>
        <w:tc>
          <w:tcPr>
            <w:tcW w:w="796" w:type="dxa"/>
            <w:gridSpan w:val="3"/>
          </w:tcPr>
          <w:p w:rsidR="00D25093" w:rsidRPr="00570FF5" w:rsidRDefault="00D25093" w:rsidP="007B576B">
            <w:pPr>
              <w:pStyle w:val="TAC"/>
              <w:rPr>
                <w:rFonts w:cs="Arial"/>
              </w:rPr>
            </w:pPr>
            <w:r w:rsidRPr="00570FF5">
              <w:rPr>
                <w:rFonts w:cs="Arial"/>
              </w:rPr>
              <w:t>0</w:t>
            </w:r>
          </w:p>
        </w:tc>
        <w:tc>
          <w:tcPr>
            <w:tcW w:w="1620" w:type="dxa"/>
            <w:gridSpan w:val="4"/>
          </w:tcPr>
          <w:p w:rsidR="00D25093" w:rsidRPr="00570FF5" w:rsidRDefault="00D25093" w:rsidP="007B576B">
            <w:pPr>
              <w:pStyle w:val="TAC"/>
              <w:rPr>
                <w:rFonts w:cs="Arial"/>
              </w:rPr>
            </w:pPr>
            <w:r w:rsidRPr="00570FF5">
              <w:rPr>
                <w:rFonts w:cs="Arial"/>
              </w:rPr>
              <w:t>≤ 1</w:t>
            </w:r>
          </w:p>
        </w:tc>
      </w:tr>
      <w:tr w:rsidR="00D25093" w:rsidRPr="00570FF5" w:rsidTr="007B576B">
        <w:trPr>
          <w:trHeight w:val="350"/>
        </w:trPr>
        <w:tc>
          <w:tcPr>
            <w:tcW w:w="1309" w:type="dxa"/>
            <w:vMerge w:val="restart"/>
            <w:vAlign w:val="center"/>
          </w:tcPr>
          <w:p w:rsidR="00D25093" w:rsidRPr="00570FF5" w:rsidRDefault="00D25093" w:rsidP="007B576B">
            <w:pPr>
              <w:pStyle w:val="TAC"/>
              <w:rPr>
                <w:rFonts w:cs="Arial"/>
              </w:rPr>
            </w:pPr>
            <w:r w:rsidRPr="00570FF5">
              <w:rPr>
                <w:rFonts w:cs="Arial"/>
              </w:rPr>
              <w:t>10</w:t>
            </w:r>
          </w:p>
        </w:tc>
        <w:tc>
          <w:tcPr>
            <w:tcW w:w="2070" w:type="dxa"/>
          </w:tcPr>
          <w:p w:rsidR="00D25093" w:rsidRPr="00570FF5" w:rsidRDefault="00D25093" w:rsidP="007B576B">
            <w:pPr>
              <w:pStyle w:val="TAL"/>
              <w:rPr>
                <w:rFonts w:cs="Arial"/>
              </w:rPr>
            </w:pPr>
            <w:r w:rsidRPr="00570FF5">
              <w:rPr>
                <w:rFonts w:cs="Arial"/>
              </w:rPr>
              <w:t>Fc [MHz]</w:t>
            </w:r>
          </w:p>
        </w:tc>
        <w:tc>
          <w:tcPr>
            <w:tcW w:w="2291" w:type="dxa"/>
            <w:gridSpan w:val="7"/>
          </w:tcPr>
          <w:p w:rsidR="00D25093" w:rsidRPr="00570FF5" w:rsidRDefault="00D25093" w:rsidP="007B576B">
            <w:pPr>
              <w:pStyle w:val="TAC"/>
              <w:rPr>
                <w:rFonts w:cs="Arial"/>
              </w:rPr>
            </w:pPr>
            <w:r w:rsidRPr="00570FF5">
              <w:rPr>
                <w:rFonts w:cs="Arial"/>
              </w:rPr>
              <w:t>2005 ≤ Fc &lt;2015</w:t>
            </w:r>
          </w:p>
        </w:tc>
        <w:tc>
          <w:tcPr>
            <w:tcW w:w="2416" w:type="dxa"/>
            <w:gridSpan w:val="7"/>
          </w:tcPr>
          <w:p w:rsidR="00D25093" w:rsidRPr="00570FF5" w:rsidRDefault="00D25093" w:rsidP="007B576B">
            <w:pPr>
              <w:pStyle w:val="TAC"/>
              <w:rPr>
                <w:rFonts w:cs="Arial"/>
              </w:rPr>
            </w:pPr>
            <w:r w:rsidRPr="00570FF5">
              <w:rPr>
                <w:rFonts w:cs="Arial"/>
              </w:rPr>
              <w:t>2015</w:t>
            </w:r>
          </w:p>
        </w:tc>
      </w:tr>
      <w:tr w:rsidR="00D25093" w:rsidRPr="00570FF5" w:rsidTr="007B576B">
        <w:trPr>
          <w:trHeight w:val="350"/>
        </w:trPr>
        <w:tc>
          <w:tcPr>
            <w:tcW w:w="1309" w:type="dxa"/>
            <w:vMerge/>
            <w:vAlign w:val="center"/>
          </w:tcPr>
          <w:p w:rsidR="00D25093" w:rsidRPr="00570FF5" w:rsidRDefault="00D25093" w:rsidP="007B576B">
            <w:pPr>
              <w:pStyle w:val="TAC"/>
              <w:rPr>
                <w:rFonts w:cs="Arial"/>
                <w:b/>
              </w:rPr>
            </w:pPr>
          </w:p>
        </w:tc>
        <w:tc>
          <w:tcPr>
            <w:tcW w:w="207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291" w:type="dxa"/>
            <w:gridSpan w:val="7"/>
          </w:tcPr>
          <w:p w:rsidR="00D25093" w:rsidRPr="00570FF5" w:rsidRDefault="00D25093" w:rsidP="007B576B">
            <w:pPr>
              <w:pStyle w:val="TAC"/>
              <w:rPr>
                <w:rFonts w:cs="Arial"/>
              </w:rPr>
            </w:pPr>
            <w:r w:rsidRPr="00570FF5">
              <w:rPr>
                <w:rFonts w:cs="Arial"/>
              </w:rPr>
              <w:t>0-49</w:t>
            </w:r>
          </w:p>
        </w:tc>
        <w:tc>
          <w:tcPr>
            <w:tcW w:w="2416" w:type="dxa"/>
            <w:gridSpan w:val="7"/>
          </w:tcPr>
          <w:p w:rsidR="00D25093" w:rsidRPr="00570FF5" w:rsidRDefault="00D25093" w:rsidP="007B576B">
            <w:pPr>
              <w:pStyle w:val="TAC"/>
              <w:rPr>
                <w:rFonts w:cs="Arial"/>
              </w:rPr>
            </w:pPr>
            <w:r w:rsidRPr="00570FF5">
              <w:rPr>
                <w:rFonts w:cs="Arial"/>
              </w:rPr>
              <w:t>0-49</w:t>
            </w:r>
          </w:p>
        </w:tc>
      </w:tr>
      <w:tr w:rsidR="00D25093" w:rsidRPr="00570FF5" w:rsidTr="007B576B">
        <w:trPr>
          <w:trHeight w:val="350"/>
        </w:trPr>
        <w:tc>
          <w:tcPr>
            <w:tcW w:w="1309" w:type="dxa"/>
            <w:vMerge/>
            <w:vAlign w:val="center"/>
          </w:tcPr>
          <w:p w:rsidR="00D25093" w:rsidRPr="00570FF5" w:rsidRDefault="00D25093" w:rsidP="007B576B">
            <w:pPr>
              <w:pStyle w:val="TAC"/>
              <w:rPr>
                <w:rFonts w:cs="Arial"/>
                <w:b/>
              </w:rPr>
            </w:pPr>
          </w:p>
        </w:tc>
        <w:tc>
          <w:tcPr>
            <w:tcW w:w="2070" w:type="dxa"/>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2291" w:type="dxa"/>
            <w:gridSpan w:val="7"/>
          </w:tcPr>
          <w:p w:rsidR="00D25093" w:rsidRPr="00570FF5" w:rsidRDefault="00D25093" w:rsidP="007B576B">
            <w:pPr>
              <w:pStyle w:val="TAC"/>
              <w:rPr>
                <w:rFonts w:cs="Arial"/>
              </w:rPr>
            </w:pPr>
            <w:r w:rsidRPr="00570FF5">
              <w:rPr>
                <w:rFonts w:cs="Arial"/>
              </w:rPr>
              <w:t>1-50</w:t>
            </w:r>
          </w:p>
        </w:tc>
        <w:tc>
          <w:tcPr>
            <w:tcW w:w="2416" w:type="dxa"/>
            <w:gridSpan w:val="7"/>
          </w:tcPr>
          <w:p w:rsidR="00D25093" w:rsidRPr="00570FF5" w:rsidRDefault="00D25093" w:rsidP="007B576B">
            <w:pPr>
              <w:pStyle w:val="TAC"/>
              <w:rPr>
                <w:rFonts w:cs="Arial"/>
              </w:rPr>
            </w:pPr>
            <w:r w:rsidRPr="00570FF5">
              <w:rPr>
                <w:rFonts w:cs="Arial"/>
              </w:rPr>
              <w:t>1-50</w:t>
            </w:r>
          </w:p>
        </w:tc>
      </w:tr>
      <w:tr w:rsidR="00D25093" w:rsidRPr="00570FF5" w:rsidTr="007B576B">
        <w:trPr>
          <w:trHeight w:val="350"/>
        </w:trPr>
        <w:tc>
          <w:tcPr>
            <w:tcW w:w="1309" w:type="dxa"/>
            <w:vMerge/>
            <w:vAlign w:val="center"/>
          </w:tcPr>
          <w:p w:rsidR="00D25093" w:rsidRPr="00570FF5" w:rsidRDefault="00D25093" w:rsidP="007B576B">
            <w:pPr>
              <w:pStyle w:val="TAC"/>
              <w:rPr>
                <w:rFonts w:cs="Arial"/>
                <w:b/>
              </w:rPr>
            </w:pPr>
          </w:p>
        </w:tc>
        <w:tc>
          <w:tcPr>
            <w:tcW w:w="2070" w:type="dxa"/>
          </w:tcPr>
          <w:p w:rsidR="00D25093" w:rsidRPr="00570FF5" w:rsidRDefault="00D25093" w:rsidP="007B576B">
            <w:pPr>
              <w:pStyle w:val="TAL"/>
              <w:rPr>
                <w:rFonts w:cs="Arial"/>
              </w:rPr>
            </w:pPr>
            <w:r w:rsidRPr="00570FF5">
              <w:rPr>
                <w:rFonts w:cs="Arial"/>
              </w:rPr>
              <w:t>A-MPR [dB]</w:t>
            </w:r>
          </w:p>
        </w:tc>
        <w:tc>
          <w:tcPr>
            <w:tcW w:w="2291" w:type="dxa"/>
            <w:gridSpan w:val="7"/>
          </w:tcPr>
          <w:p w:rsidR="00D25093" w:rsidRPr="00570FF5" w:rsidRDefault="00D25093" w:rsidP="007B576B">
            <w:pPr>
              <w:pStyle w:val="TAC"/>
              <w:rPr>
                <w:rFonts w:cs="Arial"/>
              </w:rPr>
            </w:pPr>
            <w:r w:rsidRPr="00570FF5">
              <w:rPr>
                <w:rFonts w:cs="Arial"/>
              </w:rPr>
              <w:t>≤ 12</w:t>
            </w:r>
          </w:p>
        </w:tc>
        <w:tc>
          <w:tcPr>
            <w:tcW w:w="2416" w:type="dxa"/>
            <w:gridSpan w:val="7"/>
          </w:tcPr>
          <w:p w:rsidR="00D25093" w:rsidRPr="00570FF5" w:rsidRDefault="00D25093" w:rsidP="007B576B">
            <w:pPr>
              <w:pStyle w:val="TAC"/>
              <w:rPr>
                <w:rFonts w:cs="Arial"/>
              </w:rPr>
            </w:pPr>
            <w:r w:rsidRPr="00570FF5">
              <w:rPr>
                <w:rFonts w:cs="Arial"/>
              </w:rPr>
              <w:t>0</w:t>
            </w:r>
          </w:p>
        </w:tc>
      </w:tr>
      <w:tr w:rsidR="00D25093" w:rsidRPr="00570FF5" w:rsidTr="007B576B">
        <w:trPr>
          <w:trHeight w:val="282"/>
        </w:trPr>
        <w:tc>
          <w:tcPr>
            <w:tcW w:w="1309" w:type="dxa"/>
            <w:vMerge w:val="restart"/>
            <w:vAlign w:val="center"/>
          </w:tcPr>
          <w:p w:rsidR="00D25093" w:rsidRPr="00570FF5" w:rsidRDefault="00D25093" w:rsidP="007B576B">
            <w:pPr>
              <w:pStyle w:val="TAC"/>
              <w:rPr>
                <w:rFonts w:cs="Arial"/>
              </w:rPr>
            </w:pPr>
            <w:r w:rsidRPr="00570FF5">
              <w:rPr>
                <w:rFonts w:cs="Arial"/>
              </w:rPr>
              <w:t>15</w:t>
            </w:r>
          </w:p>
        </w:tc>
        <w:tc>
          <w:tcPr>
            <w:tcW w:w="2070" w:type="dxa"/>
            <w:vAlign w:val="center"/>
          </w:tcPr>
          <w:p w:rsidR="00D25093" w:rsidRPr="00570FF5" w:rsidRDefault="00D25093" w:rsidP="007B576B">
            <w:pPr>
              <w:pStyle w:val="TAL"/>
              <w:rPr>
                <w:rFonts w:cs="Arial"/>
              </w:rPr>
            </w:pPr>
            <w:r w:rsidRPr="00570FF5">
              <w:rPr>
                <w:rFonts w:cs="Arial"/>
              </w:rPr>
              <w:t>Fc [MHz]</w:t>
            </w:r>
          </w:p>
        </w:tc>
        <w:tc>
          <w:tcPr>
            <w:tcW w:w="4707" w:type="dxa"/>
            <w:gridSpan w:val="14"/>
            <w:vAlign w:val="center"/>
          </w:tcPr>
          <w:p w:rsidR="00D25093" w:rsidRPr="00570FF5" w:rsidRDefault="00D25093" w:rsidP="007B576B">
            <w:pPr>
              <w:pStyle w:val="TAC"/>
              <w:rPr>
                <w:rFonts w:cs="Arial"/>
              </w:rPr>
            </w:pPr>
            <w:r w:rsidRPr="00570FF5">
              <w:rPr>
                <w:rFonts w:cs="Arial"/>
              </w:rPr>
              <w:t>&lt;2012.5</w:t>
            </w:r>
          </w:p>
        </w:tc>
      </w:tr>
      <w:tr w:rsidR="00D25093" w:rsidRPr="00570FF5" w:rsidTr="007B576B">
        <w:trPr>
          <w:trHeight w:val="264"/>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720" w:type="dxa"/>
            <w:vAlign w:val="center"/>
          </w:tcPr>
          <w:p w:rsidR="00D25093" w:rsidRPr="00570FF5" w:rsidRDefault="00D25093" w:rsidP="007B576B">
            <w:pPr>
              <w:pStyle w:val="TAC"/>
              <w:rPr>
                <w:rFonts w:cs="Arial"/>
                <w:lang w:val="en-US"/>
              </w:rPr>
            </w:pPr>
            <w:r w:rsidRPr="00570FF5">
              <w:rPr>
                <w:rFonts w:cs="Arial"/>
                <w:lang w:val="en-US"/>
              </w:rPr>
              <w:t>0-4</w:t>
            </w:r>
          </w:p>
        </w:tc>
        <w:tc>
          <w:tcPr>
            <w:tcW w:w="1890" w:type="dxa"/>
            <w:gridSpan w:val="8"/>
            <w:vAlign w:val="center"/>
          </w:tcPr>
          <w:p w:rsidR="00D25093" w:rsidRPr="00570FF5" w:rsidRDefault="00D25093" w:rsidP="007B576B">
            <w:pPr>
              <w:pStyle w:val="TAC"/>
              <w:rPr>
                <w:rFonts w:cs="Arial"/>
                <w:lang w:val="en-US"/>
              </w:rPr>
            </w:pPr>
            <w:r w:rsidRPr="00570FF5">
              <w:rPr>
                <w:rFonts w:cs="Arial"/>
                <w:lang w:val="en-US"/>
              </w:rPr>
              <w:t>5-21</w:t>
            </w:r>
          </w:p>
        </w:tc>
        <w:tc>
          <w:tcPr>
            <w:tcW w:w="1260" w:type="dxa"/>
            <w:gridSpan w:val="4"/>
            <w:vAlign w:val="center"/>
          </w:tcPr>
          <w:p w:rsidR="00D25093" w:rsidRPr="00570FF5" w:rsidRDefault="00D25093" w:rsidP="007B576B">
            <w:pPr>
              <w:pStyle w:val="TAC"/>
              <w:rPr>
                <w:rFonts w:cs="Arial"/>
              </w:rPr>
            </w:pPr>
            <w:r w:rsidRPr="00570FF5">
              <w:rPr>
                <w:rFonts w:cs="Arial"/>
                <w:lang w:val="en-US"/>
              </w:rPr>
              <w:t>22-56</w:t>
            </w:r>
          </w:p>
        </w:tc>
        <w:tc>
          <w:tcPr>
            <w:tcW w:w="837" w:type="dxa"/>
            <w:vAlign w:val="center"/>
          </w:tcPr>
          <w:p w:rsidR="00D25093" w:rsidRPr="00570FF5" w:rsidRDefault="00D25093" w:rsidP="007B576B">
            <w:pPr>
              <w:pStyle w:val="TAC"/>
              <w:rPr>
                <w:rFonts w:cs="Arial"/>
              </w:rPr>
            </w:pPr>
            <w:r w:rsidRPr="00570FF5">
              <w:rPr>
                <w:rFonts w:cs="Arial"/>
                <w:lang w:val="en-US"/>
              </w:rPr>
              <w:t>57-74</w:t>
            </w:r>
          </w:p>
        </w:tc>
      </w:tr>
      <w:tr w:rsidR="00D25093" w:rsidRPr="00570FF5" w:rsidTr="007B576B">
        <w:trPr>
          <w:trHeight w:val="350"/>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720" w:type="dxa"/>
            <w:vAlign w:val="center"/>
          </w:tcPr>
          <w:p w:rsidR="00D25093" w:rsidRPr="00570FF5" w:rsidRDefault="00D25093" w:rsidP="007B576B">
            <w:pPr>
              <w:pStyle w:val="TAC"/>
              <w:rPr>
                <w:rFonts w:cs="Arial"/>
              </w:rPr>
            </w:pPr>
            <w:r w:rsidRPr="00570FF5">
              <w:rPr>
                <w:rFonts w:cs="Arial"/>
                <w:lang w:val="en-US"/>
              </w:rPr>
              <w:t>≥1</w:t>
            </w:r>
          </w:p>
        </w:tc>
        <w:tc>
          <w:tcPr>
            <w:tcW w:w="720" w:type="dxa"/>
            <w:gridSpan w:val="3"/>
            <w:vAlign w:val="center"/>
          </w:tcPr>
          <w:p w:rsidR="00D25093" w:rsidRPr="00570FF5" w:rsidRDefault="00D25093" w:rsidP="007B576B">
            <w:pPr>
              <w:pStyle w:val="TAC"/>
              <w:rPr>
                <w:rFonts w:cs="Arial"/>
              </w:rPr>
            </w:pPr>
            <w:r w:rsidRPr="00570FF5">
              <w:rPr>
                <w:rFonts w:cs="Arial"/>
                <w:lang w:val="en-US"/>
              </w:rPr>
              <w:t>7-50</w:t>
            </w:r>
          </w:p>
        </w:tc>
        <w:tc>
          <w:tcPr>
            <w:tcW w:w="1170" w:type="dxa"/>
            <w:gridSpan w:val="5"/>
            <w:vAlign w:val="center"/>
          </w:tcPr>
          <w:p w:rsidR="00D25093" w:rsidRPr="00570FF5" w:rsidRDefault="00D25093" w:rsidP="007B576B">
            <w:pPr>
              <w:pStyle w:val="TAC"/>
              <w:rPr>
                <w:rFonts w:cs="Arial"/>
              </w:rPr>
            </w:pPr>
            <w:r w:rsidRPr="00570FF5">
              <w:rPr>
                <w:rFonts w:cs="Arial"/>
                <w:lang w:val="en-US"/>
              </w:rPr>
              <w:t>0-6 &amp; ≥50</w:t>
            </w:r>
          </w:p>
        </w:tc>
        <w:tc>
          <w:tcPr>
            <w:tcW w:w="630" w:type="dxa"/>
            <w:gridSpan w:val="2"/>
            <w:vAlign w:val="center"/>
          </w:tcPr>
          <w:p w:rsidR="00D25093" w:rsidRPr="00570FF5" w:rsidRDefault="00D25093" w:rsidP="007B576B">
            <w:pPr>
              <w:pStyle w:val="TAC"/>
              <w:rPr>
                <w:rFonts w:cs="Arial"/>
              </w:rPr>
            </w:pPr>
            <w:r w:rsidRPr="00570FF5">
              <w:rPr>
                <w:rFonts w:cs="Arial"/>
                <w:lang w:val="en-US"/>
              </w:rPr>
              <w:t>≤25</w:t>
            </w:r>
          </w:p>
        </w:tc>
        <w:tc>
          <w:tcPr>
            <w:tcW w:w="630" w:type="dxa"/>
            <w:gridSpan w:val="2"/>
            <w:vAlign w:val="center"/>
          </w:tcPr>
          <w:p w:rsidR="00D25093" w:rsidRPr="00570FF5" w:rsidRDefault="00D25093" w:rsidP="007B576B">
            <w:pPr>
              <w:pStyle w:val="TAC"/>
              <w:rPr>
                <w:rFonts w:cs="Arial"/>
              </w:rPr>
            </w:pPr>
            <w:r w:rsidRPr="00570FF5">
              <w:rPr>
                <w:rFonts w:cs="Arial"/>
                <w:lang w:val="en-US"/>
              </w:rPr>
              <w:t>&gt;25</w:t>
            </w:r>
          </w:p>
        </w:tc>
        <w:tc>
          <w:tcPr>
            <w:tcW w:w="837" w:type="dxa"/>
            <w:vAlign w:val="center"/>
          </w:tcPr>
          <w:p w:rsidR="00D25093" w:rsidRPr="00570FF5" w:rsidRDefault="00D25093" w:rsidP="007B576B">
            <w:pPr>
              <w:pStyle w:val="TAC"/>
              <w:rPr>
                <w:rFonts w:cs="Arial"/>
              </w:rPr>
            </w:pPr>
            <w:r w:rsidRPr="00570FF5">
              <w:rPr>
                <w:rFonts w:cs="Arial"/>
                <w:lang w:val="en-US"/>
              </w:rPr>
              <w:t>&gt;0</w:t>
            </w:r>
          </w:p>
        </w:tc>
      </w:tr>
      <w:tr w:rsidR="00D25093" w:rsidRPr="00570FF5" w:rsidTr="007B576B">
        <w:trPr>
          <w:trHeight w:val="363"/>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A-MPR [dB]</w:t>
            </w:r>
          </w:p>
        </w:tc>
        <w:tc>
          <w:tcPr>
            <w:tcW w:w="720" w:type="dxa"/>
            <w:vAlign w:val="center"/>
          </w:tcPr>
          <w:p w:rsidR="00D25093" w:rsidRPr="00570FF5" w:rsidRDefault="00D25093" w:rsidP="007B576B">
            <w:pPr>
              <w:pStyle w:val="TAC"/>
              <w:rPr>
                <w:rFonts w:cs="Arial"/>
              </w:rPr>
            </w:pPr>
            <w:r w:rsidRPr="00570FF5">
              <w:rPr>
                <w:rFonts w:cs="Arial"/>
                <w:lang w:val="en-US"/>
              </w:rPr>
              <w:t>≤15</w:t>
            </w:r>
          </w:p>
        </w:tc>
        <w:tc>
          <w:tcPr>
            <w:tcW w:w="720" w:type="dxa"/>
            <w:gridSpan w:val="3"/>
            <w:vAlign w:val="center"/>
          </w:tcPr>
          <w:p w:rsidR="00D25093" w:rsidRPr="00570FF5" w:rsidRDefault="00D25093" w:rsidP="007B576B">
            <w:pPr>
              <w:pStyle w:val="TAC"/>
              <w:rPr>
                <w:rFonts w:cs="Arial"/>
              </w:rPr>
            </w:pPr>
            <w:r w:rsidRPr="00570FF5">
              <w:rPr>
                <w:rFonts w:cs="Arial"/>
                <w:lang w:val="en-US"/>
              </w:rPr>
              <w:t>≤7</w:t>
            </w:r>
          </w:p>
        </w:tc>
        <w:tc>
          <w:tcPr>
            <w:tcW w:w="1170" w:type="dxa"/>
            <w:gridSpan w:val="5"/>
            <w:vAlign w:val="center"/>
          </w:tcPr>
          <w:p w:rsidR="00D25093" w:rsidRPr="00570FF5" w:rsidRDefault="00D25093" w:rsidP="007B576B">
            <w:pPr>
              <w:pStyle w:val="TAC"/>
              <w:rPr>
                <w:rFonts w:cs="Arial"/>
              </w:rPr>
            </w:pPr>
            <w:r w:rsidRPr="00570FF5">
              <w:rPr>
                <w:rFonts w:cs="Arial"/>
                <w:lang w:val="en-US"/>
              </w:rPr>
              <w:t>≤10</w:t>
            </w:r>
          </w:p>
        </w:tc>
        <w:tc>
          <w:tcPr>
            <w:tcW w:w="630" w:type="dxa"/>
            <w:gridSpan w:val="2"/>
            <w:vAlign w:val="center"/>
          </w:tcPr>
          <w:p w:rsidR="00D25093" w:rsidRPr="00570FF5" w:rsidRDefault="00D25093" w:rsidP="007B576B">
            <w:pPr>
              <w:pStyle w:val="TAC"/>
              <w:rPr>
                <w:rFonts w:cs="Arial"/>
              </w:rPr>
            </w:pPr>
            <w:r w:rsidRPr="00570FF5">
              <w:rPr>
                <w:rFonts w:cs="Arial"/>
                <w:lang w:val="en-US"/>
              </w:rPr>
              <w:t>0</w:t>
            </w:r>
          </w:p>
        </w:tc>
        <w:tc>
          <w:tcPr>
            <w:tcW w:w="630" w:type="dxa"/>
            <w:gridSpan w:val="2"/>
            <w:vAlign w:val="center"/>
          </w:tcPr>
          <w:p w:rsidR="00D25093" w:rsidRPr="00570FF5" w:rsidRDefault="00D25093" w:rsidP="007B576B">
            <w:pPr>
              <w:pStyle w:val="TAC"/>
              <w:rPr>
                <w:rFonts w:cs="Arial"/>
              </w:rPr>
            </w:pPr>
            <w:r w:rsidRPr="00570FF5">
              <w:rPr>
                <w:rFonts w:cs="Arial"/>
                <w:lang w:val="en-US"/>
              </w:rPr>
              <w:t>≤6</w:t>
            </w:r>
          </w:p>
        </w:tc>
        <w:tc>
          <w:tcPr>
            <w:tcW w:w="837" w:type="dxa"/>
            <w:vAlign w:val="center"/>
          </w:tcPr>
          <w:p w:rsidR="00D25093" w:rsidRPr="00570FF5" w:rsidRDefault="00D25093" w:rsidP="007B576B">
            <w:pPr>
              <w:pStyle w:val="TAC"/>
              <w:rPr>
                <w:rFonts w:cs="Arial"/>
              </w:rPr>
            </w:pPr>
            <w:r w:rsidRPr="00570FF5">
              <w:rPr>
                <w:rFonts w:cs="Arial"/>
                <w:lang w:val="en-US"/>
              </w:rPr>
              <w:t>≤15</w:t>
            </w:r>
          </w:p>
        </w:tc>
      </w:tr>
      <w:tr w:rsidR="00D25093" w:rsidRPr="00570FF5" w:rsidTr="007B576B">
        <w:trPr>
          <w:trHeight w:val="363"/>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Fc [MHz]</w:t>
            </w:r>
          </w:p>
        </w:tc>
        <w:tc>
          <w:tcPr>
            <w:tcW w:w="4707" w:type="dxa"/>
            <w:gridSpan w:val="14"/>
            <w:vAlign w:val="center"/>
          </w:tcPr>
          <w:p w:rsidR="00D25093" w:rsidRPr="00570FF5" w:rsidRDefault="00D25093" w:rsidP="007B576B">
            <w:pPr>
              <w:pStyle w:val="TAC"/>
              <w:rPr>
                <w:rFonts w:cs="Arial"/>
                <w:lang w:val="en-US"/>
              </w:rPr>
            </w:pPr>
            <w:r w:rsidRPr="00570FF5">
              <w:rPr>
                <w:rFonts w:cs="Arial"/>
              </w:rPr>
              <w:t>2012.5</w:t>
            </w:r>
          </w:p>
        </w:tc>
      </w:tr>
      <w:tr w:rsidR="00D25093" w:rsidRPr="00570FF5" w:rsidTr="007B576B">
        <w:trPr>
          <w:trHeight w:val="363"/>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1080" w:type="dxa"/>
            <w:gridSpan w:val="2"/>
            <w:vAlign w:val="center"/>
          </w:tcPr>
          <w:p w:rsidR="00D25093" w:rsidRPr="00570FF5" w:rsidRDefault="00D25093" w:rsidP="007B576B">
            <w:pPr>
              <w:pStyle w:val="TAC"/>
              <w:rPr>
                <w:rFonts w:cs="Arial"/>
                <w:lang w:val="en-US"/>
              </w:rPr>
            </w:pPr>
            <w:r w:rsidRPr="00570FF5">
              <w:rPr>
                <w:rFonts w:cs="Arial"/>
                <w:lang w:val="en-US"/>
              </w:rPr>
              <w:t>0-12</w:t>
            </w:r>
          </w:p>
        </w:tc>
        <w:tc>
          <w:tcPr>
            <w:tcW w:w="1440" w:type="dxa"/>
            <w:gridSpan w:val="6"/>
            <w:vAlign w:val="center"/>
          </w:tcPr>
          <w:p w:rsidR="00D25093" w:rsidRPr="00570FF5" w:rsidRDefault="00D25093" w:rsidP="007B576B">
            <w:pPr>
              <w:pStyle w:val="TAC"/>
              <w:rPr>
                <w:rFonts w:cs="Arial"/>
                <w:lang w:val="en-US"/>
              </w:rPr>
            </w:pPr>
            <w:r w:rsidRPr="00570FF5">
              <w:rPr>
                <w:rFonts w:cs="Arial"/>
                <w:lang w:val="en-US"/>
              </w:rPr>
              <w:t>13-39</w:t>
            </w:r>
          </w:p>
        </w:tc>
        <w:tc>
          <w:tcPr>
            <w:tcW w:w="1080" w:type="dxa"/>
            <w:gridSpan w:val="4"/>
            <w:vAlign w:val="center"/>
          </w:tcPr>
          <w:p w:rsidR="00D25093" w:rsidRPr="00570FF5" w:rsidRDefault="00D25093" w:rsidP="007B576B">
            <w:pPr>
              <w:pStyle w:val="TAC"/>
              <w:rPr>
                <w:rFonts w:cs="Arial"/>
              </w:rPr>
            </w:pPr>
            <w:r w:rsidRPr="00570FF5">
              <w:rPr>
                <w:rFonts w:cs="Arial"/>
                <w:lang w:val="en-US"/>
              </w:rPr>
              <w:t>40-65</w:t>
            </w:r>
          </w:p>
        </w:tc>
        <w:tc>
          <w:tcPr>
            <w:tcW w:w="1107" w:type="dxa"/>
            <w:gridSpan w:val="2"/>
            <w:vAlign w:val="center"/>
          </w:tcPr>
          <w:p w:rsidR="00D25093" w:rsidRPr="00570FF5" w:rsidRDefault="00D25093" w:rsidP="007B576B">
            <w:pPr>
              <w:pStyle w:val="TAC"/>
              <w:rPr>
                <w:rFonts w:cs="Arial"/>
              </w:rPr>
            </w:pPr>
            <w:r w:rsidRPr="00570FF5">
              <w:rPr>
                <w:rFonts w:cs="Arial"/>
                <w:lang w:val="en-US"/>
              </w:rPr>
              <w:t>66-74</w:t>
            </w:r>
          </w:p>
        </w:tc>
      </w:tr>
      <w:tr w:rsidR="00D25093" w:rsidRPr="00570FF5" w:rsidTr="007B576B">
        <w:trPr>
          <w:trHeight w:val="363"/>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080" w:type="dxa"/>
            <w:gridSpan w:val="2"/>
            <w:vAlign w:val="center"/>
          </w:tcPr>
          <w:p w:rsidR="00D25093" w:rsidRPr="00570FF5" w:rsidRDefault="00D25093" w:rsidP="007B576B">
            <w:pPr>
              <w:pStyle w:val="TAC"/>
              <w:rPr>
                <w:rFonts w:cs="Arial"/>
              </w:rPr>
            </w:pPr>
            <w:r w:rsidRPr="00570FF5">
              <w:rPr>
                <w:rFonts w:cs="Arial"/>
                <w:lang w:val="en-US"/>
              </w:rPr>
              <w:t>≥1</w:t>
            </w:r>
          </w:p>
        </w:tc>
        <w:tc>
          <w:tcPr>
            <w:tcW w:w="720" w:type="dxa"/>
            <w:gridSpan w:val="4"/>
            <w:shd w:val="clear" w:color="auto" w:fill="auto"/>
            <w:vAlign w:val="center"/>
          </w:tcPr>
          <w:p w:rsidR="00D25093" w:rsidRPr="00570FF5" w:rsidRDefault="00D25093" w:rsidP="007B576B">
            <w:pPr>
              <w:pStyle w:val="TAC"/>
              <w:rPr>
                <w:rFonts w:cs="Arial"/>
              </w:rPr>
            </w:pPr>
            <w:r w:rsidRPr="00570FF5">
              <w:rPr>
                <w:rFonts w:cs="Arial"/>
                <w:lang w:val="en-US"/>
              </w:rPr>
              <w:t>≥30</w:t>
            </w:r>
          </w:p>
        </w:tc>
        <w:tc>
          <w:tcPr>
            <w:tcW w:w="720" w:type="dxa"/>
            <w:gridSpan w:val="2"/>
            <w:shd w:val="clear" w:color="auto" w:fill="auto"/>
            <w:vAlign w:val="center"/>
          </w:tcPr>
          <w:p w:rsidR="00D25093" w:rsidRPr="00570FF5" w:rsidRDefault="00D25093" w:rsidP="007B576B">
            <w:pPr>
              <w:pStyle w:val="TAC"/>
              <w:rPr>
                <w:rFonts w:cs="Arial"/>
              </w:rPr>
            </w:pPr>
            <w:r w:rsidRPr="00570FF5">
              <w:rPr>
                <w:rFonts w:cs="Arial"/>
                <w:lang w:val="en-US"/>
              </w:rPr>
              <w:t>&lt;30</w:t>
            </w:r>
          </w:p>
        </w:tc>
        <w:tc>
          <w:tcPr>
            <w:tcW w:w="1080" w:type="dxa"/>
            <w:gridSpan w:val="4"/>
            <w:vAlign w:val="center"/>
          </w:tcPr>
          <w:p w:rsidR="00D25093" w:rsidRPr="00570FF5" w:rsidRDefault="00D25093" w:rsidP="007B576B">
            <w:pPr>
              <w:pStyle w:val="TAC"/>
              <w:rPr>
                <w:rFonts w:cs="Arial"/>
                <w:lang w:val="en-US"/>
              </w:rPr>
            </w:pPr>
            <w:r w:rsidRPr="00570FF5">
              <w:rPr>
                <w:rFonts w:cs="Arial"/>
                <w:lang w:val="en-US"/>
              </w:rPr>
              <w:t>≥ (69 – RB</w:t>
            </w:r>
            <w:r w:rsidRPr="00570FF5">
              <w:rPr>
                <w:rFonts w:cs="Arial"/>
                <w:vertAlign w:val="subscript"/>
                <w:lang w:val="en-US"/>
              </w:rPr>
              <w:t>start</w:t>
            </w:r>
            <w:r w:rsidRPr="00570FF5">
              <w:rPr>
                <w:rFonts w:cs="Arial"/>
                <w:lang w:val="en-US"/>
              </w:rPr>
              <w:t>)</w:t>
            </w:r>
          </w:p>
        </w:tc>
        <w:tc>
          <w:tcPr>
            <w:tcW w:w="1107" w:type="dxa"/>
            <w:gridSpan w:val="2"/>
            <w:vAlign w:val="center"/>
          </w:tcPr>
          <w:p w:rsidR="00D25093" w:rsidRPr="00570FF5" w:rsidRDefault="00D25093" w:rsidP="007B576B">
            <w:pPr>
              <w:pStyle w:val="TAC"/>
              <w:rPr>
                <w:rFonts w:cs="Arial"/>
              </w:rPr>
            </w:pPr>
            <w:r w:rsidRPr="00570FF5">
              <w:rPr>
                <w:rFonts w:cs="Arial"/>
                <w:lang w:val="en-US"/>
              </w:rPr>
              <w:t>≥1</w:t>
            </w:r>
          </w:p>
        </w:tc>
      </w:tr>
      <w:tr w:rsidR="00D25093" w:rsidRPr="00570FF5" w:rsidTr="007B576B">
        <w:trPr>
          <w:trHeight w:val="363"/>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A-MPR [dB]</w:t>
            </w:r>
          </w:p>
        </w:tc>
        <w:tc>
          <w:tcPr>
            <w:tcW w:w="1080" w:type="dxa"/>
            <w:gridSpan w:val="2"/>
            <w:vAlign w:val="center"/>
          </w:tcPr>
          <w:p w:rsidR="00D25093" w:rsidRPr="00570FF5" w:rsidRDefault="00D25093" w:rsidP="007B576B">
            <w:pPr>
              <w:pStyle w:val="TAC"/>
              <w:rPr>
                <w:rFonts w:cs="Arial"/>
              </w:rPr>
            </w:pPr>
            <w:r w:rsidRPr="00570FF5">
              <w:rPr>
                <w:rFonts w:cs="Arial"/>
                <w:lang w:val="en-US"/>
              </w:rPr>
              <w:t>≤10</w:t>
            </w:r>
          </w:p>
        </w:tc>
        <w:tc>
          <w:tcPr>
            <w:tcW w:w="720" w:type="dxa"/>
            <w:gridSpan w:val="4"/>
            <w:shd w:val="clear" w:color="auto" w:fill="auto"/>
            <w:vAlign w:val="center"/>
          </w:tcPr>
          <w:p w:rsidR="00D25093" w:rsidRPr="00570FF5" w:rsidRDefault="00D25093" w:rsidP="007B576B">
            <w:pPr>
              <w:pStyle w:val="TAC"/>
              <w:rPr>
                <w:rFonts w:cs="Arial"/>
              </w:rPr>
            </w:pPr>
            <w:r w:rsidRPr="00570FF5">
              <w:rPr>
                <w:rFonts w:cs="Arial"/>
                <w:lang w:val="en-US"/>
              </w:rPr>
              <w:t>≤6</w:t>
            </w:r>
          </w:p>
        </w:tc>
        <w:tc>
          <w:tcPr>
            <w:tcW w:w="720" w:type="dxa"/>
            <w:gridSpan w:val="2"/>
            <w:shd w:val="clear" w:color="auto" w:fill="auto"/>
            <w:vAlign w:val="center"/>
          </w:tcPr>
          <w:p w:rsidR="00D25093" w:rsidRPr="00570FF5" w:rsidRDefault="00D25093" w:rsidP="007B576B">
            <w:pPr>
              <w:pStyle w:val="TAC"/>
              <w:rPr>
                <w:rFonts w:cs="Arial"/>
              </w:rPr>
            </w:pPr>
            <w:r w:rsidRPr="00570FF5">
              <w:rPr>
                <w:rFonts w:cs="Arial"/>
              </w:rPr>
              <w:t>0</w:t>
            </w:r>
          </w:p>
        </w:tc>
        <w:tc>
          <w:tcPr>
            <w:tcW w:w="1080" w:type="dxa"/>
            <w:gridSpan w:val="4"/>
            <w:vAlign w:val="center"/>
          </w:tcPr>
          <w:p w:rsidR="00D25093" w:rsidRPr="00570FF5" w:rsidRDefault="00D25093" w:rsidP="007B576B">
            <w:pPr>
              <w:pStyle w:val="TAC"/>
              <w:rPr>
                <w:rFonts w:cs="Arial"/>
              </w:rPr>
            </w:pPr>
            <w:r w:rsidRPr="00570FF5">
              <w:rPr>
                <w:rFonts w:cs="Arial"/>
                <w:lang w:val="en-US"/>
              </w:rPr>
              <w:t>≤2</w:t>
            </w:r>
          </w:p>
        </w:tc>
        <w:tc>
          <w:tcPr>
            <w:tcW w:w="1107" w:type="dxa"/>
            <w:gridSpan w:val="2"/>
            <w:vAlign w:val="center"/>
          </w:tcPr>
          <w:p w:rsidR="00D25093" w:rsidRPr="00570FF5" w:rsidRDefault="00D25093" w:rsidP="007B576B">
            <w:pPr>
              <w:pStyle w:val="TAC"/>
              <w:rPr>
                <w:rFonts w:cs="Arial"/>
              </w:rPr>
            </w:pPr>
            <w:r w:rsidRPr="00570FF5">
              <w:rPr>
                <w:rFonts w:cs="Arial"/>
                <w:lang w:val="en-US"/>
              </w:rPr>
              <w:t>≤6.5</w:t>
            </w:r>
          </w:p>
        </w:tc>
      </w:tr>
      <w:tr w:rsidR="00D25093" w:rsidRPr="00570FF5" w:rsidTr="007B576B">
        <w:trPr>
          <w:trHeight w:val="273"/>
        </w:trPr>
        <w:tc>
          <w:tcPr>
            <w:tcW w:w="1309" w:type="dxa"/>
            <w:vMerge w:val="restart"/>
            <w:vAlign w:val="center"/>
          </w:tcPr>
          <w:p w:rsidR="00D25093" w:rsidRPr="00570FF5" w:rsidRDefault="00D25093" w:rsidP="007B576B">
            <w:pPr>
              <w:pStyle w:val="TAC"/>
              <w:rPr>
                <w:rFonts w:cs="Arial"/>
              </w:rPr>
            </w:pPr>
            <w:r w:rsidRPr="00570FF5">
              <w:rPr>
                <w:rFonts w:cs="Arial"/>
              </w:rPr>
              <w:t>20</w:t>
            </w:r>
          </w:p>
        </w:tc>
        <w:tc>
          <w:tcPr>
            <w:tcW w:w="2070" w:type="dxa"/>
            <w:vAlign w:val="center"/>
          </w:tcPr>
          <w:p w:rsidR="00D25093" w:rsidRPr="00570FF5" w:rsidRDefault="00D25093" w:rsidP="007B576B">
            <w:pPr>
              <w:pStyle w:val="TAL"/>
              <w:rPr>
                <w:rFonts w:cs="Arial"/>
              </w:rPr>
            </w:pPr>
            <w:r w:rsidRPr="00570FF5">
              <w:rPr>
                <w:rFonts w:cs="Arial"/>
              </w:rPr>
              <w:t>Fc [MHz]</w:t>
            </w:r>
          </w:p>
        </w:tc>
        <w:tc>
          <w:tcPr>
            <w:tcW w:w="4707" w:type="dxa"/>
            <w:gridSpan w:val="14"/>
            <w:vAlign w:val="center"/>
          </w:tcPr>
          <w:p w:rsidR="00D25093" w:rsidRPr="00570FF5" w:rsidRDefault="00D25093" w:rsidP="007B576B">
            <w:pPr>
              <w:pStyle w:val="TAC"/>
              <w:rPr>
                <w:rFonts w:cs="Arial"/>
              </w:rPr>
            </w:pPr>
            <w:r w:rsidRPr="00570FF5">
              <w:rPr>
                <w:rFonts w:cs="Arial"/>
              </w:rPr>
              <w:t>2010</w:t>
            </w:r>
          </w:p>
        </w:tc>
      </w:tr>
      <w:tr w:rsidR="00D25093" w:rsidRPr="00570FF5" w:rsidTr="007B576B">
        <w:trPr>
          <w:trHeight w:val="255"/>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720" w:type="dxa"/>
            <w:vAlign w:val="center"/>
          </w:tcPr>
          <w:p w:rsidR="00D25093" w:rsidRPr="00570FF5" w:rsidRDefault="00D25093" w:rsidP="007B576B">
            <w:pPr>
              <w:pStyle w:val="TAC"/>
              <w:rPr>
                <w:rFonts w:cs="Arial"/>
              </w:rPr>
            </w:pPr>
            <w:r w:rsidRPr="00570FF5">
              <w:rPr>
                <w:rFonts w:cs="Arial"/>
                <w:lang w:val="en-US"/>
              </w:rPr>
              <w:t>0-12</w:t>
            </w:r>
          </w:p>
        </w:tc>
        <w:tc>
          <w:tcPr>
            <w:tcW w:w="1800" w:type="dxa"/>
            <w:gridSpan w:val="7"/>
            <w:vAlign w:val="center"/>
          </w:tcPr>
          <w:p w:rsidR="00D25093" w:rsidRPr="00570FF5" w:rsidRDefault="00D25093" w:rsidP="007B576B">
            <w:pPr>
              <w:pStyle w:val="TAC"/>
              <w:rPr>
                <w:rFonts w:cs="Arial"/>
              </w:rPr>
            </w:pPr>
            <w:r w:rsidRPr="00570FF5">
              <w:rPr>
                <w:rFonts w:cs="Arial"/>
                <w:lang w:val="en-US"/>
              </w:rPr>
              <w:t>13-29</w:t>
            </w:r>
          </w:p>
        </w:tc>
        <w:tc>
          <w:tcPr>
            <w:tcW w:w="1350" w:type="dxa"/>
            <w:gridSpan w:val="5"/>
            <w:vAlign w:val="center"/>
          </w:tcPr>
          <w:p w:rsidR="00D25093" w:rsidRPr="00570FF5" w:rsidRDefault="00D25093" w:rsidP="007B576B">
            <w:pPr>
              <w:pStyle w:val="TAC"/>
              <w:rPr>
                <w:rFonts w:cs="Arial"/>
              </w:rPr>
            </w:pPr>
            <w:r w:rsidRPr="00570FF5">
              <w:rPr>
                <w:rFonts w:cs="Arial"/>
                <w:lang w:val="en-US"/>
              </w:rPr>
              <w:t>30-68</w:t>
            </w:r>
          </w:p>
        </w:tc>
        <w:tc>
          <w:tcPr>
            <w:tcW w:w="837" w:type="dxa"/>
            <w:vAlign w:val="center"/>
          </w:tcPr>
          <w:p w:rsidR="00D25093" w:rsidRPr="00570FF5" w:rsidRDefault="00D25093" w:rsidP="007B576B">
            <w:pPr>
              <w:pStyle w:val="TAC"/>
              <w:rPr>
                <w:rFonts w:cs="Arial"/>
              </w:rPr>
            </w:pPr>
            <w:r w:rsidRPr="00570FF5">
              <w:rPr>
                <w:rFonts w:cs="Arial"/>
                <w:lang w:val="en-US"/>
              </w:rPr>
              <w:t>69-99</w:t>
            </w:r>
          </w:p>
        </w:tc>
      </w:tr>
      <w:tr w:rsidR="00D25093" w:rsidRPr="00570FF5" w:rsidTr="007B576B">
        <w:trPr>
          <w:trHeight w:val="350"/>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720" w:type="dxa"/>
            <w:vAlign w:val="center"/>
          </w:tcPr>
          <w:p w:rsidR="00D25093" w:rsidRPr="00570FF5" w:rsidRDefault="00D25093" w:rsidP="007B576B">
            <w:pPr>
              <w:pStyle w:val="TAC"/>
              <w:rPr>
                <w:rFonts w:cs="Arial"/>
              </w:rPr>
            </w:pPr>
            <w:r w:rsidRPr="00570FF5">
              <w:rPr>
                <w:rFonts w:cs="Arial"/>
                <w:lang w:val="en-US"/>
              </w:rPr>
              <w:t>≥1</w:t>
            </w:r>
          </w:p>
        </w:tc>
        <w:tc>
          <w:tcPr>
            <w:tcW w:w="810" w:type="dxa"/>
            <w:gridSpan w:val="4"/>
            <w:vAlign w:val="center"/>
          </w:tcPr>
          <w:p w:rsidR="00D25093" w:rsidRPr="00570FF5" w:rsidRDefault="00D25093" w:rsidP="007B576B">
            <w:pPr>
              <w:pStyle w:val="TAC"/>
              <w:rPr>
                <w:rFonts w:cs="Arial"/>
              </w:rPr>
            </w:pPr>
            <w:r w:rsidRPr="00570FF5">
              <w:rPr>
                <w:rFonts w:cs="Arial"/>
                <w:lang w:val="en-US"/>
              </w:rPr>
              <w:t>10-60</w:t>
            </w:r>
          </w:p>
        </w:tc>
        <w:tc>
          <w:tcPr>
            <w:tcW w:w="990" w:type="dxa"/>
            <w:gridSpan w:val="3"/>
            <w:vAlign w:val="center"/>
          </w:tcPr>
          <w:p w:rsidR="00D25093" w:rsidRPr="00570FF5" w:rsidRDefault="00D25093" w:rsidP="007B576B">
            <w:pPr>
              <w:pStyle w:val="TAC"/>
              <w:rPr>
                <w:rFonts w:cs="Arial"/>
              </w:rPr>
            </w:pPr>
            <w:r w:rsidRPr="00570FF5">
              <w:rPr>
                <w:rFonts w:cs="Arial"/>
                <w:lang w:val="en-US"/>
              </w:rPr>
              <w:t>1-9 &amp; &gt;60</w:t>
            </w:r>
          </w:p>
        </w:tc>
        <w:tc>
          <w:tcPr>
            <w:tcW w:w="720" w:type="dxa"/>
            <w:gridSpan w:val="3"/>
            <w:vAlign w:val="center"/>
          </w:tcPr>
          <w:p w:rsidR="00D25093" w:rsidRPr="00570FF5" w:rsidRDefault="00D25093" w:rsidP="007B576B">
            <w:pPr>
              <w:pStyle w:val="TAC"/>
              <w:rPr>
                <w:rFonts w:cs="Arial"/>
              </w:rPr>
            </w:pPr>
            <w:r w:rsidRPr="00570FF5">
              <w:rPr>
                <w:rFonts w:cs="Arial"/>
                <w:lang w:val="en-US"/>
              </w:rPr>
              <w:t>1-24</w:t>
            </w:r>
          </w:p>
        </w:tc>
        <w:tc>
          <w:tcPr>
            <w:tcW w:w="630" w:type="dxa"/>
            <w:gridSpan w:val="2"/>
            <w:vAlign w:val="center"/>
          </w:tcPr>
          <w:p w:rsidR="00D25093" w:rsidRPr="00570FF5" w:rsidRDefault="00D25093" w:rsidP="007B576B">
            <w:pPr>
              <w:pStyle w:val="TAC"/>
              <w:rPr>
                <w:rFonts w:cs="Arial"/>
              </w:rPr>
            </w:pPr>
            <w:r w:rsidRPr="00570FF5">
              <w:rPr>
                <w:rFonts w:cs="Arial"/>
                <w:lang w:val="en-US"/>
              </w:rPr>
              <w:t>≥25</w:t>
            </w:r>
          </w:p>
        </w:tc>
        <w:tc>
          <w:tcPr>
            <w:tcW w:w="837" w:type="dxa"/>
            <w:vAlign w:val="center"/>
          </w:tcPr>
          <w:p w:rsidR="00D25093" w:rsidRPr="00570FF5" w:rsidRDefault="00D25093" w:rsidP="007B576B">
            <w:pPr>
              <w:pStyle w:val="TAC"/>
              <w:rPr>
                <w:rFonts w:cs="Arial"/>
              </w:rPr>
            </w:pPr>
            <w:r w:rsidRPr="00570FF5">
              <w:rPr>
                <w:rFonts w:cs="Arial"/>
                <w:lang w:val="en-US"/>
              </w:rPr>
              <w:t>≥1</w:t>
            </w:r>
          </w:p>
        </w:tc>
      </w:tr>
      <w:tr w:rsidR="00D25093" w:rsidRPr="00570FF5" w:rsidTr="007B576B">
        <w:trPr>
          <w:trHeight w:val="350"/>
        </w:trPr>
        <w:tc>
          <w:tcPr>
            <w:tcW w:w="1309" w:type="dxa"/>
            <w:vMerge/>
            <w:vAlign w:val="center"/>
          </w:tcPr>
          <w:p w:rsidR="00D25093" w:rsidRPr="00570FF5" w:rsidRDefault="00D25093" w:rsidP="007B576B">
            <w:pPr>
              <w:pStyle w:val="TAC"/>
              <w:rPr>
                <w:rFonts w:cs="Arial"/>
                <w:b/>
              </w:rPr>
            </w:pPr>
          </w:p>
        </w:tc>
        <w:tc>
          <w:tcPr>
            <w:tcW w:w="2070" w:type="dxa"/>
            <w:vAlign w:val="center"/>
          </w:tcPr>
          <w:p w:rsidR="00D25093" w:rsidRPr="00570FF5" w:rsidRDefault="00D25093" w:rsidP="007B576B">
            <w:pPr>
              <w:pStyle w:val="TAL"/>
              <w:rPr>
                <w:rFonts w:cs="Arial"/>
              </w:rPr>
            </w:pPr>
            <w:r w:rsidRPr="00570FF5">
              <w:rPr>
                <w:rFonts w:cs="Arial"/>
              </w:rPr>
              <w:t>A-MPR [dB]</w:t>
            </w:r>
          </w:p>
        </w:tc>
        <w:tc>
          <w:tcPr>
            <w:tcW w:w="720" w:type="dxa"/>
            <w:vAlign w:val="center"/>
          </w:tcPr>
          <w:p w:rsidR="00D25093" w:rsidRPr="00570FF5" w:rsidRDefault="00D25093" w:rsidP="007B576B">
            <w:pPr>
              <w:pStyle w:val="TAC"/>
              <w:rPr>
                <w:rFonts w:cs="Arial"/>
              </w:rPr>
            </w:pPr>
            <w:r w:rsidRPr="00570FF5">
              <w:rPr>
                <w:rFonts w:cs="Arial"/>
                <w:lang w:val="en-US"/>
              </w:rPr>
              <w:t>≤15</w:t>
            </w:r>
          </w:p>
        </w:tc>
        <w:tc>
          <w:tcPr>
            <w:tcW w:w="810" w:type="dxa"/>
            <w:gridSpan w:val="4"/>
            <w:vAlign w:val="center"/>
          </w:tcPr>
          <w:p w:rsidR="00D25093" w:rsidRPr="00570FF5" w:rsidRDefault="00D25093" w:rsidP="007B576B">
            <w:pPr>
              <w:pStyle w:val="TAC"/>
              <w:rPr>
                <w:rFonts w:cs="Arial"/>
              </w:rPr>
            </w:pPr>
            <w:r w:rsidRPr="00570FF5">
              <w:rPr>
                <w:rFonts w:cs="Arial"/>
                <w:lang w:val="en-US"/>
              </w:rPr>
              <w:t>≤7</w:t>
            </w:r>
          </w:p>
        </w:tc>
        <w:tc>
          <w:tcPr>
            <w:tcW w:w="990" w:type="dxa"/>
            <w:gridSpan w:val="3"/>
            <w:vAlign w:val="center"/>
          </w:tcPr>
          <w:p w:rsidR="00D25093" w:rsidRPr="00570FF5" w:rsidRDefault="00D25093" w:rsidP="007B576B">
            <w:pPr>
              <w:pStyle w:val="TAC"/>
              <w:rPr>
                <w:rFonts w:cs="Arial"/>
              </w:rPr>
            </w:pPr>
            <w:r w:rsidRPr="00570FF5">
              <w:rPr>
                <w:rFonts w:cs="Arial"/>
                <w:lang w:val="en-US"/>
              </w:rPr>
              <w:t>≤10</w:t>
            </w:r>
          </w:p>
        </w:tc>
        <w:tc>
          <w:tcPr>
            <w:tcW w:w="720" w:type="dxa"/>
            <w:gridSpan w:val="3"/>
            <w:vAlign w:val="center"/>
          </w:tcPr>
          <w:p w:rsidR="00D25093" w:rsidRPr="00570FF5" w:rsidRDefault="00D25093" w:rsidP="007B576B">
            <w:pPr>
              <w:pStyle w:val="TAC"/>
              <w:rPr>
                <w:rFonts w:cs="Arial"/>
              </w:rPr>
            </w:pPr>
            <w:r w:rsidRPr="00570FF5">
              <w:rPr>
                <w:rFonts w:cs="Arial"/>
                <w:lang w:val="en-US"/>
              </w:rPr>
              <w:t>0</w:t>
            </w:r>
          </w:p>
        </w:tc>
        <w:tc>
          <w:tcPr>
            <w:tcW w:w="630" w:type="dxa"/>
            <w:gridSpan w:val="2"/>
            <w:vAlign w:val="center"/>
          </w:tcPr>
          <w:p w:rsidR="00D25093" w:rsidRPr="00570FF5" w:rsidRDefault="00D25093" w:rsidP="007B576B">
            <w:pPr>
              <w:pStyle w:val="TAC"/>
              <w:rPr>
                <w:rFonts w:cs="Arial"/>
              </w:rPr>
            </w:pPr>
            <w:r w:rsidRPr="00570FF5">
              <w:rPr>
                <w:rFonts w:cs="Arial"/>
                <w:lang w:val="en-US"/>
              </w:rPr>
              <w:t>≤7</w:t>
            </w:r>
          </w:p>
        </w:tc>
        <w:tc>
          <w:tcPr>
            <w:tcW w:w="837" w:type="dxa"/>
            <w:vAlign w:val="center"/>
          </w:tcPr>
          <w:p w:rsidR="00D25093" w:rsidRPr="00570FF5" w:rsidRDefault="00D25093" w:rsidP="007B576B">
            <w:pPr>
              <w:pStyle w:val="TAC"/>
              <w:rPr>
                <w:rFonts w:cs="Arial"/>
              </w:rPr>
            </w:pPr>
            <w:r w:rsidRPr="00570FF5">
              <w:rPr>
                <w:rFonts w:cs="Arial"/>
                <w:lang w:val="en-US"/>
              </w:rPr>
              <w:t>≤15</w:t>
            </w:r>
          </w:p>
        </w:tc>
      </w:tr>
    </w:tbl>
    <w:p w:rsidR="00D25093" w:rsidRPr="00570FF5" w:rsidRDefault="00D25093" w:rsidP="00D25093"/>
    <w:p w:rsidR="00D25093" w:rsidRPr="00570FF5" w:rsidRDefault="00D25093" w:rsidP="00D25093">
      <w:pPr>
        <w:pStyle w:val="TH"/>
      </w:pPr>
      <w:r w:rsidRPr="00570FF5">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D25093" w:rsidRPr="00570FF5" w:rsidTr="007B576B">
        <w:trPr>
          <w:trHeight w:val="225"/>
        </w:trPr>
        <w:tc>
          <w:tcPr>
            <w:tcW w:w="1276" w:type="dxa"/>
            <w:shd w:val="clear" w:color="auto" w:fill="auto"/>
            <w:vAlign w:val="center"/>
          </w:tcPr>
          <w:p w:rsidR="00D25093" w:rsidRPr="00570FF5" w:rsidRDefault="00D25093" w:rsidP="007B576B">
            <w:pPr>
              <w:pStyle w:val="TAH"/>
              <w:rPr>
                <w:rFonts w:cs="Arial"/>
              </w:rPr>
            </w:pPr>
            <w:r w:rsidRPr="00570FF5">
              <w:rPr>
                <w:rFonts w:cs="Arial"/>
              </w:rPr>
              <w:t>Channel bandwidth [MHz]</w:t>
            </w:r>
          </w:p>
        </w:tc>
        <w:tc>
          <w:tcPr>
            <w:tcW w:w="2126" w:type="dxa"/>
            <w:shd w:val="clear" w:color="auto" w:fill="auto"/>
            <w:vAlign w:val="center"/>
          </w:tcPr>
          <w:p w:rsidR="00D25093" w:rsidRPr="00570FF5" w:rsidRDefault="00D25093" w:rsidP="007B576B">
            <w:pPr>
              <w:pStyle w:val="TAH"/>
              <w:rPr>
                <w:rFonts w:cs="Arial"/>
              </w:rPr>
            </w:pPr>
            <w:r w:rsidRPr="00570FF5">
              <w:rPr>
                <w:rFonts w:cs="Arial"/>
              </w:rPr>
              <w:t>Parameters</w:t>
            </w:r>
          </w:p>
        </w:tc>
        <w:tc>
          <w:tcPr>
            <w:tcW w:w="2977" w:type="dxa"/>
            <w:gridSpan w:val="2"/>
            <w:vAlign w:val="center"/>
          </w:tcPr>
          <w:p w:rsidR="00D25093" w:rsidRPr="00570FF5" w:rsidRDefault="00D25093" w:rsidP="007B576B">
            <w:pPr>
              <w:pStyle w:val="TAH"/>
              <w:rPr>
                <w:rFonts w:cs="Arial"/>
              </w:rPr>
            </w:pPr>
            <w:r w:rsidRPr="00570FF5">
              <w:rPr>
                <w:rFonts w:cs="Arial"/>
              </w:rPr>
              <w:t>Region A</w:t>
            </w:r>
          </w:p>
        </w:tc>
        <w:tc>
          <w:tcPr>
            <w:tcW w:w="1701" w:type="dxa"/>
            <w:shd w:val="clear" w:color="auto" w:fill="auto"/>
            <w:vAlign w:val="center"/>
          </w:tcPr>
          <w:p w:rsidR="00D25093" w:rsidRPr="00570FF5" w:rsidRDefault="00D25093" w:rsidP="007B576B">
            <w:pPr>
              <w:pStyle w:val="TAH"/>
              <w:rPr>
                <w:rFonts w:cs="Arial"/>
              </w:rPr>
            </w:pPr>
            <w:r w:rsidRPr="00570FF5">
              <w:rPr>
                <w:rFonts w:cs="Arial"/>
              </w:rPr>
              <w:t>Region B</w:t>
            </w:r>
          </w:p>
        </w:tc>
      </w:tr>
      <w:tr w:rsidR="00D25093" w:rsidRPr="00570FF5" w:rsidTr="007B576B">
        <w:trPr>
          <w:trHeight w:val="225"/>
        </w:trPr>
        <w:tc>
          <w:tcPr>
            <w:tcW w:w="1276" w:type="dxa"/>
            <w:vMerge w:val="restart"/>
            <w:shd w:val="clear" w:color="auto" w:fill="auto"/>
            <w:vAlign w:val="center"/>
          </w:tcPr>
          <w:p w:rsidR="00D25093" w:rsidRPr="00570FF5" w:rsidRDefault="00D25093" w:rsidP="007B576B">
            <w:pPr>
              <w:pStyle w:val="TAC"/>
              <w:rPr>
                <w:rFonts w:cs="Arial"/>
              </w:rPr>
            </w:pPr>
            <w:r w:rsidRPr="00570FF5">
              <w:rPr>
                <w:rFonts w:cs="Arial"/>
              </w:rPr>
              <w:t>1.4</w:t>
            </w:r>
          </w:p>
        </w:tc>
        <w:tc>
          <w:tcPr>
            <w:tcW w:w="2126" w:type="dxa"/>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977" w:type="dxa"/>
            <w:gridSpan w:val="2"/>
            <w:vAlign w:val="center"/>
          </w:tcPr>
          <w:p w:rsidR="00D25093" w:rsidRPr="00570FF5" w:rsidRDefault="00D25093" w:rsidP="007B576B">
            <w:pPr>
              <w:pStyle w:val="TAC"/>
              <w:rPr>
                <w:rFonts w:cs="Arial"/>
              </w:rPr>
            </w:pPr>
            <w:r w:rsidRPr="00570FF5">
              <w:rPr>
                <w:rFonts w:cs="Arial"/>
              </w:rPr>
              <w:t>0</w:t>
            </w:r>
          </w:p>
        </w:tc>
        <w:tc>
          <w:tcPr>
            <w:tcW w:w="1701" w:type="dxa"/>
            <w:shd w:val="clear" w:color="auto" w:fill="auto"/>
            <w:vAlign w:val="center"/>
          </w:tcPr>
          <w:p w:rsidR="00D25093" w:rsidRPr="00570FF5" w:rsidRDefault="00D25093" w:rsidP="007B576B">
            <w:pPr>
              <w:pStyle w:val="TAC"/>
              <w:rPr>
                <w:rFonts w:cs="Arial"/>
              </w:rPr>
            </w:pPr>
            <w:r w:rsidRPr="00570FF5">
              <w:rPr>
                <w:rFonts w:cs="Arial"/>
              </w:rPr>
              <w:t>1-2</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559" w:type="dxa"/>
            <w:vAlign w:val="center"/>
          </w:tcPr>
          <w:p w:rsidR="00D25093" w:rsidRPr="00570FF5" w:rsidRDefault="00D25093" w:rsidP="007B576B">
            <w:pPr>
              <w:pStyle w:val="TAC"/>
              <w:rPr>
                <w:rFonts w:cs="Arial"/>
              </w:rPr>
            </w:pPr>
            <w:r w:rsidRPr="00570FF5">
              <w:rPr>
                <w:rFonts w:cs="Arial"/>
              </w:rPr>
              <w:t>≤3</w:t>
            </w:r>
          </w:p>
        </w:tc>
        <w:tc>
          <w:tcPr>
            <w:tcW w:w="1418" w:type="dxa"/>
            <w:vAlign w:val="center"/>
          </w:tcPr>
          <w:p w:rsidR="00D25093" w:rsidRPr="00570FF5" w:rsidRDefault="00D25093" w:rsidP="007B576B">
            <w:pPr>
              <w:pStyle w:val="TAC"/>
              <w:rPr>
                <w:rFonts w:cs="Arial"/>
              </w:rPr>
            </w:pPr>
            <w:r w:rsidRPr="00570FF5">
              <w:rPr>
                <w:rFonts w:cs="Arial"/>
              </w:rPr>
              <w:t>≥4</w:t>
            </w:r>
          </w:p>
        </w:tc>
        <w:tc>
          <w:tcPr>
            <w:tcW w:w="1701" w:type="dxa"/>
            <w:shd w:val="clear" w:color="auto" w:fill="auto"/>
            <w:vAlign w:val="center"/>
          </w:tcPr>
          <w:p w:rsidR="00D25093" w:rsidRPr="00570FF5" w:rsidRDefault="00D25093" w:rsidP="007B576B">
            <w:pPr>
              <w:pStyle w:val="TAC"/>
              <w:rPr>
                <w:rFonts w:cs="Arial"/>
              </w:rPr>
            </w:pPr>
            <w:r w:rsidRPr="00570FF5">
              <w:rPr>
                <w:rFonts w:cs="Arial"/>
              </w:rPr>
              <w:t>≥4</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A-MPR [dB]</w:t>
            </w:r>
          </w:p>
        </w:tc>
        <w:tc>
          <w:tcPr>
            <w:tcW w:w="1559" w:type="dxa"/>
            <w:vAlign w:val="center"/>
          </w:tcPr>
          <w:p w:rsidR="00D25093" w:rsidRPr="00570FF5" w:rsidRDefault="00D25093" w:rsidP="007B576B">
            <w:pPr>
              <w:pStyle w:val="TAC"/>
              <w:rPr>
                <w:rFonts w:cs="Arial"/>
              </w:rPr>
            </w:pPr>
            <w:r w:rsidRPr="00570FF5">
              <w:rPr>
                <w:rFonts w:cs="Arial"/>
              </w:rPr>
              <w:t>≤3</w:t>
            </w:r>
          </w:p>
        </w:tc>
        <w:tc>
          <w:tcPr>
            <w:tcW w:w="1418" w:type="dxa"/>
            <w:vAlign w:val="center"/>
          </w:tcPr>
          <w:p w:rsidR="00D25093" w:rsidRPr="00570FF5" w:rsidRDefault="00D25093" w:rsidP="007B576B">
            <w:pPr>
              <w:pStyle w:val="TAC"/>
              <w:rPr>
                <w:rFonts w:cs="Arial"/>
              </w:rPr>
            </w:pPr>
            <w:r w:rsidRPr="00570FF5">
              <w:rPr>
                <w:rFonts w:cs="Arial"/>
              </w:rPr>
              <w:t>≤6</w:t>
            </w:r>
          </w:p>
        </w:tc>
        <w:tc>
          <w:tcPr>
            <w:tcW w:w="1701" w:type="dxa"/>
            <w:shd w:val="clear" w:color="auto" w:fill="auto"/>
            <w:vAlign w:val="center"/>
          </w:tcPr>
          <w:p w:rsidR="00D25093" w:rsidRPr="00570FF5" w:rsidRDefault="00D25093" w:rsidP="007B576B">
            <w:pPr>
              <w:pStyle w:val="TAC"/>
              <w:rPr>
                <w:rFonts w:cs="Arial"/>
              </w:rPr>
            </w:pPr>
            <w:r w:rsidRPr="00570FF5">
              <w:rPr>
                <w:rFonts w:cs="Arial"/>
              </w:rPr>
              <w:t>≤3</w:t>
            </w:r>
          </w:p>
        </w:tc>
      </w:tr>
      <w:tr w:rsidR="00D25093" w:rsidRPr="00570FF5" w:rsidTr="007B576B">
        <w:trPr>
          <w:trHeight w:val="225"/>
        </w:trPr>
        <w:tc>
          <w:tcPr>
            <w:tcW w:w="1276" w:type="dxa"/>
            <w:vMerge w:val="restart"/>
            <w:shd w:val="clear" w:color="auto" w:fill="auto"/>
            <w:vAlign w:val="center"/>
          </w:tcPr>
          <w:p w:rsidR="00D25093" w:rsidRPr="00570FF5" w:rsidRDefault="00D25093" w:rsidP="007B576B">
            <w:pPr>
              <w:pStyle w:val="TAC"/>
              <w:rPr>
                <w:rFonts w:cs="Arial"/>
              </w:rPr>
            </w:pPr>
            <w:r w:rsidRPr="00570FF5">
              <w:rPr>
                <w:rFonts w:cs="Arial"/>
              </w:rPr>
              <w:t>3</w:t>
            </w:r>
          </w:p>
        </w:tc>
        <w:tc>
          <w:tcPr>
            <w:tcW w:w="2126" w:type="dxa"/>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977" w:type="dxa"/>
            <w:gridSpan w:val="2"/>
            <w:vAlign w:val="center"/>
          </w:tcPr>
          <w:p w:rsidR="00D25093" w:rsidRPr="00570FF5" w:rsidRDefault="00D25093" w:rsidP="007B576B">
            <w:pPr>
              <w:pStyle w:val="TAC"/>
              <w:rPr>
                <w:rFonts w:cs="Arial"/>
              </w:rPr>
            </w:pPr>
            <w:r w:rsidRPr="00570FF5">
              <w:rPr>
                <w:rFonts w:cs="Arial"/>
              </w:rPr>
              <w:t>0-3</w:t>
            </w:r>
          </w:p>
        </w:tc>
        <w:tc>
          <w:tcPr>
            <w:tcW w:w="1701" w:type="dxa"/>
            <w:shd w:val="clear" w:color="auto" w:fill="auto"/>
            <w:vAlign w:val="center"/>
          </w:tcPr>
          <w:p w:rsidR="00D25093" w:rsidRPr="00570FF5" w:rsidRDefault="00D25093" w:rsidP="007B576B">
            <w:pPr>
              <w:pStyle w:val="TAC"/>
              <w:rPr>
                <w:rFonts w:cs="Arial"/>
              </w:rPr>
            </w:pPr>
            <w:r w:rsidRPr="00570FF5">
              <w:rPr>
                <w:rFonts w:cs="Arial"/>
              </w:rPr>
              <w:t>4-5</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2977" w:type="dxa"/>
            <w:gridSpan w:val="2"/>
            <w:vAlign w:val="center"/>
          </w:tcPr>
          <w:p w:rsidR="00D25093" w:rsidRPr="00570FF5" w:rsidRDefault="00D25093" w:rsidP="007B576B">
            <w:pPr>
              <w:pStyle w:val="TAC"/>
              <w:rPr>
                <w:rFonts w:cs="Arial"/>
              </w:rPr>
            </w:pPr>
            <w:r w:rsidRPr="00570FF5">
              <w:rPr>
                <w:rFonts w:cs="Arial"/>
              </w:rPr>
              <w:t>1-15</w:t>
            </w:r>
          </w:p>
        </w:tc>
        <w:tc>
          <w:tcPr>
            <w:tcW w:w="1701" w:type="dxa"/>
            <w:shd w:val="clear" w:color="auto" w:fill="auto"/>
            <w:vAlign w:val="center"/>
          </w:tcPr>
          <w:p w:rsidR="00D25093" w:rsidRPr="00570FF5" w:rsidRDefault="00D25093" w:rsidP="007B576B">
            <w:pPr>
              <w:pStyle w:val="TAC"/>
              <w:rPr>
                <w:rFonts w:cs="Arial"/>
              </w:rPr>
            </w:pPr>
            <w:r w:rsidRPr="00570FF5">
              <w:rPr>
                <w:rFonts w:cs="Arial"/>
              </w:rPr>
              <w:t>≥9</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A-MPR [dB]</w:t>
            </w:r>
          </w:p>
        </w:tc>
        <w:tc>
          <w:tcPr>
            <w:tcW w:w="2977" w:type="dxa"/>
            <w:gridSpan w:val="2"/>
            <w:vAlign w:val="center"/>
          </w:tcPr>
          <w:p w:rsidR="00D25093" w:rsidRPr="00570FF5" w:rsidRDefault="00D25093" w:rsidP="007B576B">
            <w:pPr>
              <w:pStyle w:val="TAC"/>
              <w:rPr>
                <w:rFonts w:cs="Arial"/>
              </w:rPr>
            </w:pPr>
            <w:r w:rsidRPr="00570FF5">
              <w:rPr>
                <w:rFonts w:cs="Arial"/>
              </w:rPr>
              <w:t>≤4</w:t>
            </w:r>
          </w:p>
        </w:tc>
        <w:tc>
          <w:tcPr>
            <w:tcW w:w="1701" w:type="dxa"/>
            <w:shd w:val="clear" w:color="auto" w:fill="auto"/>
            <w:vAlign w:val="center"/>
          </w:tcPr>
          <w:p w:rsidR="00D25093" w:rsidRPr="00570FF5" w:rsidRDefault="00D25093" w:rsidP="007B576B">
            <w:pPr>
              <w:pStyle w:val="TAC"/>
              <w:rPr>
                <w:rFonts w:cs="Arial"/>
              </w:rPr>
            </w:pPr>
            <w:r w:rsidRPr="00570FF5">
              <w:rPr>
                <w:rFonts w:cs="Arial"/>
              </w:rPr>
              <w:t>≤3</w:t>
            </w:r>
          </w:p>
        </w:tc>
      </w:tr>
      <w:tr w:rsidR="00D25093" w:rsidRPr="00570FF5" w:rsidTr="007B576B">
        <w:trPr>
          <w:trHeight w:val="225"/>
        </w:trPr>
        <w:tc>
          <w:tcPr>
            <w:tcW w:w="1276" w:type="dxa"/>
            <w:vMerge w:val="restart"/>
            <w:shd w:val="clear" w:color="auto" w:fill="auto"/>
            <w:vAlign w:val="center"/>
          </w:tcPr>
          <w:p w:rsidR="00D25093" w:rsidRPr="00570FF5" w:rsidRDefault="00D25093" w:rsidP="007B576B">
            <w:pPr>
              <w:pStyle w:val="TAC"/>
              <w:rPr>
                <w:rFonts w:cs="Arial"/>
              </w:rPr>
            </w:pPr>
            <w:r w:rsidRPr="00570FF5">
              <w:rPr>
                <w:rFonts w:cs="Arial"/>
              </w:rPr>
              <w:t>5</w:t>
            </w:r>
          </w:p>
        </w:tc>
        <w:tc>
          <w:tcPr>
            <w:tcW w:w="2126" w:type="dxa"/>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977" w:type="dxa"/>
            <w:gridSpan w:val="2"/>
            <w:vAlign w:val="center"/>
          </w:tcPr>
          <w:p w:rsidR="00D25093" w:rsidRPr="00570FF5" w:rsidRDefault="00D25093" w:rsidP="007B576B">
            <w:pPr>
              <w:pStyle w:val="TAC"/>
              <w:rPr>
                <w:rFonts w:cs="Arial"/>
              </w:rPr>
            </w:pPr>
            <w:r w:rsidRPr="00570FF5">
              <w:rPr>
                <w:rFonts w:cs="Arial"/>
              </w:rPr>
              <w:t>0-6</w:t>
            </w:r>
          </w:p>
        </w:tc>
        <w:tc>
          <w:tcPr>
            <w:tcW w:w="1701" w:type="dxa"/>
            <w:shd w:val="clear" w:color="auto" w:fill="auto"/>
            <w:vAlign w:val="center"/>
          </w:tcPr>
          <w:p w:rsidR="00D25093" w:rsidRPr="00570FF5" w:rsidRDefault="00D25093" w:rsidP="007B576B">
            <w:pPr>
              <w:pStyle w:val="TAC"/>
              <w:rPr>
                <w:rFonts w:cs="Arial"/>
              </w:rPr>
            </w:pPr>
            <w:r w:rsidRPr="00570FF5">
              <w:rPr>
                <w:rFonts w:cs="Arial"/>
              </w:rPr>
              <w:t>0-9</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2977" w:type="dxa"/>
            <w:gridSpan w:val="2"/>
            <w:vAlign w:val="center"/>
          </w:tcPr>
          <w:p w:rsidR="00D25093" w:rsidRPr="00570FF5" w:rsidRDefault="00D25093" w:rsidP="007B576B">
            <w:pPr>
              <w:pStyle w:val="TAC"/>
              <w:rPr>
                <w:rFonts w:cs="Arial"/>
              </w:rPr>
            </w:pPr>
            <w:r w:rsidRPr="00570FF5">
              <w:rPr>
                <w:rFonts w:cs="Arial"/>
              </w:rPr>
              <w:t>≤8</w:t>
            </w:r>
          </w:p>
        </w:tc>
        <w:tc>
          <w:tcPr>
            <w:tcW w:w="1701" w:type="dxa"/>
            <w:shd w:val="clear" w:color="auto" w:fill="auto"/>
            <w:vAlign w:val="center"/>
          </w:tcPr>
          <w:p w:rsidR="00D25093" w:rsidRPr="00570FF5" w:rsidRDefault="00D25093" w:rsidP="007B576B">
            <w:pPr>
              <w:pStyle w:val="TAC"/>
              <w:rPr>
                <w:rFonts w:cs="Arial"/>
              </w:rPr>
            </w:pPr>
            <w:r w:rsidRPr="00570FF5">
              <w:rPr>
                <w:rFonts w:cs="Arial"/>
              </w:rPr>
              <w:t>≥9</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A-MPR [dB]</w:t>
            </w:r>
          </w:p>
        </w:tc>
        <w:tc>
          <w:tcPr>
            <w:tcW w:w="2977" w:type="dxa"/>
            <w:gridSpan w:val="2"/>
            <w:vAlign w:val="center"/>
          </w:tcPr>
          <w:p w:rsidR="00D25093" w:rsidRPr="00570FF5" w:rsidRDefault="00D25093" w:rsidP="007B576B">
            <w:pPr>
              <w:pStyle w:val="TAC"/>
              <w:rPr>
                <w:rFonts w:cs="Arial"/>
              </w:rPr>
            </w:pPr>
            <w:r w:rsidRPr="00570FF5">
              <w:rPr>
                <w:rFonts w:cs="Arial"/>
              </w:rPr>
              <w:t>≤5</w:t>
            </w:r>
          </w:p>
        </w:tc>
        <w:tc>
          <w:tcPr>
            <w:tcW w:w="1701" w:type="dxa"/>
            <w:shd w:val="clear" w:color="auto" w:fill="auto"/>
            <w:vAlign w:val="center"/>
          </w:tcPr>
          <w:p w:rsidR="00D25093" w:rsidRPr="00570FF5" w:rsidRDefault="00D25093" w:rsidP="007B576B">
            <w:pPr>
              <w:pStyle w:val="TAC"/>
              <w:rPr>
                <w:rFonts w:cs="Arial"/>
              </w:rPr>
            </w:pPr>
            <w:r w:rsidRPr="00570FF5">
              <w:rPr>
                <w:rFonts w:cs="Arial"/>
              </w:rPr>
              <w:t>≤3</w:t>
            </w:r>
          </w:p>
        </w:tc>
      </w:tr>
      <w:tr w:rsidR="00D25093" w:rsidRPr="00570FF5" w:rsidTr="007B576B">
        <w:trPr>
          <w:trHeight w:val="225"/>
        </w:trPr>
        <w:tc>
          <w:tcPr>
            <w:tcW w:w="1276" w:type="dxa"/>
            <w:vMerge w:val="restart"/>
            <w:shd w:val="clear" w:color="auto" w:fill="auto"/>
            <w:vAlign w:val="center"/>
          </w:tcPr>
          <w:p w:rsidR="00D25093" w:rsidRPr="00570FF5" w:rsidRDefault="00D25093" w:rsidP="007B576B">
            <w:pPr>
              <w:pStyle w:val="TAC"/>
              <w:rPr>
                <w:rFonts w:cs="Arial"/>
              </w:rPr>
            </w:pPr>
            <w:r w:rsidRPr="00570FF5">
              <w:rPr>
                <w:rFonts w:cs="Arial"/>
              </w:rPr>
              <w:t>10</w:t>
            </w:r>
          </w:p>
        </w:tc>
        <w:tc>
          <w:tcPr>
            <w:tcW w:w="2126" w:type="dxa"/>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977" w:type="dxa"/>
            <w:gridSpan w:val="2"/>
            <w:vAlign w:val="center"/>
          </w:tcPr>
          <w:p w:rsidR="00D25093" w:rsidRPr="00570FF5" w:rsidDel="00241832" w:rsidRDefault="00D25093" w:rsidP="007B576B">
            <w:pPr>
              <w:pStyle w:val="TAC"/>
              <w:rPr>
                <w:rFonts w:cs="Arial"/>
              </w:rPr>
            </w:pPr>
            <w:r w:rsidRPr="00570FF5">
              <w:rPr>
                <w:rFonts w:cs="Arial"/>
              </w:rPr>
              <w:t>0-15</w:t>
            </w:r>
          </w:p>
        </w:tc>
        <w:tc>
          <w:tcPr>
            <w:tcW w:w="1701" w:type="dxa"/>
            <w:shd w:val="clear" w:color="auto" w:fill="auto"/>
            <w:vAlign w:val="center"/>
          </w:tcPr>
          <w:p w:rsidR="00D25093" w:rsidRPr="00570FF5" w:rsidRDefault="00D25093" w:rsidP="007B576B">
            <w:pPr>
              <w:pStyle w:val="TAC"/>
              <w:rPr>
                <w:rFonts w:cs="Arial"/>
              </w:rPr>
            </w:pPr>
            <w:r w:rsidRPr="00570FF5">
              <w:rPr>
                <w:rFonts w:cs="Arial"/>
              </w:rPr>
              <w:t>0-22</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2977" w:type="dxa"/>
            <w:gridSpan w:val="2"/>
            <w:vAlign w:val="center"/>
          </w:tcPr>
          <w:p w:rsidR="00D25093" w:rsidRPr="00570FF5" w:rsidDel="00241832" w:rsidRDefault="00D25093" w:rsidP="007B576B">
            <w:pPr>
              <w:pStyle w:val="TAC"/>
              <w:rPr>
                <w:rFonts w:cs="Arial"/>
              </w:rPr>
            </w:pPr>
            <w:r w:rsidRPr="00570FF5">
              <w:rPr>
                <w:rFonts w:cs="Arial"/>
              </w:rPr>
              <w:t>≤18</w:t>
            </w:r>
          </w:p>
        </w:tc>
        <w:tc>
          <w:tcPr>
            <w:tcW w:w="1701" w:type="dxa"/>
            <w:shd w:val="clear" w:color="auto" w:fill="auto"/>
            <w:vAlign w:val="center"/>
          </w:tcPr>
          <w:p w:rsidR="00D25093" w:rsidRPr="00570FF5" w:rsidRDefault="00D25093" w:rsidP="007B576B">
            <w:pPr>
              <w:pStyle w:val="TAC"/>
              <w:rPr>
                <w:rFonts w:cs="Arial"/>
              </w:rPr>
            </w:pPr>
            <w:r w:rsidRPr="00570FF5">
              <w:rPr>
                <w:rFonts w:cs="Arial"/>
              </w:rPr>
              <w:t>≥20</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A-MPR [dB]</w:t>
            </w:r>
          </w:p>
        </w:tc>
        <w:tc>
          <w:tcPr>
            <w:tcW w:w="2977" w:type="dxa"/>
            <w:gridSpan w:val="2"/>
            <w:vAlign w:val="center"/>
          </w:tcPr>
          <w:p w:rsidR="00D25093" w:rsidRPr="00570FF5" w:rsidDel="00241832" w:rsidRDefault="00D25093" w:rsidP="007B576B">
            <w:pPr>
              <w:pStyle w:val="TAC"/>
              <w:rPr>
                <w:rFonts w:cs="Arial"/>
              </w:rPr>
            </w:pPr>
            <w:r w:rsidRPr="00570FF5">
              <w:rPr>
                <w:rFonts w:cs="Arial"/>
              </w:rPr>
              <w:t>≤4</w:t>
            </w:r>
          </w:p>
        </w:tc>
        <w:tc>
          <w:tcPr>
            <w:tcW w:w="1701" w:type="dxa"/>
            <w:shd w:val="clear" w:color="auto" w:fill="auto"/>
            <w:vAlign w:val="center"/>
          </w:tcPr>
          <w:p w:rsidR="00D25093" w:rsidRPr="00570FF5" w:rsidRDefault="00D25093" w:rsidP="007B576B">
            <w:pPr>
              <w:pStyle w:val="TAC"/>
              <w:rPr>
                <w:rFonts w:cs="Arial"/>
              </w:rPr>
            </w:pPr>
            <w:r w:rsidRPr="00570FF5">
              <w:rPr>
                <w:rFonts w:cs="Arial"/>
              </w:rPr>
              <w:t>≤2</w:t>
            </w:r>
          </w:p>
        </w:tc>
      </w:tr>
      <w:tr w:rsidR="00D25093" w:rsidRPr="00570FF5" w:rsidTr="007B576B">
        <w:trPr>
          <w:trHeight w:val="225"/>
        </w:trPr>
        <w:tc>
          <w:tcPr>
            <w:tcW w:w="1276" w:type="dxa"/>
            <w:vMerge w:val="restart"/>
            <w:shd w:val="clear" w:color="auto" w:fill="auto"/>
            <w:vAlign w:val="center"/>
          </w:tcPr>
          <w:p w:rsidR="00D25093" w:rsidRPr="00570FF5" w:rsidRDefault="00D25093" w:rsidP="007B576B">
            <w:pPr>
              <w:pStyle w:val="TAC"/>
              <w:rPr>
                <w:rFonts w:cs="Arial"/>
              </w:rPr>
            </w:pPr>
            <w:r w:rsidRPr="00570FF5">
              <w:rPr>
                <w:rFonts w:cs="Arial"/>
              </w:rPr>
              <w:t>15</w:t>
            </w:r>
          </w:p>
        </w:tc>
        <w:tc>
          <w:tcPr>
            <w:tcW w:w="2126" w:type="dxa"/>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977" w:type="dxa"/>
            <w:gridSpan w:val="2"/>
            <w:vAlign w:val="center"/>
          </w:tcPr>
          <w:p w:rsidR="00D25093" w:rsidRPr="00570FF5" w:rsidDel="00241832" w:rsidRDefault="00D25093" w:rsidP="007B576B">
            <w:pPr>
              <w:pStyle w:val="TAC"/>
              <w:rPr>
                <w:rFonts w:cs="Arial"/>
              </w:rPr>
            </w:pPr>
            <w:r w:rsidRPr="00570FF5">
              <w:rPr>
                <w:rFonts w:cs="Arial"/>
              </w:rPr>
              <w:t>0-30</w:t>
            </w:r>
          </w:p>
        </w:tc>
        <w:tc>
          <w:tcPr>
            <w:tcW w:w="1701" w:type="dxa"/>
            <w:shd w:val="clear" w:color="auto" w:fill="auto"/>
            <w:vAlign w:val="center"/>
          </w:tcPr>
          <w:p w:rsidR="00D25093" w:rsidRPr="00570FF5" w:rsidRDefault="00D25093" w:rsidP="007B576B">
            <w:pPr>
              <w:pStyle w:val="TAC"/>
              <w:rPr>
                <w:rFonts w:cs="Arial"/>
              </w:rPr>
            </w:pPr>
            <w:r w:rsidRPr="00570FF5">
              <w:rPr>
                <w:rFonts w:cs="Arial"/>
              </w:rPr>
              <w:t>0-30</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2977" w:type="dxa"/>
            <w:gridSpan w:val="2"/>
            <w:vAlign w:val="center"/>
          </w:tcPr>
          <w:p w:rsidR="00D25093" w:rsidRPr="00570FF5" w:rsidDel="00241832" w:rsidRDefault="00D25093" w:rsidP="007B576B">
            <w:pPr>
              <w:pStyle w:val="TAC"/>
              <w:rPr>
                <w:rFonts w:cs="Arial"/>
              </w:rPr>
            </w:pPr>
            <w:r w:rsidRPr="00570FF5">
              <w:rPr>
                <w:rFonts w:cs="Arial"/>
              </w:rPr>
              <w:t>≤30</w:t>
            </w:r>
          </w:p>
        </w:tc>
        <w:tc>
          <w:tcPr>
            <w:tcW w:w="1701" w:type="dxa"/>
            <w:shd w:val="clear" w:color="auto" w:fill="auto"/>
            <w:vAlign w:val="center"/>
          </w:tcPr>
          <w:p w:rsidR="00D25093" w:rsidRPr="00570FF5" w:rsidRDefault="00D25093" w:rsidP="007B576B">
            <w:pPr>
              <w:pStyle w:val="TAC"/>
              <w:rPr>
                <w:rFonts w:cs="Arial"/>
              </w:rPr>
            </w:pPr>
            <w:r w:rsidRPr="00570FF5">
              <w:rPr>
                <w:rFonts w:cs="Arial"/>
              </w:rPr>
              <w:t>≥32</w:t>
            </w:r>
          </w:p>
        </w:tc>
      </w:tr>
      <w:tr w:rsidR="00D25093" w:rsidRPr="00570FF5" w:rsidTr="007B576B">
        <w:trPr>
          <w:trHeight w:val="225"/>
        </w:trPr>
        <w:tc>
          <w:tcPr>
            <w:tcW w:w="1276" w:type="dxa"/>
            <w:vMerge/>
            <w:shd w:val="clear" w:color="auto" w:fill="auto"/>
            <w:vAlign w:val="center"/>
          </w:tcPr>
          <w:p w:rsidR="00D25093" w:rsidRPr="00570FF5" w:rsidRDefault="00D25093" w:rsidP="007B576B">
            <w:pPr>
              <w:pStyle w:val="TAC"/>
              <w:rPr>
                <w:rFonts w:cs="Arial"/>
              </w:rPr>
            </w:pPr>
          </w:p>
        </w:tc>
        <w:tc>
          <w:tcPr>
            <w:tcW w:w="2126" w:type="dxa"/>
            <w:shd w:val="clear" w:color="auto" w:fill="auto"/>
            <w:vAlign w:val="center"/>
          </w:tcPr>
          <w:p w:rsidR="00D25093" w:rsidRPr="00570FF5" w:rsidRDefault="00D25093" w:rsidP="007B576B">
            <w:pPr>
              <w:pStyle w:val="TAL"/>
              <w:rPr>
                <w:rFonts w:cs="Arial"/>
              </w:rPr>
            </w:pPr>
            <w:r w:rsidRPr="00570FF5">
              <w:rPr>
                <w:rFonts w:cs="Arial"/>
              </w:rPr>
              <w:t>A-MPR [dB]</w:t>
            </w:r>
          </w:p>
        </w:tc>
        <w:tc>
          <w:tcPr>
            <w:tcW w:w="2977" w:type="dxa"/>
            <w:gridSpan w:val="2"/>
            <w:vAlign w:val="center"/>
          </w:tcPr>
          <w:p w:rsidR="00D25093" w:rsidRPr="00570FF5" w:rsidDel="00241832" w:rsidRDefault="00D25093" w:rsidP="007B576B">
            <w:pPr>
              <w:pStyle w:val="TAC"/>
              <w:rPr>
                <w:rFonts w:cs="Arial"/>
              </w:rPr>
            </w:pPr>
            <w:r w:rsidRPr="00570FF5">
              <w:rPr>
                <w:rFonts w:cs="Arial"/>
              </w:rPr>
              <w:t>≤4</w:t>
            </w:r>
          </w:p>
        </w:tc>
        <w:tc>
          <w:tcPr>
            <w:tcW w:w="1701" w:type="dxa"/>
            <w:shd w:val="clear" w:color="auto" w:fill="auto"/>
            <w:vAlign w:val="center"/>
          </w:tcPr>
          <w:p w:rsidR="00D25093" w:rsidRPr="00570FF5" w:rsidRDefault="00D25093" w:rsidP="007B576B">
            <w:pPr>
              <w:pStyle w:val="TAC"/>
              <w:rPr>
                <w:rFonts w:cs="Arial"/>
              </w:rPr>
            </w:pPr>
            <w:r w:rsidRPr="00570FF5">
              <w:rPr>
                <w:rFonts w:cs="Arial"/>
              </w:rPr>
              <w:t>≤3</w:t>
            </w:r>
          </w:p>
        </w:tc>
      </w:tr>
    </w:tbl>
    <w:p w:rsidR="00D25093" w:rsidRPr="00570FF5" w:rsidRDefault="00D25093" w:rsidP="00D25093"/>
    <w:p w:rsidR="00D25093" w:rsidRPr="00570FF5" w:rsidRDefault="00D25093" w:rsidP="00D25093">
      <w:pPr>
        <w:pStyle w:val="TH"/>
      </w:pPr>
      <w:r w:rsidRPr="00570FF5">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D25093" w:rsidRPr="00570FF5" w:rsidTr="007B576B">
        <w:trPr>
          <w:trHeight w:val="225"/>
          <w:jc w:val="center"/>
        </w:trPr>
        <w:tc>
          <w:tcPr>
            <w:tcW w:w="1276" w:type="dxa"/>
            <w:shd w:val="clear" w:color="auto" w:fill="auto"/>
            <w:vAlign w:val="center"/>
          </w:tcPr>
          <w:p w:rsidR="00D25093" w:rsidRPr="00570FF5" w:rsidRDefault="00D25093" w:rsidP="007B576B">
            <w:pPr>
              <w:pStyle w:val="TAH"/>
              <w:rPr>
                <w:rFonts w:cs="Arial"/>
              </w:rPr>
            </w:pPr>
            <w:r w:rsidRPr="00570FF5">
              <w:rPr>
                <w:rFonts w:cs="Arial"/>
              </w:rPr>
              <w:t>Channel bandwidth [MHz]</w:t>
            </w:r>
          </w:p>
        </w:tc>
        <w:tc>
          <w:tcPr>
            <w:tcW w:w="2126" w:type="dxa"/>
            <w:shd w:val="clear" w:color="auto" w:fill="auto"/>
            <w:vAlign w:val="center"/>
          </w:tcPr>
          <w:p w:rsidR="00D25093" w:rsidRPr="00570FF5" w:rsidRDefault="00D25093" w:rsidP="007B576B">
            <w:pPr>
              <w:pStyle w:val="TAH"/>
              <w:rPr>
                <w:rFonts w:cs="Arial"/>
              </w:rPr>
            </w:pPr>
            <w:r w:rsidRPr="00570FF5">
              <w:rPr>
                <w:rFonts w:cs="Arial"/>
              </w:rPr>
              <w:t>Parameters</w:t>
            </w:r>
          </w:p>
        </w:tc>
        <w:tc>
          <w:tcPr>
            <w:tcW w:w="2977" w:type="dxa"/>
            <w:gridSpan w:val="2"/>
            <w:vAlign w:val="center"/>
          </w:tcPr>
          <w:p w:rsidR="00D25093" w:rsidRPr="00570FF5" w:rsidRDefault="00D25093" w:rsidP="007B576B">
            <w:pPr>
              <w:pStyle w:val="TAH"/>
              <w:rPr>
                <w:rFonts w:cs="Arial"/>
              </w:rPr>
            </w:pPr>
            <w:r w:rsidRPr="00570FF5">
              <w:rPr>
                <w:rFonts w:cs="Arial"/>
              </w:rPr>
              <w:t>Region A</w:t>
            </w:r>
          </w:p>
        </w:tc>
      </w:tr>
      <w:tr w:rsidR="00D25093" w:rsidRPr="00570FF5" w:rsidTr="007B576B">
        <w:trPr>
          <w:trHeight w:val="225"/>
          <w:jc w:val="center"/>
        </w:trPr>
        <w:tc>
          <w:tcPr>
            <w:tcW w:w="1276" w:type="dxa"/>
            <w:vMerge w:val="restart"/>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5</w:t>
            </w: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start</w:t>
            </w:r>
          </w:p>
        </w:tc>
        <w:tc>
          <w:tcPr>
            <w:tcW w:w="2977" w:type="dxa"/>
            <w:gridSpan w:val="2"/>
          </w:tcPr>
          <w:p w:rsidR="00D25093" w:rsidRPr="00570FF5" w:rsidRDefault="00D25093" w:rsidP="007B576B">
            <w:pPr>
              <w:pStyle w:val="TAC"/>
              <w:rPr>
                <w:rFonts w:eastAsia="ＭＳ 明朝" w:cs="Arial"/>
              </w:rPr>
            </w:pPr>
            <w:r w:rsidRPr="00570FF5">
              <w:rPr>
                <w:rFonts w:eastAsia="ＭＳ 明朝" w:cs="Arial"/>
              </w:rPr>
              <w:t>0-2</w:t>
            </w:r>
          </w:p>
        </w:tc>
      </w:tr>
      <w:tr w:rsidR="00D25093" w:rsidRPr="00570FF5" w:rsidTr="007B576B">
        <w:trPr>
          <w:trHeight w:val="225"/>
          <w:jc w:val="center"/>
        </w:trPr>
        <w:tc>
          <w:tcPr>
            <w:tcW w:w="1276" w:type="dxa"/>
            <w:vMerge/>
            <w:shd w:val="clear" w:color="auto" w:fill="auto"/>
            <w:vAlign w:val="center"/>
          </w:tcPr>
          <w:p w:rsidR="00D25093" w:rsidRPr="00570FF5" w:rsidRDefault="00D25093" w:rsidP="007B576B">
            <w:pPr>
              <w:pStyle w:val="TAL"/>
              <w:rPr>
                <w:rFonts w:eastAsia="ＭＳ 明朝" w:cs="Arial"/>
              </w:rPr>
            </w:pP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[RBs]</w:t>
            </w:r>
          </w:p>
        </w:tc>
        <w:tc>
          <w:tcPr>
            <w:tcW w:w="1559" w:type="dxa"/>
            <w:vAlign w:val="center"/>
          </w:tcPr>
          <w:p w:rsidR="00D25093" w:rsidRPr="00570FF5" w:rsidRDefault="00D25093" w:rsidP="007B576B">
            <w:pPr>
              <w:pStyle w:val="TAC"/>
              <w:rPr>
                <w:rFonts w:eastAsia="ＭＳ 明朝" w:cs="Arial"/>
              </w:rPr>
            </w:pPr>
            <w:r w:rsidRPr="00570FF5">
              <w:rPr>
                <w:rFonts w:eastAsia="ＭＳ 明朝" w:cs="Arial"/>
              </w:rPr>
              <w:t>≤5</w:t>
            </w:r>
          </w:p>
        </w:tc>
        <w:tc>
          <w:tcPr>
            <w:tcW w:w="1418" w:type="dxa"/>
            <w:vAlign w:val="center"/>
          </w:tcPr>
          <w:p w:rsidR="00D25093" w:rsidRPr="00570FF5" w:rsidRDefault="00D25093" w:rsidP="007B576B">
            <w:pPr>
              <w:pStyle w:val="TAC"/>
              <w:rPr>
                <w:rFonts w:eastAsia="ＭＳ 明朝" w:cs="Arial"/>
              </w:rPr>
            </w:pPr>
            <w:r w:rsidRPr="00570FF5">
              <w:rPr>
                <w:rFonts w:eastAsia="ＭＳ 明朝" w:cs="Arial"/>
              </w:rPr>
              <w:t>≥18</w:t>
            </w:r>
          </w:p>
        </w:tc>
      </w:tr>
      <w:tr w:rsidR="00D25093" w:rsidRPr="00570FF5" w:rsidTr="007B576B">
        <w:trPr>
          <w:trHeight w:val="225"/>
          <w:jc w:val="center"/>
        </w:trPr>
        <w:tc>
          <w:tcPr>
            <w:tcW w:w="1276" w:type="dxa"/>
            <w:vMerge/>
            <w:shd w:val="clear" w:color="auto" w:fill="auto"/>
            <w:vAlign w:val="center"/>
          </w:tcPr>
          <w:p w:rsidR="00D25093" w:rsidRPr="00570FF5" w:rsidRDefault="00D25093" w:rsidP="007B576B">
            <w:pPr>
              <w:pStyle w:val="TAL"/>
              <w:rPr>
                <w:rFonts w:eastAsia="ＭＳ 明朝" w:cs="Arial"/>
              </w:rPr>
            </w:pP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A-MPR [dB]</w:t>
            </w:r>
          </w:p>
        </w:tc>
        <w:tc>
          <w:tcPr>
            <w:tcW w:w="1559" w:type="dxa"/>
            <w:vAlign w:val="center"/>
          </w:tcPr>
          <w:p w:rsidR="00D25093" w:rsidRPr="00570FF5" w:rsidRDefault="00D25093" w:rsidP="007B576B">
            <w:pPr>
              <w:pStyle w:val="TAC"/>
              <w:rPr>
                <w:rFonts w:eastAsia="ＭＳ 明朝" w:cs="Arial"/>
              </w:rPr>
            </w:pPr>
            <w:r w:rsidRPr="00570FF5">
              <w:rPr>
                <w:rFonts w:eastAsia="ＭＳ 明朝" w:cs="Arial"/>
              </w:rPr>
              <w:t>≤3</w:t>
            </w:r>
          </w:p>
        </w:tc>
        <w:tc>
          <w:tcPr>
            <w:tcW w:w="1418" w:type="dxa"/>
            <w:vAlign w:val="center"/>
          </w:tcPr>
          <w:p w:rsidR="00D25093" w:rsidRPr="00570FF5" w:rsidRDefault="00D25093" w:rsidP="007B576B">
            <w:pPr>
              <w:pStyle w:val="TAC"/>
              <w:rPr>
                <w:rFonts w:eastAsia="ＭＳ 明朝" w:cs="Arial"/>
              </w:rPr>
            </w:pPr>
            <w:r w:rsidRPr="00570FF5">
              <w:rPr>
                <w:rFonts w:eastAsia="ＭＳ 明朝" w:cs="Arial"/>
              </w:rPr>
              <w:t>≤2</w:t>
            </w:r>
          </w:p>
        </w:tc>
      </w:tr>
    </w:tbl>
    <w:p w:rsidR="00D25093" w:rsidRPr="00570FF5" w:rsidRDefault="00D25093" w:rsidP="00D25093"/>
    <w:p w:rsidR="00D25093" w:rsidRPr="00570FF5" w:rsidRDefault="00D25093" w:rsidP="00D25093">
      <w:pPr>
        <w:pStyle w:val="TH"/>
      </w:pPr>
      <w:r w:rsidRPr="00570FF5">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D25093" w:rsidRPr="00570FF5" w:rsidTr="007B576B">
        <w:trPr>
          <w:trHeight w:val="245"/>
          <w:jc w:val="center"/>
        </w:trPr>
        <w:tc>
          <w:tcPr>
            <w:tcW w:w="1276" w:type="dxa"/>
            <w:shd w:val="clear" w:color="auto" w:fill="auto"/>
            <w:vAlign w:val="center"/>
          </w:tcPr>
          <w:p w:rsidR="00D25093" w:rsidRPr="00570FF5" w:rsidRDefault="00D25093" w:rsidP="007B576B">
            <w:pPr>
              <w:pStyle w:val="TAH"/>
              <w:rPr>
                <w:rFonts w:cs="Arial"/>
              </w:rPr>
            </w:pPr>
            <w:r w:rsidRPr="00570FF5">
              <w:rPr>
                <w:rFonts w:cs="Arial"/>
              </w:rPr>
              <w:t>Channel bandwidth [MHz]</w:t>
            </w:r>
          </w:p>
        </w:tc>
        <w:tc>
          <w:tcPr>
            <w:tcW w:w="2126" w:type="dxa"/>
            <w:shd w:val="clear" w:color="auto" w:fill="auto"/>
            <w:vAlign w:val="center"/>
          </w:tcPr>
          <w:p w:rsidR="00D25093" w:rsidRPr="00570FF5" w:rsidRDefault="00D25093" w:rsidP="007B576B">
            <w:pPr>
              <w:pStyle w:val="TAH"/>
              <w:rPr>
                <w:rFonts w:cs="Arial"/>
              </w:rPr>
            </w:pPr>
            <w:r w:rsidRPr="00570FF5">
              <w:rPr>
                <w:rFonts w:cs="Arial"/>
              </w:rPr>
              <w:t>Parameters</w:t>
            </w:r>
          </w:p>
        </w:tc>
        <w:tc>
          <w:tcPr>
            <w:tcW w:w="2977" w:type="dxa"/>
            <w:gridSpan w:val="2"/>
            <w:vAlign w:val="center"/>
          </w:tcPr>
          <w:p w:rsidR="00D25093" w:rsidRPr="00570FF5" w:rsidRDefault="00D25093" w:rsidP="007B576B">
            <w:pPr>
              <w:pStyle w:val="TAH"/>
              <w:rPr>
                <w:rFonts w:cs="Arial"/>
              </w:rPr>
            </w:pPr>
            <w:r w:rsidRPr="00570FF5">
              <w:rPr>
                <w:rFonts w:cs="Arial"/>
              </w:rPr>
              <w:t>Region A</w:t>
            </w:r>
          </w:p>
        </w:tc>
      </w:tr>
      <w:tr w:rsidR="00D25093" w:rsidRPr="00570FF5" w:rsidTr="007B576B">
        <w:trPr>
          <w:trHeight w:val="225"/>
          <w:jc w:val="center"/>
        </w:trPr>
        <w:tc>
          <w:tcPr>
            <w:tcW w:w="1276" w:type="dxa"/>
            <w:vMerge w:val="restart"/>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10</w:t>
            </w: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star</w:t>
            </w:r>
            <w:r w:rsidRPr="00570FF5">
              <w:rPr>
                <w:rFonts w:cs="Arial" w:hint="eastAsia"/>
                <w:vertAlign w:val="subscript"/>
                <w:lang w:eastAsia="zh-CN"/>
              </w:rPr>
              <w:t>t</w:t>
            </w:r>
          </w:p>
        </w:tc>
        <w:tc>
          <w:tcPr>
            <w:tcW w:w="2977" w:type="dxa"/>
            <w:gridSpan w:val="2"/>
          </w:tcPr>
          <w:p w:rsidR="00D25093" w:rsidRPr="00570FF5" w:rsidRDefault="00D25093" w:rsidP="007B576B">
            <w:pPr>
              <w:pStyle w:val="TAC"/>
              <w:rPr>
                <w:rFonts w:eastAsia="ＭＳ 明朝" w:cs="Arial"/>
              </w:rPr>
            </w:pPr>
            <w:r w:rsidRPr="00570FF5">
              <w:rPr>
                <w:rFonts w:eastAsia="ＭＳ 明朝" w:cs="Arial"/>
              </w:rPr>
              <w:t>0</w:t>
            </w:r>
          </w:p>
        </w:tc>
      </w:tr>
      <w:tr w:rsidR="00D25093" w:rsidRPr="00570FF5" w:rsidTr="007B576B">
        <w:trPr>
          <w:trHeight w:val="225"/>
          <w:jc w:val="center"/>
        </w:trPr>
        <w:tc>
          <w:tcPr>
            <w:tcW w:w="1276" w:type="dxa"/>
            <w:vMerge/>
            <w:shd w:val="clear" w:color="auto" w:fill="auto"/>
            <w:vAlign w:val="center"/>
          </w:tcPr>
          <w:p w:rsidR="00D25093" w:rsidRPr="00570FF5" w:rsidRDefault="00D25093" w:rsidP="007B576B">
            <w:pPr>
              <w:pStyle w:val="TAC"/>
              <w:rPr>
                <w:rFonts w:eastAsia="ＭＳ 明朝" w:cs="Arial"/>
              </w:rPr>
            </w:pP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[RBs]</w:t>
            </w:r>
          </w:p>
        </w:tc>
        <w:tc>
          <w:tcPr>
            <w:tcW w:w="1559" w:type="dxa"/>
            <w:vAlign w:val="center"/>
          </w:tcPr>
          <w:p w:rsidR="00D25093" w:rsidRPr="00570FF5" w:rsidRDefault="00D25093" w:rsidP="007B576B">
            <w:pPr>
              <w:pStyle w:val="TAC"/>
              <w:rPr>
                <w:rFonts w:eastAsia="ＭＳ 明朝" w:cs="Arial"/>
              </w:rPr>
            </w:pPr>
            <w:r w:rsidRPr="00570FF5">
              <w:rPr>
                <w:rFonts w:eastAsia="ＭＳ 明朝" w:cs="Arial"/>
              </w:rPr>
              <w:t>≤5</w:t>
            </w:r>
          </w:p>
        </w:tc>
        <w:tc>
          <w:tcPr>
            <w:tcW w:w="1418" w:type="dxa"/>
            <w:vAlign w:val="center"/>
          </w:tcPr>
          <w:p w:rsidR="00D25093" w:rsidRPr="00570FF5" w:rsidRDefault="00D25093" w:rsidP="007B576B">
            <w:pPr>
              <w:pStyle w:val="TAC"/>
              <w:rPr>
                <w:rFonts w:eastAsia="ＭＳ 明朝" w:cs="Arial"/>
              </w:rPr>
            </w:pPr>
            <w:r w:rsidRPr="00570FF5">
              <w:rPr>
                <w:rFonts w:cs="Arial" w:hint="eastAsia"/>
                <w:lang w:eastAsia="zh-CN"/>
              </w:rPr>
              <w:t>=</w:t>
            </w:r>
            <w:r w:rsidRPr="00570FF5">
              <w:rPr>
                <w:rFonts w:eastAsia="ＭＳ 明朝" w:cs="Arial"/>
              </w:rPr>
              <w:t>50</w:t>
            </w:r>
          </w:p>
        </w:tc>
      </w:tr>
      <w:tr w:rsidR="00D25093" w:rsidRPr="00570FF5" w:rsidTr="007B576B">
        <w:trPr>
          <w:trHeight w:val="225"/>
          <w:jc w:val="center"/>
        </w:trPr>
        <w:tc>
          <w:tcPr>
            <w:tcW w:w="1276" w:type="dxa"/>
            <w:vMerge/>
            <w:shd w:val="clear" w:color="auto" w:fill="auto"/>
            <w:vAlign w:val="center"/>
          </w:tcPr>
          <w:p w:rsidR="00D25093" w:rsidRPr="00570FF5" w:rsidRDefault="00D25093" w:rsidP="007B576B">
            <w:pPr>
              <w:pStyle w:val="TAC"/>
              <w:rPr>
                <w:rFonts w:eastAsia="ＭＳ 明朝" w:cs="Arial"/>
              </w:rPr>
            </w:pP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A-MPR [dB]</w:t>
            </w:r>
          </w:p>
        </w:tc>
        <w:tc>
          <w:tcPr>
            <w:tcW w:w="1559" w:type="dxa"/>
            <w:vAlign w:val="center"/>
          </w:tcPr>
          <w:p w:rsidR="00D25093" w:rsidRPr="00570FF5" w:rsidRDefault="00D25093" w:rsidP="007B576B">
            <w:pPr>
              <w:pStyle w:val="TAC"/>
              <w:rPr>
                <w:rFonts w:eastAsia="ＭＳ 明朝" w:cs="Arial"/>
              </w:rPr>
            </w:pPr>
            <w:r w:rsidRPr="00570FF5">
              <w:rPr>
                <w:rFonts w:eastAsia="ＭＳ 明朝" w:cs="Arial"/>
              </w:rPr>
              <w:t>≤3</w:t>
            </w:r>
          </w:p>
        </w:tc>
        <w:tc>
          <w:tcPr>
            <w:tcW w:w="1418" w:type="dxa"/>
            <w:vAlign w:val="center"/>
          </w:tcPr>
          <w:p w:rsidR="00D25093" w:rsidRPr="00570FF5" w:rsidRDefault="00D25093" w:rsidP="007B576B">
            <w:pPr>
              <w:pStyle w:val="TAC"/>
              <w:rPr>
                <w:rFonts w:eastAsia="ＭＳ 明朝" w:cs="Arial"/>
              </w:rPr>
            </w:pPr>
            <w:r w:rsidRPr="00570FF5">
              <w:rPr>
                <w:rFonts w:eastAsia="ＭＳ 明朝" w:cs="Arial"/>
              </w:rPr>
              <w:t>≤1</w:t>
            </w:r>
          </w:p>
        </w:tc>
      </w:tr>
      <w:tr w:rsidR="00D25093" w:rsidRPr="00570FF5" w:rsidTr="007B576B">
        <w:trPr>
          <w:trHeight w:val="225"/>
          <w:jc w:val="center"/>
        </w:trPr>
        <w:tc>
          <w:tcPr>
            <w:tcW w:w="1276" w:type="dxa"/>
            <w:vMerge w:val="restart"/>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15</w:t>
            </w: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start</w:t>
            </w:r>
          </w:p>
        </w:tc>
        <w:tc>
          <w:tcPr>
            <w:tcW w:w="2977" w:type="dxa"/>
            <w:gridSpan w:val="2"/>
          </w:tcPr>
          <w:p w:rsidR="00D25093" w:rsidRPr="00570FF5" w:rsidRDefault="00D25093" w:rsidP="007B576B">
            <w:pPr>
              <w:pStyle w:val="TAC"/>
              <w:rPr>
                <w:rFonts w:eastAsia="ＭＳ 明朝" w:cs="Arial"/>
              </w:rPr>
            </w:pPr>
            <w:r w:rsidRPr="00570FF5">
              <w:rPr>
                <w:rFonts w:eastAsia="ＭＳ 明朝" w:cs="Arial"/>
              </w:rPr>
              <w:t>≤8</w:t>
            </w:r>
          </w:p>
        </w:tc>
      </w:tr>
      <w:tr w:rsidR="00D25093" w:rsidRPr="00570FF5" w:rsidTr="007B576B">
        <w:trPr>
          <w:trHeight w:val="225"/>
          <w:jc w:val="center"/>
        </w:trPr>
        <w:tc>
          <w:tcPr>
            <w:tcW w:w="1276" w:type="dxa"/>
            <w:vMerge/>
            <w:shd w:val="clear" w:color="auto" w:fill="auto"/>
            <w:vAlign w:val="center"/>
          </w:tcPr>
          <w:p w:rsidR="00D25093" w:rsidRPr="00570FF5" w:rsidRDefault="00D25093" w:rsidP="007B576B">
            <w:pPr>
              <w:pStyle w:val="TAL"/>
              <w:rPr>
                <w:rFonts w:eastAsia="ＭＳ 明朝" w:cs="Arial"/>
              </w:rPr>
            </w:pP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[RBs]</w:t>
            </w:r>
          </w:p>
        </w:tc>
        <w:tc>
          <w:tcPr>
            <w:tcW w:w="1559" w:type="dxa"/>
            <w:vAlign w:val="center"/>
          </w:tcPr>
          <w:p w:rsidR="00D25093" w:rsidRPr="00570FF5" w:rsidRDefault="00D25093" w:rsidP="007B576B">
            <w:pPr>
              <w:pStyle w:val="TAC"/>
              <w:rPr>
                <w:rFonts w:eastAsia="ＭＳ 明朝" w:cs="Arial"/>
              </w:rPr>
            </w:pPr>
            <w:r w:rsidRPr="00570FF5">
              <w:rPr>
                <w:rFonts w:eastAsia="ＭＳ 明朝" w:cs="Arial"/>
              </w:rPr>
              <w:t>≤16</w:t>
            </w:r>
          </w:p>
        </w:tc>
        <w:tc>
          <w:tcPr>
            <w:tcW w:w="1418" w:type="dxa"/>
            <w:vAlign w:val="center"/>
          </w:tcPr>
          <w:p w:rsidR="00D25093" w:rsidRPr="00570FF5" w:rsidRDefault="00D25093" w:rsidP="007B576B">
            <w:pPr>
              <w:pStyle w:val="TAC"/>
              <w:rPr>
                <w:rFonts w:eastAsia="ＭＳ 明朝" w:cs="Arial"/>
              </w:rPr>
            </w:pPr>
            <w:r w:rsidRPr="00570FF5">
              <w:rPr>
                <w:rFonts w:eastAsia="ＭＳ 明朝" w:cs="Arial"/>
              </w:rPr>
              <w:t>≥50</w:t>
            </w:r>
          </w:p>
        </w:tc>
      </w:tr>
      <w:tr w:rsidR="00D25093" w:rsidRPr="00570FF5" w:rsidTr="007B576B">
        <w:trPr>
          <w:trHeight w:val="225"/>
          <w:jc w:val="center"/>
        </w:trPr>
        <w:tc>
          <w:tcPr>
            <w:tcW w:w="1276" w:type="dxa"/>
            <w:vMerge/>
            <w:shd w:val="clear" w:color="auto" w:fill="auto"/>
            <w:vAlign w:val="center"/>
          </w:tcPr>
          <w:p w:rsidR="00D25093" w:rsidRPr="00570FF5" w:rsidRDefault="00D25093" w:rsidP="007B576B">
            <w:pPr>
              <w:pStyle w:val="TAL"/>
              <w:rPr>
                <w:rFonts w:eastAsia="ＭＳ 明朝" w:cs="Arial"/>
              </w:rPr>
            </w:pPr>
          </w:p>
        </w:tc>
        <w:tc>
          <w:tcPr>
            <w:tcW w:w="2126" w:type="dxa"/>
            <w:shd w:val="clear" w:color="auto" w:fill="auto"/>
            <w:vAlign w:val="center"/>
          </w:tcPr>
          <w:p w:rsidR="00D25093" w:rsidRPr="00570FF5" w:rsidRDefault="00D25093" w:rsidP="007B576B">
            <w:pPr>
              <w:pStyle w:val="TAL"/>
              <w:rPr>
                <w:rFonts w:eastAsia="ＭＳ 明朝" w:cs="Arial"/>
              </w:rPr>
            </w:pPr>
            <w:r w:rsidRPr="00570FF5">
              <w:rPr>
                <w:rFonts w:cs="Arial"/>
              </w:rPr>
              <w:t>A-MPR [dB]</w:t>
            </w:r>
          </w:p>
        </w:tc>
        <w:tc>
          <w:tcPr>
            <w:tcW w:w="1559" w:type="dxa"/>
            <w:vAlign w:val="center"/>
          </w:tcPr>
          <w:p w:rsidR="00D25093" w:rsidRPr="00570FF5" w:rsidRDefault="00D25093" w:rsidP="007B576B">
            <w:pPr>
              <w:pStyle w:val="TAC"/>
              <w:rPr>
                <w:rFonts w:eastAsia="ＭＳ 明朝" w:cs="Arial"/>
              </w:rPr>
            </w:pPr>
            <w:r w:rsidRPr="00570FF5">
              <w:rPr>
                <w:rFonts w:eastAsia="ＭＳ 明朝" w:cs="Arial"/>
              </w:rPr>
              <w:t>≤3</w:t>
            </w:r>
          </w:p>
        </w:tc>
        <w:tc>
          <w:tcPr>
            <w:tcW w:w="1418" w:type="dxa"/>
            <w:vAlign w:val="center"/>
          </w:tcPr>
          <w:p w:rsidR="00D25093" w:rsidRPr="00570FF5" w:rsidRDefault="00D25093" w:rsidP="007B576B">
            <w:pPr>
              <w:pStyle w:val="TAC"/>
              <w:rPr>
                <w:rFonts w:eastAsia="ＭＳ 明朝" w:cs="Arial"/>
              </w:rPr>
            </w:pPr>
            <w:r w:rsidRPr="00570FF5">
              <w:rPr>
                <w:rFonts w:eastAsia="ＭＳ 明朝" w:cs="Arial"/>
              </w:rPr>
              <w:t>≤1</w:t>
            </w:r>
          </w:p>
        </w:tc>
      </w:tr>
    </w:tbl>
    <w:p w:rsidR="00D25093" w:rsidRPr="00570FF5" w:rsidRDefault="00D25093" w:rsidP="00D25093"/>
    <w:p w:rsidR="00D25093" w:rsidRPr="00570FF5" w:rsidRDefault="00D25093" w:rsidP="00D25093">
      <w:pPr>
        <w:pStyle w:val="TH"/>
      </w:pPr>
      <w:r w:rsidRPr="00570FF5">
        <w:lastRenderedPageBreak/>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D25093" w:rsidRPr="00570FF5" w:rsidTr="007B576B">
        <w:trPr>
          <w:trHeight w:val="225"/>
          <w:jc w:val="center"/>
        </w:trPr>
        <w:tc>
          <w:tcPr>
            <w:tcW w:w="1853" w:type="dxa"/>
          </w:tcPr>
          <w:p w:rsidR="00D25093" w:rsidRPr="00570FF5" w:rsidRDefault="00D25093" w:rsidP="007B576B">
            <w:pPr>
              <w:pStyle w:val="TAH"/>
              <w:rPr>
                <w:rFonts w:cs="Arial"/>
                <w:lang w:val="sv-SE"/>
              </w:rPr>
            </w:pPr>
            <w:r w:rsidRPr="00570FF5">
              <w:rPr>
                <w:rFonts w:cs="Arial"/>
                <w:lang w:val="sv-SE"/>
              </w:rPr>
              <w:t xml:space="preserve">Channel bandwidth </w:t>
            </w:r>
          </w:p>
          <w:p w:rsidR="00D25093" w:rsidRPr="00570FF5" w:rsidRDefault="00D25093" w:rsidP="007B576B">
            <w:pPr>
              <w:pStyle w:val="TAH"/>
              <w:rPr>
                <w:rFonts w:cs="Arial"/>
                <w:lang w:val="sv-SE"/>
              </w:rPr>
            </w:pPr>
            <w:r w:rsidRPr="00570FF5">
              <w:rPr>
                <w:rFonts w:cs="Arial"/>
                <w:lang w:val="sv-SE"/>
              </w:rPr>
              <w:t>[MHz]</w:t>
            </w:r>
          </w:p>
        </w:tc>
        <w:tc>
          <w:tcPr>
            <w:tcW w:w="1276" w:type="dxa"/>
          </w:tcPr>
          <w:p w:rsidR="00D25093" w:rsidRPr="00570FF5" w:rsidRDefault="00D25093" w:rsidP="007B576B">
            <w:pPr>
              <w:pStyle w:val="TAH"/>
              <w:rPr>
                <w:rFonts w:cs="Arial"/>
              </w:rPr>
            </w:pPr>
            <w:r w:rsidRPr="00570FF5">
              <w:rPr>
                <w:rFonts w:cs="Arial"/>
              </w:rPr>
              <w:t>Parameters</w:t>
            </w:r>
          </w:p>
        </w:tc>
        <w:tc>
          <w:tcPr>
            <w:tcW w:w="1276" w:type="dxa"/>
          </w:tcPr>
          <w:p w:rsidR="00D25093" w:rsidRPr="00570FF5" w:rsidRDefault="00D25093" w:rsidP="007B576B">
            <w:pPr>
              <w:pStyle w:val="TAH"/>
              <w:rPr>
                <w:rFonts w:cs="Arial"/>
              </w:rPr>
            </w:pPr>
            <w:r w:rsidRPr="00570FF5">
              <w:rPr>
                <w:rFonts w:cs="Arial"/>
              </w:rPr>
              <w:t>Region A</w:t>
            </w:r>
          </w:p>
        </w:tc>
        <w:tc>
          <w:tcPr>
            <w:tcW w:w="1276" w:type="dxa"/>
          </w:tcPr>
          <w:p w:rsidR="00D25093" w:rsidRPr="00570FF5" w:rsidRDefault="00D25093" w:rsidP="007B576B">
            <w:pPr>
              <w:pStyle w:val="TAH"/>
              <w:rPr>
                <w:rFonts w:cs="Arial"/>
              </w:rPr>
            </w:pPr>
            <w:r w:rsidRPr="00570FF5">
              <w:rPr>
                <w:rFonts w:cs="Arial"/>
              </w:rPr>
              <w:t>Region B</w:t>
            </w:r>
          </w:p>
        </w:tc>
        <w:tc>
          <w:tcPr>
            <w:tcW w:w="1276" w:type="dxa"/>
          </w:tcPr>
          <w:p w:rsidR="00D25093" w:rsidRPr="00570FF5" w:rsidRDefault="00D25093" w:rsidP="007B576B">
            <w:pPr>
              <w:pStyle w:val="TAH"/>
              <w:rPr>
                <w:rFonts w:cs="Arial"/>
              </w:rPr>
            </w:pPr>
            <w:r w:rsidRPr="00570FF5">
              <w:rPr>
                <w:rFonts w:cs="Arial"/>
              </w:rPr>
              <w:t>Region C</w:t>
            </w:r>
          </w:p>
        </w:tc>
      </w:tr>
      <w:tr w:rsidR="00D25093" w:rsidRPr="00570FF5" w:rsidTr="007B576B">
        <w:trPr>
          <w:trHeight w:val="225"/>
          <w:jc w:val="center"/>
        </w:trPr>
        <w:tc>
          <w:tcPr>
            <w:tcW w:w="1853" w:type="dxa"/>
            <w:vMerge w:val="restart"/>
            <w:vAlign w:val="center"/>
          </w:tcPr>
          <w:p w:rsidR="00D25093" w:rsidRPr="00570FF5" w:rsidRDefault="00D25093" w:rsidP="007B576B">
            <w:pPr>
              <w:pStyle w:val="TAC"/>
              <w:rPr>
                <w:rFonts w:eastAsia="ＭＳ 明朝" w:cs="Arial"/>
              </w:rPr>
            </w:pPr>
            <w:r w:rsidRPr="00570FF5">
              <w:rPr>
                <w:rFonts w:eastAsia="ＭＳ 明朝" w:cs="Arial"/>
              </w:rPr>
              <w:t>1.4</w:t>
            </w:r>
          </w:p>
        </w:tc>
        <w:tc>
          <w:tcPr>
            <w:tcW w:w="1276" w:type="dxa"/>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end</w:t>
            </w:r>
            <w:r w:rsidRPr="00570FF5">
              <w:rPr>
                <w:rFonts w:cs="Arial"/>
              </w:rPr>
              <w:t xml:space="preserve"> [RB]</w:t>
            </w: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r w:rsidRPr="00570FF5">
              <w:rPr>
                <w:rFonts w:eastAsia="ＭＳ 明朝" w:cs="Arial"/>
              </w:rPr>
              <w:t>4-5</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A-MPR [dB]</w:t>
            </w: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r w:rsidRPr="00570FF5">
              <w:rPr>
                <w:rFonts w:eastAsia="ＭＳ 明朝" w:cs="Arial"/>
              </w:rPr>
              <w:t>≤3</w:t>
            </w:r>
          </w:p>
        </w:tc>
      </w:tr>
      <w:tr w:rsidR="00D25093" w:rsidRPr="00570FF5" w:rsidTr="007B576B">
        <w:trPr>
          <w:trHeight w:val="225"/>
          <w:jc w:val="center"/>
        </w:trPr>
        <w:tc>
          <w:tcPr>
            <w:tcW w:w="1853" w:type="dxa"/>
            <w:vMerge w:val="restart"/>
            <w:vAlign w:val="center"/>
          </w:tcPr>
          <w:p w:rsidR="00D25093" w:rsidRPr="00570FF5" w:rsidRDefault="00D25093" w:rsidP="007B576B">
            <w:pPr>
              <w:pStyle w:val="TAC"/>
              <w:rPr>
                <w:rFonts w:eastAsia="ＭＳ 明朝" w:cs="Arial"/>
              </w:rPr>
            </w:pPr>
            <w:r w:rsidRPr="00570FF5">
              <w:rPr>
                <w:rFonts w:eastAsia="ＭＳ 明朝" w:cs="Arial"/>
              </w:rPr>
              <w:t>3</w:t>
            </w:r>
          </w:p>
        </w:tc>
        <w:tc>
          <w:tcPr>
            <w:tcW w:w="1276" w:type="dxa"/>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end</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0-1</w:t>
            </w:r>
          </w:p>
        </w:tc>
        <w:tc>
          <w:tcPr>
            <w:tcW w:w="1276" w:type="dxa"/>
          </w:tcPr>
          <w:p w:rsidR="00D25093" w:rsidRPr="00570FF5" w:rsidRDefault="00D25093" w:rsidP="007B576B">
            <w:pPr>
              <w:pStyle w:val="TAC"/>
              <w:rPr>
                <w:rFonts w:eastAsia="ＭＳ 明朝" w:cs="Arial"/>
              </w:rPr>
            </w:pPr>
            <w:r w:rsidRPr="00570FF5">
              <w:rPr>
                <w:rFonts w:eastAsia="ＭＳ 明朝" w:cs="Arial"/>
              </w:rPr>
              <w:t>8-12</w:t>
            </w:r>
          </w:p>
        </w:tc>
        <w:tc>
          <w:tcPr>
            <w:tcW w:w="1276" w:type="dxa"/>
          </w:tcPr>
          <w:p w:rsidR="00D25093" w:rsidRPr="00570FF5" w:rsidRDefault="00D25093" w:rsidP="007B576B">
            <w:pPr>
              <w:pStyle w:val="TAC"/>
              <w:rPr>
                <w:rFonts w:eastAsia="ＭＳ 明朝" w:cs="Arial"/>
              </w:rPr>
            </w:pPr>
            <w:r w:rsidRPr="00570FF5">
              <w:rPr>
                <w:rFonts w:eastAsia="ＭＳ 明朝" w:cs="Arial"/>
              </w:rPr>
              <w:t>13-14</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≤2</w:t>
            </w:r>
          </w:p>
        </w:tc>
        <w:tc>
          <w:tcPr>
            <w:tcW w:w="1276" w:type="dxa"/>
          </w:tcPr>
          <w:p w:rsidR="00D25093" w:rsidRPr="00570FF5" w:rsidRDefault="00D25093" w:rsidP="007B576B">
            <w:pPr>
              <w:pStyle w:val="TAC"/>
              <w:rPr>
                <w:rFonts w:eastAsia="ＭＳ 明朝" w:cs="Arial"/>
              </w:rPr>
            </w:pPr>
            <w:r w:rsidRPr="00570FF5">
              <w:rPr>
                <w:rFonts w:eastAsia="ＭＳ 明朝" w:cs="Arial"/>
              </w:rPr>
              <w:t>≥8</w:t>
            </w:r>
          </w:p>
        </w:tc>
        <w:tc>
          <w:tcPr>
            <w:tcW w:w="1276" w:type="dxa"/>
          </w:tcPr>
          <w:p w:rsidR="00D25093" w:rsidRPr="00570FF5" w:rsidRDefault="00D25093" w:rsidP="007B576B">
            <w:pPr>
              <w:pStyle w:val="TAC"/>
              <w:rPr>
                <w:rFonts w:eastAsia="ＭＳ 明朝" w:cs="Arial"/>
              </w:rPr>
            </w:pPr>
            <w:r w:rsidRPr="00570FF5">
              <w:rPr>
                <w:rFonts w:eastAsia="ＭＳ 明朝" w:cs="Arial"/>
              </w:rPr>
              <w:t>&gt;0</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A-MPR [dB]</w:t>
            </w:r>
          </w:p>
        </w:tc>
        <w:tc>
          <w:tcPr>
            <w:tcW w:w="1276" w:type="dxa"/>
          </w:tcPr>
          <w:p w:rsidR="00D25093" w:rsidRPr="00570FF5" w:rsidRDefault="00D25093" w:rsidP="007B576B">
            <w:pPr>
              <w:pStyle w:val="TAC"/>
              <w:rPr>
                <w:rFonts w:eastAsia="ＭＳ 明朝" w:cs="Arial"/>
              </w:rPr>
            </w:pPr>
            <w:r w:rsidRPr="00570FF5">
              <w:rPr>
                <w:rFonts w:eastAsia="ＭＳ 明朝" w:cs="Arial"/>
              </w:rPr>
              <w:t>≤4</w:t>
            </w:r>
          </w:p>
        </w:tc>
        <w:tc>
          <w:tcPr>
            <w:tcW w:w="1276" w:type="dxa"/>
          </w:tcPr>
          <w:p w:rsidR="00D25093" w:rsidRPr="00570FF5" w:rsidRDefault="00D25093" w:rsidP="007B576B">
            <w:pPr>
              <w:pStyle w:val="TAC"/>
              <w:rPr>
                <w:rFonts w:eastAsia="ＭＳ 明朝" w:cs="Arial"/>
              </w:rPr>
            </w:pPr>
            <w:r w:rsidRPr="00570FF5">
              <w:rPr>
                <w:rFonts w:eastAsia="ＭＳ 明朝" w:cs="Arial"/>
              </w:rPr>
              <w:t>≤4</w:t>
            </w:r>
          </w:p>
        </w:tc>
        <w:tc>
          <w:tcPr>
            <w:tcW w:w="1276" w:type="dxa"/>
          </w:tcPr>
          <w:p w:rsidR="00D25093" w:rsidRPr="00570FF5" w:rsidRDefault="00D25093" w:rsidP="007B576B">
            <w:pPr>
              <w:pStyle w:val="TAC"/>
              <w:rPr>
                <w:rFonts w:eastAsia="ＭＳ 明朝" w:cs="Arial"/>
              </w:rPr>
            </w:pPr>
            <w:r w:rsidRPr="00570FF5">
              <w:rPr>
                <w:rFonts w:eastAsia="ＭＳ 明朝" w:cs="Arial"/>
              </w:rPr>
              <w:t>≤9</w:t>
            </w:r>
          </w:p>
        </w:tc>
      </w:tr>
      <w:tr w:rsidR="00D25093" w:rsidRPr="00570FF5" w:rsidTr="007B576B">
        <w:trPr>
          <w:trHeight w:val="225"/>
          <w:jc w:val="center"/>
        </w:trPr>
        <w:tc>
          <w:tcPr>
            <w:tcW w:w="1853" w:type="dxa"/>
            <w:vMerge w:val="restart"/>
            <w:vAlign w:val="center"/>
          </w:tcPr>
          <w:p w:rsidR="00D25093" w:rsidRPr="00570FF5" w:rsidRDefault="00D25093" w:rsidP="007B576B">
            <w:pPr>
              <w:pStyle w:val="TAC"/>
              <w:rPr>
                <w:rFonts w:eastAsia="ＭＳ 明朝" w:cs="Arial"/>
              </w:rPr>
            </w:pPr>
            <w:r w:rsidRPr="00570FF5">
              <w:rPr>
                <w:rFonts w:eastAsia="ＭＳ 明朝" w:cs="Arial"/>
              </w:rPr>
              <w:t>5</w:t>
            </w:r>
          </w:p>
        </w:tc>
        <w:tc>
          <w:tcPr>
            <w:tcW w:w="1276" w:type="dxa"/>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end</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0-4</w:t>
            </w:r>
          </w:p>
        </w:tc>
        <w:tc>
          <w:tcPr>
            <w:tcW w:w="1276" w:type="dxa"/>
          </w:tcPr>
          <w:p w:rsidR="00D25093" w:rsidRPr="00570FF5" w:rsidRDefault="00D25093" w:rsidP="007B576B">
            <w:pPr>
              <w:pStyle w:val="TAC"/>
              <w:rPr>
                <w:rFonts w:eastAsia="ＭＳ 明朝" w:cs="Arial"/>
              </w:rPr>
            </w:pPr>
            <w:r w:rsidRPr="00570FF5">
              <w:rPr>
                <w:rFonts w:eastAsia="ＭＳ 明朝" w:cs="Arial"/>
              </w:rPr>
              <w:t>12-19</w:t>
            </w:r>
          </w:p>
        </w:tc>
        <w:tc>
          <w:tcPr>
            <w:tcW w:w="1276" w:type="dxa"/>
          </w:tcPr>
          <w:p w:rsidR="00D25093" w:rsidRPr="00570FF5" w:rsidRDefault="00D25093" w:rsidP="007B576B">
            <w:pPr>
              <w:pStyle w:val="TAC"/>
              <w:rPr>
                <w:rFonts w:eastAsia="ＭＳ 明朝" w:cs="Arial"/>
              </w:rPr>
            </w:pPr>
            <w:r w:rsidRPr="00570FF5">
              <w:rPr>
                <w:rFonts w:eastAsia="ＭＳ 明朝" w:cs="Arial"/>
              </w:rPr>
              <w:t>20-24</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≤2</w:t>
            </w:r>
          </w:p>
        </w:tc>
        <w:tc>
          <w:tcPr>
            <w:tcW w:w="1276" w:type="dxa"/>
          </w:tcPr>
          <w:p w:rsidR="00D25093" w:rsidRPr="00570FF5" w:rsidRDefault="00D25093" w:rsidP="007B576B">
            <w:pPr>
              <w:pStyle w:val="TAC"/>
              <w:rPr>
                <w:rFonts w:eastAsia="ＭＳ 明朝" w:cs="Arial"/>
              </w:rPr>
            </w:pPr>
            <w:r w:rsidRPr="00570FF5">
              <w:rPr>
                <w:rFonts w:eastAsia="ＭＳ 明朝" w:cs="Arial"/>
              </w:rPr>
              <w:t>≥8</w:t>
            </w:r>
          </w:p>
        </w:tc>
        <w:tc>
          <w:tcPr>
            <w:tcW w:w="1276" w:type="dxa"/>
          </w:tcPr>
          <w:p w:rsidR="00D25093" w:rsidRPr="00570FF5" w:rsidRDefault="00D25093" w:rsidP="007B576B">
            <w:pPr>
              <w:pStyle w:val="TAC"/>
              <w:rPr>
                <w:rFonts w:eastAsia="ＭＳ 明朝" w:cs="Arial"/>
              </w:rPr>
            </w:pPr>
            <w:r w:rsidRPr="00570FF5">
              <w:rPr>
                <w:rFonts w:eastAsia="ＭＳ 明朝" w:cs="Arial"/>
              </w:rPr>
              <w:t>&gt;0</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A-MPR [dB]</w:t>
            </w:r>
          </w:p>
        </w:tc>
        <w:tc>
          <w:tcPr>
            <w:tcW w:w="1276" w:type="dxa"/>
          </w:tcPr>
          <w:p w:rsidR="00D25093" w:rsidRPr="00570FF5" w:rsidRDefault="00D25093" w:rsidP="007B576B">
            <w:pPr>
              <w:pStyle w:val="TAC"/>
              <w:rPr>
                <w:rFonts w:eastAsia="ＭＳ 明朝" w:cs="Arial"/>
              </w:rPr>
            </w:pPr>
            <w:r w:rsidRPr="00570FF5">
              <w:rPr>
                <w:rFonts w:eastAsia="ＭＳ 明朝" w:cs="Arial"/>
              </w:rPr>
              <w:t>≤4</w:t>
            </w:r>
          </w:p>
        </w:tc>
        <w:tc>
          <w:tcPr>
            <w:tcW w:w="1276" w:type="dxa"/>
          </w:tcPr>
          <w:p w:rsidR="00D25093" w:rsidRPr="00570FF5" w:rsidRDefault="00D25093" w:rsidP="007B576B">
            <w:pPr>
              <w:pStyle w:val="TAC"/>
              <w:rPr>
                <w:rFonts w:eastAsia="ＭＳ 明朝" w:cs="Arial"/>
              </w:rPr>
            </w:pPr>
            <w:r w:rsidRPr="00570FF5">
              <w:rPr>
                <w:rFonts w:eastAsia="ＭＳ 明朝" w:cs="Arial"/>
              </w:rPr>
              <w:t>≤5</w:t>
            </w:r>
          </w:p>
        </w:tc>
        <w:tc>
          <w:tcPr>
            <w:tcW w:w="1276" w:type="dxa"/>
          </w:tcPr>
          <w:p w:rsidR="00D25093" w:rsidRPr="00570FF5" w:rsidRDefault="00D25093" w:rsidP="007B576B">
            <w:pPr>
              <w:pStyle w:val="TAC"/>
              <w:rPr>
                <w:rFonts w:eastAsia="ＭＳ 明朝" w:cs="Arial"/>
              </w:rPr>
            </w:pPr>
            <w:r w:rsidRPr="00570FF5">
              <w:rPr>
                <w:rFonts w:eastAsia="ＭＳ 明朝" w:cs="Arial"/>
              </w:rPr>
              <w:t>≤9</w:t>
            </w:r>
          </w:p>
        </w:tc>
      </w:tr>
      <w:tr w:rsidR="00D25093" w:rsidRPr="00570FF5" w:rsidTr="007B576B">
        <w:trPr>
          <w:trHeight w:val="225"/>
          <w:jc w:val="center"/>
        </w:trPr>
        <w:tc>
          <w:tcPr>
            <w:tcW w:w="1853" w:type="dxa"/>
            <w:vMerge w:val="restart"/>
            <w:vAlign w:val="center"/>
          </w:tcPr>
          <w:p w:rsidR="00D25093" w:rsidRPr="00570FF5" w:rsidRDefault="00D25093" w:rsidP="007B576B">
            <w:pPr>
              <w:pStyle w:val="TAC"/>
              <w:rPr>
                <w:rFonts w:eastAsia="ＭＳ 明朝" w:cs="Arial"/>
              </w:rPr>
            </w:pPr>
            <w:r w:rsidRPr="00570FF5">
              <w:rPr>
                <w:rFonts w:eastAsia="ＭＳ 明朝" w:cs="Arial"/>
              </w:rPr>
              <w:t>10</w:t>
            </w:r>
          </w:p>
        </w:tc>
        <w:tc>
          <w:tcPr>
            <w:tcW w:w="1276" w:type="dxa"/>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end</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0-12</w:t>
            </w:r>
          </w:p>
        </w:tc>
        <w:tc>
          <w:tcPr>
            <w:tcW w:w="1276" w:type="dxa"/>
          </w:tcPr>
          <w:p w:rsidR="00D25093" w:rsidRPr="00570FF5" w:rsidRDefault="00D25093" w:rsidP="007B576B">
            <w:pPr>
              <w:pStyle w:val="TAC"/>
              <w:rPr>
                <w:rFonts w:eastAsia="ＭＳ 明朝" w:cs="Arial"/>
              </w:rPr>
            </w:pPr>
            <w:r w:rsidRPr="00570FF5">
              <w:rPr>
                <w:rFonts w:eastAsia="ＭＳ 明朝" w:cs="Arial"/>
              </w:rPr>
              <w:t>23-36</w:t>
            </w:r>
          </w:p>
        </w:tc>
        <w:tc>
          <w:tcPr>
            <w:tcW w:w="1276" w:type="dxa"/>
          </w:tcPr>
          <w:p w:rsidR="00D25093" w:rsidRPr="00570FF5" w:rsidRDefault="00D25093" w:rsidP="007B576B">
            <w:pPr>
              <w:pStyle w:val="TAC"/>
              <w:rPr>
                <w:rFonts w:eastAsia="ＭＳ 明朝" w:cs="Arial"/>
              </w:rPr>
            </w:pPr>
            <w:r w:rsidRPr="00570FF5">
              <w:rPr>
                <w:rFonts w:eastAsia="ＭＳ 明朝" w:cs="Arial"/>
              </w:rPr>
              <w:t>37-49</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≤2</w:t>
            </w:r>
          </w:p>
        </w:tc>
        <w:tc>
          <w:tcPr>
            <w:tcW w:w="1276" w:type="dxa"/>
          </w:tcPr>
          <w:p w:rsidR="00D25093" w:rsidRPr="00570FF5" w:rsidRDefault="00D25093" w:rsidP="007B576B">
            <w:pPr>
              <w:pStyle w:val="TAC"/>
              <w:rPr>
                <w:rFonts w:eastAsia="ＭＳ 明朝" w:cs="Arial"/>
              </w:rPr>
            </w:pPr>
            <w:r w:rsidRPr="00570FF5">
              <w:rPr>
                <w:rFonts w:eastAsia="ＭＳ 明朝" w:cs="Arial"/>
              </w:rPr>
              <w:t>≥15</w:t>
            </w:r>
          </w:p>
        </w:tc>
        <w:tc>
          <w:tcPr>
            <w:tcW w:w="1276" w:type="dxa"/>
          </w:tcPr>
          <w:p w:rsidR="00D25093" w:rsidRPr="00570FF5" w:rsidRDefault="00D25093" w:rsidP="007B576B">
            <w:pPr>
              <w:pStyle w:val="TAC"/>
              <w:rPr>
                <w:rFonts w:eastAsia="ＭＳ 明朝" w:cs="Arial"/>
              </w:rPr>
            </w:pPr>
            <w:r w:rsidRPr="00570FF5">
              <w:rPr>
                <w:rFonts w:eastAsia="ＭＳ 明朝" w:cs="Arial"/>
              </w:rPr>
              <w:t>&gt;0</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A-MPR [dB]</w:t>
            </w:r>
          </w:p>
        </w:tc>
        <w:tc>
          <w:tcPr>
            <w:tcW w:w="1276" w:type="dxa"/>
          </w:tcPr>
          <w:p w:rsidR="00D25093" w:rsidRPr="00570FF5" w:rsidRDefault="00D25093" w:rsidP="007B576B">
            <w:pPr>
              <w:pStyle w:val="TAC"/>
              <w:rPr>
                <w:rFonts w:eastAsia="ＭＳ 明朝" w:cs="Arial"/>
              </w:rPr>
            </w:pPr>
            <w:r w:rsidRPr="00570FF5">
              <w:rPr>
                <w:rFonts w:eastAsia="ＭＳ 明朝" w:cs="Arial"/>
              </w:rPr>
              <w:t>≤4</w:t>
            </w:r>
          </w:p>
        </w:tc>
        <w:tc>
          <w:tcPr>
            <w:tcW w:w="1276" w:type="dxa"/>
          </w:tcPr>
          <w:p w:rsidR="00D25093" w:rsidRPr="00570FF5" w:rsidRDefault="00D25093" w:rsidP="007B576B">
            <w:pPr>
              <w:pStyle w:val="TAC"/>
              <w:rPr>
                <w:rFonts w:eastAsia="ＭＳ 明朝" w:cs="Arial"/>
              </w:rPr>
            </w:pPr>
            <w:r w:rsidRPr="00570FF5">
              <w:rPr>
                <w:rFonts w:eastAsia="ＭＳ 明朝" w:cs="Arial"/>
              </w:rPr>
              <w:t>≤6</w:t>
            </w:r>
          </w:p>
        </w:tc>
        <w:tc>
          <w:tcPr>
            <w:tcW w:w="1276" w:type="dxa"/>
          </w:tcPr>
          <w:p w:rsidR="00D25093" w:rsidRPr="00570FF5" w:rsidRDefault="00D25093" w:rsidP="007B576B">
            <w:pPr>
              <w:pStyle w:val="TAC"/>
              <w:rPr>
                <w:rFonts w:eastAsia="ＭＳ 明朝" w:cs="Arial"/>
              </w:rPr>
            </w:pPr>
            <w:r w:rsidRPr="00570FF5">
              <w:rPr>
                <w:rFonts w:eastAsia="ＭＳ 明朝" w:cs="Arial"/>
              </w:rPr>
              <w:t>≤9</w:t>
            </w:r>
          </w:p>
        </w:tc>
      </w:tr>
      <w:tr w:rsidR="00D25093" w:rsidRPr="00570FF5" w:rsidTr="007B576B">
        <w:trPr>
          <w:trHeight w:val="225"/>
          <w:jc w:val="center"/>
        </w:trPr>
        <w:tc>
          <w:tcPr>
            <w:tcW w:w="1853" w:type="dxa"/>
            <w:vMerge w:val="restart"/>
            <w:vAlign w:val="center"/>
          </w:tcPr>
          <w:p w:rsidR="00D25093" w:rsidRPr="00570FF5" w:rsidRDefault="00D25093" w:rsidP="007B576B">
            <w:pPr>
              <w:pStyle w:val="TAC"/>
              <w:rPr>
                <w:rFonts w:eastAsia="ＭＳ 明朝" w:cs="Arial"/>
              </w:rPr>
            </w:pPr>
            <w:r w:rsidRPr="00570FF5">
              <w:rPr>
                <w:rFonts w:eastAsia="ＭＳ 明朝" w:cs="Arial"/>
              </w:rPr>
              <w:t>15</w:t>
            </w:r>
          </w:p>
        </w:tc>
        <w:tc>
          <w:tcPr>
            <w:tcW w:w="1276" w:type="dxa"/>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end</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0-20</w:t>
            </w:r>
          </w:p>
        </w:tc>
        <w:tc>
          <w:tcPr>
            <w:tcW w:w="1276" w:type="dxa"/>
          </w:tcPr>
          <w:p w:rsidR="00D25093" w:rsidRPr="00570FF5" w:rsidRDefault="00D25093" w:rsidP="007B576B">
            <w:pPr>
              <w:pStyle w:val="TAC"/>
              <w:rPr>
                <w:rFonts w:eastAsia="ＭＳ 明朝" w:cs="Arial"/>
              </w:rPr>
            </w:pPr>
            <w:r w:rsidRPr="00570FF5">
              <w:rPr>
                <w:rFonts w:eastAsia="ＭＳ 明朝" w:cs="Arial"/>
              </w:rPr>
              <w:t>26-53</w:t>
            </w:r>
          </w:p>
        </w:tc>
        <w:tc>
          <w:tcPr>
            <w:tcW w:w="1276" w:type="dxa"/>
          </w:tcPr>
          <w:p w:rsidR="00D25093" w:rsidRPr="00570FF5" w:rsidRDefault="00D25093" w:rsidP="007B576B">
            <w:pPr>
              <w:pStyle w:val="TAC"/>
              <w:rPr>
                <w:rFonts w:eastAsia="ＭＳ 明朝" w:cs="Arial"/>
              </w:rPr>
            </w:pPr>
            <w:r w:rsidRPr="00570FF5">
              <w:rPr>
                <w:rFonts w:eastAsia="ＭＳ 明朝" w:cs="Arial"/>
              </w:rPr>
              <w:t>54-74</w:t>
            </w:r>
          </w:p>
        </w:tc>
      </w:tr>
      <w:tr w:rsidR="00D25093" w:rsidRPr="00570FF5" w:rsidTr="007B576B">
        <w:trPr>
          <w:trHeight w:val="225"/>
          <w:jc w:val="center"/>
        </w:trPr>
        <w:tc>
          <w:tcPr>
            <w:tcW w:w="1853" w:type="dxa"/>
            <w:vMerge/>
            <w:vAlign w:val="center"/>
          </w:tcPr>
          <w:p w:rsidR="00D25093" w:rsidRPr="00570FF5" w:rsidRDefault="00D25093" w:rsidP="007B576B">
            <w:pPr>
              <w:pStyle w:val="TAL"/>
              <w:jc w:val="center"/>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≤2</w:t>
            </w:r>
          </w:p>
        </w:tc>
        <w:tc>
          <w:tcPr>
            <w:tcW w:w="1276" w:type="dxa"/>
          </w:tcPr>
          <w:p w:rsidR="00D25093" w:rsidRPr="00570FF5" w:rsidRDefault="00D25093" w:rsidP="007B576B">
            <w:pPr>
              <w:pStyle w:val="TAC"/>
              <w:rPr>
                <w:rFonts w:eastAsia="ＭＳ 明朝" w:cs="Arial"/>
              </w:rPr>
            </w:pPr>
            <w:r w:rsidRPr="00570FF5">
              <w:rPr>
                <w:rFonts w:eastAsia="ＭＳ 明朝" w:cs="Arial"/>
              </w:rPr>
              <w:t xml:space="preserve">≥20 </w:t>
            </w:r>
          </w:p>
        </w:tc>
        <w:tc>
          <w:tcPr>
            <w:tcW w:w="1276" w:type="dxa"/>
          </w:tcPr>
          <w:p w:rsidR="00D25093" w:rsidRPr="00570FF5" w:rsidRDefault="00D25093" w:rsidP="007B576B">
            <w:pPr>
              <w:pStyle w:val="TAC"/>
              <w:rPr>
                <w:rFonts w:eastAsia="ＭＳ 明朝" w:cs="Arial"/>
              </w:rPr>
            </w:pPr>
            <w:r w:rsidRPr="00570FF5">
              <w:rPr>
                <w:rFonts w:eastAsia="ＭＳ 明朝" w:cs="Arial"/>
              </w:rPr>
              <w:t>&gt;0</w:t>
            </w:r>
          </w:p>
        </w:tc>
      </w:tr>
      <w:tr w:rsidR="00D25093" w:rsidRPr="00570FF5" w:rsidTr="007B576B">
        <w:trPr>
          <w:trHeight w:val="225"/>
          <w:jc w:val="center"/>
        </w:trPr>
        <w:tc>
          <w:tcPr>
            <w:tcW w:w="1853" w:type="dxa"/>
            <w:vMerge/>
            <w:vAlign w:val="center"/>
          </w:tcPr>
          <w:p w:rsidR="00D25093" w:rsidRPr="00570FF5" w:rsidRDefault="00D25093" w:rsidP="007B576B">
            <w:pPr>
              <w:pStyle w:val="TAL"/>
              <w:jc w:val="center"/>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A-MPR [dB]</w:t>
            </w:r>
          </w:p>
        </w:tc>
        <w:tc>
          <w:tcPr>
            <w:tcW w:w="1276" w:type="dxa"/>
          </w:tcPr>
          <w:p w:rsidR="00D25093" w:rsidRPr="00570FF5" w:rsidRDefault="00D25093" w:rsidP="007B576B">
            <w:pPr>
              <w:pStyle w:val="TAC"/>
              <w:rPr>
                <w:rFonts w:eastAsia="ＭＳ 明朝" w:cs="Arial"/>
              </w:rPr>
            </w:pPr>
            <w:r w:rsidRPr="00570FF5">
              <w:rPr>
                <w:rFonts w:eastAsia="ＭＳ 明朝" w:cs="Arial"/>
              </w:rPr>
              <w:t>≤4</w:t>
            </w:r>
          </w:p>
        </w:tc>
        <w:tc>
          <w:tcPr>
            <w:tcW w:w="1276" w:type="dxa"/>
          </w:tcPr>
          <w:p w:rsidR="00D25093" w:rsidRPr="00570FF5" w:rsidRDefault="00D25093" w:rsidP="007B576B">
            <w:pPr>
              <w:pStyle w:val="TAC"/>
              <w:rPr>
                <w:rFonts w:eastAsia="ＭＳ 明朝" w:cs="Arial"/>
              </w:rPr>
            </w:pPr>
            <w:r w:rsidRPr="00570FF5">
              <w:rPr>
                <w:rFonts w:eastAsia="ＭＳ 明朝" w:cs="Arial"/>
              </w:rPr>
              <w:t>≤5</w:t>
            </w:r>
          </w:p>
        </w:tc>
        <w:tc>
          <w:tcPr>
            <w:tcW w:w="1276" w:type="dxa"/>
          </w:tcPr>
          <w:p w:rsidR="00D25093" w:rsidRPr="00570FF5" w:rsidRDefault="00D25093" w:rsidP="007B576B">
            <w:pPr>
              <w:pStyle w:val="TAC"/>
              <w:rPr>
                <w:rFonts w:eastAsia="ＭＳ 明朝" w:cs="Arial"/>
              </w:rPr>
            </w:pPr>
            <w:r w:rsidRPr="00570FF5">
              <w:rPr>
                <w:rFonts w:eastAsia="ＭＳ 明朝" w:cs="Arial"/>
              </w:rPr>
              <w:t>≤9</w:t>
            </w:r>
          </w:p>
        </w:tc>
      </w:tr>
    </w:tbl>
    <w:p w:rsidR="00D25093" w:rsidRPr="00570FF5" w:rsidRDefault="00D25093" w:rsidP="00D25093"/>
    <w:p w:rsidR="00D25093" w:rsidRPr="00570FF5" w:rsidRDefault="00D25093" w:rsidP="00D25093">
      <w:pPr>
        <w:pStyle w:val="TH"/>
      </w:pPr>
      <w:r w:rsidRPr="00570FF5">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D25093" w:rsidRPr="00570FF5" w:rsidTr="007B576B">
        <w:trPr>
          <w:trHeight w:val="225"/>
          <w:jc w:val="center"/>
        </w:trPr>
        <w:tc>
          <w:tcPr>
            <w:tcW w:w="1853" w:type="dxa"/>
          </w:tcPr>
          <w:p w:rsidR="00D25093" w:rsidRPr="00570FF5" w:rsidRDefault="00D25093" w:rsidP="007B576B">
            <w:pPr>
              <w:pStyle w:val="TAH"/>
              <w:rPr>
                <w:rFonts w:cs="Arial"/>
                <w:lang w:val="sv-SE"/>
              </w:rPr>
            </w:pPr>
            <w:r w:rsidRPr="00570FF5">
              <w:rPr>
                <w:rFonts w:cs="Arial"/>
                <w:lang w:val="sv-SE"/>
              </w:rPr>
              <w:t xml:space="preserve">Channel bandwidth </w:t>
            </w:r>
          </w:p>
          <w:p w:rsidR="00D25093" w:rsidRPr="00570FF5" w:rsidRDefault="00D25093" w:rsidP="007B576B">
            <w:pPr>
              <w:pStyle w:val="TAH"/>
              <w:rPr>
                <w:rFonts w:cs="Arial"/>
                <w:lang w:val="sv-SE"/>
              </w:rPr>
            </w:pPr>
            <w:r w:rsidRPr="00570FF5">
              <w:rPr>
                <w:rFonts w:cs="Arial"/>
                <w:lang w:val="sv-SE"/>
              </w:rPr>
              <w:t>[MHz]</w:t>
            </w:r>
          </w:p>
        </w:tc>
        <w:tc>
          <w:tcPr>
            <w:tcW w:w="1276" w:type="dxa"/>
          </w:tcPr>
          <w:p w:rsidR="00D25093" w:rsidRPr="00570FF5" w:rsidRDefault="00D25093" w:rsidP="007B576B">
            <w:pPr>
              <w:pStyle w:val="TAH"/>
              <w:rPr>
                <w:rFonts w:cs="Arial"/>
              </w:rPr>
            </w:pPr>
            <w:r w:rsidRPr="00570FF5">
              <w:rPr>
                <w:rFonts w:cs="Arial"/>
              </w:rPr>
              <w:t>Parameters</w:t>
            </w:r>
          </w:p>
        </w:tc>
        <w:tc>
          <w:tcPr>
            <w:tcW w:w="1276" w:type="dxa"/>
          </w:tcPr>
          <w:p w:rsidR="00D25093" w:rsidRPr="00570FF5" w:rsidRDefault="00D25093" w:rsidP="007B576B">
            <w:pPr>
              <w:pStyle w:val="TAH"/>
              <w:rPr>
                <w:rFonts w:cs="Arial"/>
              </w:rPr>
            </w:pPr>
            <w:r w:rsidRPr="00570FF5">
              <w:rPr>
                <w:rFonts w:cs="Arial"/>
              </w:rPr>
              <w:t>Region A</w:t>
            </w:r>
          </w:p>
        </w:tc>
        <w:tc>
          <w:tcPr>
            <w:tcW w:w="1276" w:type="dxa"/>
          </w:tcPr>
          <w:p w:rsidR="00D25093" w:rsidRPr="00570FF5" w:rsidRDefault="00D25093" w:rsidP="007B576B">
            <w:pPr>
              <w:pStyle w:val="TAH"/>
              <w:rPr>
                <w:rFonts w:cs="Arial"/>
              </w:rPr>
            </w:pPr>
            <w:r w:rsidRPr="00570FF5">
              <w:rPr>
                <w:rFonts w:cs="Arial"/>
              </w:rPr>
              <w:t>Region B</w:t>
            </w:r>
          </w:p>
        </w:tc>
        <w:tc>
          <w:tcPr>
            <w:tcW w:w="1276" w:type="dxa"/>
          </w:tcPr>
          <w:p w:rsidR="00D25093" w:rsidRPr="00570FF5" w:rsidRDefault="00D25093" w:rsidP="007B576B">
            <w:pPr>
              <w:pStyle w:val="TAH"/>
              <w:rPr>
                <w:rFonts w:cs="Arial"/>
              </w:rPr>
            </w:pPr>
            <w:r w:rsidRPr="00570FF5">
              <w:rPr>
                <w:rFonts w:cs="Arial"/>
              </w:rPr>
              <w:t>Region C</w:t>
            </w:r>
          </w:p>
        </w:tc>
      </w:tr>
      <w:tr w:rsidR="00D25093" w:rsidRPr="00570FF5" w:rsidTr="007B576B">
        <w:trPr>
          <w:trHeight w:val="225"/>
          <w:jc w:val="center"/>
        </w:trPr>
        <w:tc>
          <w:tcPr>
            <w:tcW w:w="1853" w:type="dxa"/>
            <w:vMerge w:val="restart"/>
            <w:vAlign w:val="center"/>
          </w:tcPr>
          <w:p w:rsidR="00D25093" w:rsidRPr="00570FF5" w:rsidRDefault="00D25093" w:rsidP="007B576B">
            <w:pPr>
              <w:pStyle w:val="TAC"/>
              <w:rPr>
                <w:rFonts w:eastAsia="ＭＳ 明朝" w:cs="Arial"/>
              </w:rPr>
            </w:pPr>
            <w:r w:rsidRPr="00570FF5">
              <w:rPr>
                <w:rFonts w:eastAsia="ＭＳ 明朝" w:cs="Arial"/>
              </w:rPr>
              <w:t>5</w:t>
            </w:r>
          </w:p>
        </w:tc>
        <w:tc>
          <w:tcPr>
            <w:tcW w:w="1276" w:type="dxa"/>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end</w:t>
            </w:r>
            <w:r w:rsidRPr="00570FF5">
              <w:rPr>
                <w:rFonts w:cs="Arial"/>
              </w:rPr>
              <w:t xml:space="preserve"> [RB]</w:t>
            </w: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r w:rsidRPr="00570FF5">
              <w:rPr>
                <w:rFonts w:eastAsia="ＭＳ 明朝" w:cs="Arial"/>
              </w:rPr>
              <w:t>19-24</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w:t>
            </w: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r w:rsidRPr="00570FF5">
              <w:rPr>
                <w:rFonts w:eastAsia="ＭＳ 明朝" w:cs="Arial"/>
              </w:rPr>
              <w:t>≥18</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A-MPR [dB]</w:t>
            </w: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p>
        </w:tc>
        <w:tc>
          <w:tcPr>
            <w:tcW w:w="1276" w:type="dxa"/>
          </w:tcPr>
          <w:p w:rsidR="00D25093" w:rsidRPr="00570FF5" w:rsidRDefault="00D25093" w:rsidP="007B576B">
            <w:pPr>
              <w:pStyle w:val="TAC"/>
              <w:rPr>
                <w:rFonts w:eastAsia="ＭＳ 明朝" w:cs="Arial"/>
              </w:rPr>
            </w:pPr>
            <w:r w:rsidRPr="00570FF5">
              <w:rPr>
                <w:rFonts w:eastAsia="ＭＳ 明朝" w:cs="Arial"/>
              </w:rPr>
              <w:t>≤2</w:t>
            </w:r>
          </w:p>
        </w:tc>
      </w:tr>
      <w:tr w:rsidR="00D25093" w:rsidRPr="00570FF5" w:rsidTr="007B576B">
        <w:trPr>
          <w:trHeight w:val="225"/>
          <w:jc w:val="center"/>
        </w:trPr>
        <w:tc>
          <w:tcPr>
            <w:tcW w:w="1853" w:type="dxa"/>
            <w:vMerge w:val="restart"/>
            <w:vAlign w:val="center"/>
          </w:tcPr>
          <w:p w:rsidR="00D25093" w:rsidRPr="00570FF5" w:rsidRDefault="00D25093" w:rsidP="007B576B">
            <w:pPr>
              <w:pStyle w:val="TAC"/>
              <w:rPr>
                <w:rFonts w:eastAsia="ＭＳ 明朝" w:cs="Arial"/>
              </w:rPr>
            </w:pPr>
            <w:r w:rsidRPr="00570FF5">
              <w:rPr>
                <w:rFonts w:eastAsia="ＭＳ 明朝" w:cs="Arial"/>
              </w:rPr>
              <w:t>10</w:t>
            </w:r>
          </w:p>
        </w:tc>
        <w:tc>
          <w:tcPr>
            <w:tcW w:w="1276" w:type="dxa"/>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end</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0-4</w:t>
            </w:r>
          </w:p>
        </w:tc>
        <w:tc>
          <w:tcPr>
            <w:tcW w:w="1276" w:type="dxa"/>
          </w:tcPr>
          <w:p w:rsidR="00D25093" w:rsidRPr="00570FF5" w:rsidRDefault="00D25093" w:rsidP="007B576B">
            <w:pPr>
              <w:pStyle w:val="TAC"/>
              <w:rPr>
                <w:rFonts w:eastAsia="ＭＳ 明朝" w:cs="Arial"/>
              </w:rPr>
            </w:pPr>
            <w:r w:rsidRPr="00570FF5">
              <w:rPr>
                <w:rFonts w:eastAsia="ＭＳ 明朝" w:cs="Arial"/>
              </w:rPr>
              <w:t>29-44</w:t>
            </w:r>
          </w:p>
        </w:tc>
        <w:tc>
          <w:tcPr>
            <w:tcW w:w="1276" w:type="dxa"/>
          </w:tcPr>
          <w:p w:rsidR="00D25093" w:rsidRPr="00570FF5" w:rsidRDefault="00D25093" w:rsidP="007B576B">
            <w:pPr>
              <w:pStyle w:val="TAC"/>
              <w:rPr>
                <w:rFonts w:eastAsia="ＭＳ 明朝" w:cs="Arial"/>
              </w:rPr>
            </w:pPr>
            <w:r w:rsidRPr="00570FF5">
              <w:rPr>
                <w:rFonts w:eastAsia="ＭＳ 明朝" w:cs="Arial"/>
              </w:rPr>
              <w:t>45-49</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≤2</w:t>
            </w:r>
          </w:p>
        </w:tc>
        <w:tc>
          <w:tcPr>
            <w:tcW w:w="1276" w:type="dxa"/>
          </w:tcPr>
          <w:p w:rsidR="00D25093" w:rsidRPr="00570FF5" w:rsidRDefault="00D25093" w:rsidP="007B576B">
            <w:pPr>
              <w:pStyle w:val="TAC"/>
              <w:rPr>
                <w:rFonts w:eastAsia="ＭＳ 明朝" w:cs="Arial"/>
              </w:rPr>
            </w:pPr>
            <w:r w:rsidRPr="00570FF5">
              <w:rPr>
                <w:rFonts w:eastAsia="ＭＳ 明朝" w:cs="Arial"/>
              </w:rPr>
              <w:t>≥24</w:t>
            </w:r>
          </w:p>
        </w:tc>
        <w:tc>
          <w:tcPr>
            <w:tcW w:w="1276" w:type="dxa"/>
          </w:tcPr>
          <w:p w:rsidR="00D25093" w:rsidRPr="00570FF5" w:rsidRDefault="00D25093" w:rsidP="007B576B">
            <w:pPr>
              <w:pStyle w:val="TAC"/>
              <w:rPr>
                <w:rFonts w:eastAsia="ＭＳ 明朝" w:cs="Arial"/>
              </w:rPr>
            </w:pPr>
            <w:r w:rsidRPr="00570FF5">
              <w:rPr>
                <w:rFonts w:eastAsia="ＭＳ 明朝" w:cs="Arial"/>
              </w:rPr>
              <w:t>&gt;0</w:t>
            </w:r>
          </w:p>
        </w:tc>
      </w:tr>
      <w:tr w:rsidR="00D25093" w:rsidRPr="00570FF5" w:rsidTr="007B576B">
        <w:trPr>
          <w:trHeight w:val="225"/>
          <w:jc w:val="center"/>
        </w:trPr>
        <w:tc>
          <w:tcPr>
            <w:tcW w:w="1853" w:type="dxa"/>
            <w:vMerge/>
            <w:vAlign w:val="center"/>
          </w:tcPr>
          <w:p w:rsidR="00D25093" w:rsidRPr="00570FF5" w:rsidRDefault="00D25093" w:rsidP="007B576B">
            <w:pPr>
              <w:pStyle w:val="TAC"/>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A-MPR [dB]</w:t>
            </w:r>
          </w:p>
        </w:tc>
        <w:tc>
          <w:tcPr>
            <w:tcW w:w="1276" w:type="dxa"/>
          </w:tcPr>
          <w:p w:rsidR="00D25093" w:rsidRPr="00570FF5" w:rsidRDefault="00D25093" w:rsidP="007B576B">
            <w:pPr>
              <w:pStyle w:val="TAC"/>
              <w:rPr>
                <w:rFonts w:eastAsia="ＭＳ 明朝" w:cs="Arial"/>
              </w:rPr>
            </w:pPr>
            <w:r w:rsidRPr="00570FF5">
              <w:rPr>
                <w:rFonts w:eastAsia="ＭＳ 明朝" w:cs="Arial"/>
              </w:rPr>
              <w:t>≤4</w:t>
            </w:r>
          </w:p>
        </w:tc>
        <w:tc>
          <w:tcPr>
            <w:tcW w:w="1276" w:type="dxa"/>
          </w:tcPr>
          <w:p w:rsidR="00D25093" w:rsidRPr="00570FF5" w:rsidRDefault="00D25093" w:rsidP="007B576B">
            <w:pPr>
              <w:pStyle w:val="TAC"/>
              <w:rPr>
                <w:rFonts w:eastAsia="ＭＳ 明朝" w:cs="Arial"/>
              </w:rPr>
            </w:pPr>
            <w:r w:rsidRPr="00570FF5">
              <w:rPr>
                <w:rFonts w:eastAsia="ＭＳ 明朝" w:cs="Arial"/>
              </w:rPr>
              <w:t>≤4</w:t>
            </w:r>
          </w:p>
        </w:tc>
        <w:tc>
          <w:tcPr>
            <w:tcW w:w="1276" w:type="dxa"/>
          </w:tcPr>
          <w:p w:rsidR="00D25093" w:rsidRPr="00570FF5" w:rsidRDefault="00D25093" w:rsidP="007B576B">
            <w:pPr>
              <w:pStyle w:val="TAC"/>
              <w:rPr>
                <w:rFonts w:eastAsia="ＭＳ 明朝" w:cs="Arial"/>
              </w:rPr>
            </w:pPr>
            <w:r w:rsidRPr="00570FF5">
              <w:rPr>
                <w:rFonts w:eastAsia="ＭＳ 明朝" w:cs="Arial"/>
              </w:rPr>
              <w:t>≤9</w:t>
            </w:r>
          </w:p>
        </w:tc>
      </w:tr>
      <w:tr w:rsidR="00D25093" w:rsidRPr="00570FF5" w:rsidTr="007B576B">
        <w:trPr>
          <w:trHeight w:val="225"/>
          <w:jc w:val="center"/>
        </w:trPr>
        <w:tc>
          <w:tcPr>
            <w:tcW w:w="1853" w:type="dxa"/>
            <w:vMerge w:val="restart"/>
            <w:vAlign w:val="center"/>
          </w:tcPr>
          <w:p w:rsidR="00D25093" w:rsidRPr="00570FF5" w:rsidRDefault="00D25093" w:rsidP="007B576B">
            <w:pPr>
              <w:pStyle w:val="TAC"/>
              <w:rPr>
                <w:rFonts w:eastAsia="ＭＳ 明朝" w:cs="Arial"/>
              </w:rPr>
            </w:pPr>
            <w:r w:rsidRPr="00570FF5">
              <w:rPr>
                <w:rFonts w:eastAsia="ＭＳ 明朝" w:cs="Arial"/>
              </w:rPr>
              <w:t>15</w:t>
            </w:r>
          </w:p>
        </w:tc>
        <w:tc>
          <w:tcPr>
            <w:tcW w:w="1276" w:type="dxa"/>
            <w:vAlign w:val="center"/>
          </w:tcPr>
          <w:p w:rsidR="00D25093" w:rsidRPr="00570FF5" w:rsidRDefault="00D25093" w:rsidP="007B576B">
            <w:pPr>
              <w:pStyle w:val="TAL"/>
              <w:rPr>
                <w:rFonts w:eastAsia="ＭＳ 明朝" w:cs="Arial"/>
              </w:rPr>
            </w:pPr>
            <w:r w:rsidRPr="00570FF5">
              <w:rPr>
                <w:rFonts w:cs="Arial"/>
              </w:rPr>
              <w:t>RB</w:t>
            </w:r>
            <w:r w:rsidRPr="00570FF5">
              <w:rPr>
                <w:rFonts w:cs="Arial"/>
                <w:vertAlign w:val="subscript"/>
              </w:rPr>
              <w:t>end</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0-12</w:t>
            </w:r>
          </w:p>
        </w:tc>
        <w:tc>
          <w:tcPr>
            <w:tcW w:w="1276" w:type="dxa"/>
          </w:tcPr>
          <w:p w:rsidR="00D25093" w:rsidRPr="00570FF5" w:rsidRDefault="00D25093" w:rsidP="007B576B">
            <w:pPr>
              <w:pStyle w:val="TAC"/>
              <w:rPr>
                <w:rFonts w:eastAsia="ＭＳ 明朝" w:cs="Arial"/>
              </w:rPr>
            </w:pPr>
            <w:r w:rsidRPr="00570FF5">
              <w:rPr>
                <w:rFonts w:eastAsia="ＭＳ 明朝" w:cs="Arial"/>
              </w:rPr>
              <w:t>44-61</w:t>
            </w:r>
          </w:p>
        </w:tc>
        <w:tc>
          <w:tcPr>
            <w:tcW w:w="1276" w:type="dxa"/>
          </w:tcPr>
          <w:p w:rsidR="00D25093" w:rsidRPr="00570FF5" w:rsidRDefault="00D25093" w:rsidP="007B576B">
            <w:pPr>
              <w:pStyle w:val="TAC"/>
              <w:rPr>
                <w:rFonts w:eastAsia="ＭＳ 明朝" w:cs="Arial"/>
              </w:rPr>
            </w:pPr>
            <w:r w:rsidRPr="00570FF5">
              <w:rPr>
                <w:rFonts w:eastAsia="ＭＳ 明朝" w:cs="Arial"/>
              </w:rPr>
              <w:t>62-74</w:t>
            </w:r>
          </w:p>
        </w:tc>
      </w:tr>
      <w:tr w:rsidR="00D25093" w:rsidRPr="00570FF5" w:rsidTr="007B576B">
        <w:trPr>
          <w:trHeight w:val="225"/>
          <w:jc w:val="center"/>
        </w:trPr>
        <w:tc>
          <w:tcPr>
            <w:tcW w:w="1853" w:type="dxa"/>
            <w:vMerge/>
            <w:vAlign w:val="center"/>
          </w:tcPr>
          <w:p w:rsidR="00D25093" w:rsidRPr="00570FF5" w:rsidRDefault="00D25093" w:rsidP="007B576B">
            <w:pPr>
              <w:pStyle w:val="TAL"/>
              <w:jc w:val="center"/>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L</w:t>
            </w:r>
            <w:r w:rsidRPr="00570FF5">
              <w:rPr>
                <w:rFonts w:cs="Arial"/>
                <w:vertAlign w:val="subscript"/>
              </w:rPr>
              <w:t>CRB</w:t>
            </w:r>
            <w:r w:rsidRPr="00570FF5">
              <w:rPr>
                <w:rFonts w:cs="Arial"/>
              </w:rPr>
              <w:t xml:space="preserve"> [RB]</w:t>
            </w:r>
          </w:p>
        </w:tc>
        <w:tc>
          <w:tcPr>
            <w:tcW w:w="1276" w:type="dxa"/>
          </w:tcPr>
          <w:p w:rsidR="00D25093" w:rsidRPr="00570FF5" w:rsidRDefault="00D25093" w:rsidP="007B576B">
            <w:pPr>
              <w:pStyle w:val="TAC"/>
              <w:rPr>
                <w:rFonts w:eastAsia="ＭＳ 明朝" w:cs="Arial"/>
              </w:rPr>
            </w:pPr>
            <w:r w:rsidRPr="00570FF5">
              <w:rPr>
                <w:rFonts w:eastAsia="ＭＳ 明朝" w:cs="Arial"/>
              </w:rPr>
              <w:t>≤2</w:t>
            </w:r>
          </w:p>
        </w:tc>
        <w:tc>
          <w:tcPr>
            <w:tcW w:w="1276" w:type="dxa"/>
          </w:tcPr>
          <w:p w:rsidR="00D25093" w:rsidRPr="00570FF5" w:rsidRDefault="00D25093" w:rsidP="007B576B">
            <w:pPr>
              <w:pStyle w:val="TAC"/>
              <w:rPr>
                <w:rFonts w:eastAsia="ＭＳ 明朝" w:cs="Arial"/>
              </w:rPr>
            </w:pPr>
            <w:r w:rsidRPr="00570FF5">
              <w:rPr>
                <w:rFonts w:eastAsia="ＭＳ 明朝" w:cs="Arial"/>
              </w:rPr>
              <w:t>≥20</w:t>
            </w:r>
          </w:p>
        </w:tc>
        <w:tc>
          <w:tcPr>
            <w:tcW w:w="1276" w:type="dxa"/>
          </w:tcPr>
          <w:p w:rsidR="00D25093" w:rsidRPr="00570FF5" w:rsidRDefault="00D25093" w:rsidP="007B576B">
            <w:pPr>
              <w:pStyle w:val="TAC"/>
              <w:rPr>
                <w:rFonts w:eastAsia="ＭＳ 明朝" w:cs="Arial"/>
              </w:rPr>
            </w:pPr>
            <w:r w:rsidRPr="00570FF5">
              <w:rPr>
                <w:rFonts w:eastAsia="ＭＳ 明朝" w:cs="Arial"/>
              </w:rPr>
              <w:t>&gt;0</w:t>
            </w:r>
          </w:p>
        </w:tc>
      </w:tr>
      <w:tr w:rsidR="00D25093" w:rsidRPr="00570FF5" w:rsidTr="007B576B">
        <w:trPr>
          <w:trHeight w:val="225"/>
          <w:jc w:val="center"/>
        </w:trPr>
        <w:tc>
          <w:tcPr>
            <w:tcW w:w="1853" w:type="dxa"/>
            <w:vMerge/>
            <w:vAlign w:val="center"/>
          </w:tcPr>
          <w:p w:rsidR="00D25093" w:rsidRPr="00570FF5" w:rsidRDefault="00D25093" w:rsidP="007B576B">
            <w:pPr>
              <w:pStyle w:val="TAL"/>
              <w:jc w:val="center"/>
              <w:rPr>
                <w:rFonts w:eastAsia="ＭＳ 明朝" w:cs="Arial"/>
              </w:rPr>
            </w:pPr>
          </w:p>
        </w:tc>
        <w:tc>
          <w:tcPr>
            <w:tcW w:w="1276" w:type="dxa"/>
            <w:vAlign w:val="center"/>
          </w:tcPr>
          <w:p w:rsidR="00D25093" w:rsidRPr="00570FF5" w:rsidRDefault="00D25093" w:rsidP="007B576B">
            <w:pPr>
              <w:pStyle w:val="TAL"/>
              <w:rPr>
                <w:rFonts w:eastAsia="ＭＳ 明朝" w:cs="Arial"/>
              </w:rPr>
            </w:pPr>
            <w:r w:rsidRPr="00570FF5">
              <w:rPr>
                <w:rFonts w:cs="Arial"/>
              </w:rPr>
              <w:t>A-MPR [dB]</w:t>
            </w:r>
          </w:p>
        </w:tc>
        <w:tc>
          <w:tcPr>
            <w:tcW w:w="1276" w:type="dxa"/>
          </w:tcPr>
          <w:p w:rsidR="00D25093" w:rsidRPr="00570FF5" w:rsidRDefault="00D25093" w:rsidP="007B576B">
            <w:pPr>
              <w:pStyle w:val="TAC"/>
              <w:rPr>
                <w:rFonts w:eastAsia="ＭＳ 明朝" w:cs="Arial"/>
              </w:rPr>
            </w:pPr>
            <w:r w:rsidRPr="00570FF5">
              <w:rPr>
                <w:rFonts w:eastAsia="ＭＳ 明朝" w:cs="Arial"/>
              </w:rPr>
              <w:t>≤4</w:t>
            </w:r>
          </w:p>
        </w:tc>
        <w:tc>
          <w:tcPr>
            <w:tcW w:w="1276" w:type="dxa"/>
          </w:tcPr>
          <w:p w:rsidR="00D25093" w:rsidRPr="00570FF5" w:rsidRDefault="00D25093" w:rsidP="007B576B">
            <w:pPr>
              <w:pStyle w:val="TAC"/>
              <w:rPr>
                <w:rFonts w:eastAsia="ＭＳ 明朝" w:cs="Arial"/>
              </w:rPr>
            </w:pPr>
            <w:r w:rsidRPr="00570FF5">
              <w:rPr>
                <w:rFonts w:eastAsia="ＭＳ 明朝" w:cs="Arial"/>
              </w:rPr>
              <w:t>≤5</w:t>
            </w:r>
          </w:p>
        </w:tc>
        <w:tc>
          <w:tcPr>
            <w:tcW w:w="1276" w:type="dxa"/>
          </w:tcPr>
          <w:p w:rsidR="00D25093" w:rsidRPr="00570FF5" w:rsidRDefault="00D25093" w:rsidP="007B576B">
            <w:pPr>
              <w:pStyle w:val="TAC"/>
              <w:rPr>
                <w:rFonts w:eastAsia="ＭＳ 明朝" w:cs="Arial"/>
              </w:rPr>
            </w:pPr>
            <w:r w:rsidRPr="00570FF5">
              <w:rPr>
                <w:rFonts w:eastAsia="ＭＳ 明朝" w:cs="Arial"/>
              </w:rPr>
              <w:t>≤9</w:t>
            </w:r>
          </w:p>
        </w:tc>
      </w:tr>
    </w:tbl>
    <w:p w:rsidR="00D25093" w:rsidRPr="00570FF5" w:rsidRDefault="00D25093" w:rsidP="00D25093"/>
    <w:p w:rsidR="00D25093" w:rsidRPr="00570FF5" w:rsidRDefault="00D25093" w:rsidP="00D25093">
      <w:pPr>
        <w:pStyle w:val="TH"/>
      </w:pPr>
      <w:r w:rsidRPr="00570FF5">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D25093" w:rsidRPr="00570FF5" w:rsidTr="007B576B">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E</w:t>
            </w:r>
          </w:p>
        </w:tc>
      </w:tr>
      <w:tr w:rsidR="00D25093" w:rsidRPr="00570FF5" w:rsidTr="007B576B">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D25093" w:rsidRPr="00570FF5" w:rsidRDefault="00D25093" w:rsidP="007B576B">
            <w:pPr>
              <w:pStyle w:val="TAC"/>
              <w:rPr>
                <w:rFonts w:cs="Arial"/>
              </w:rPr>
            </w:pPr>
            <w:r w:rsidRPr="00570FF5">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308"/>
          <w:jc w:val="center"/>
        </w:trPr>
        <w:tc>
          <w:tcPr>
            <w:tcW w:w="1117" w:type="dxa"/>
            <w:vMerge/>
            <w:tcBorders>
              <w:left w:val="single" w:sz="4" w:space="0" w:color="auto"/>
              <w:right w:val="single" w:sz="4" w:space="0" w:color="auto"/>
            </w:tcBorders>
            <w:shd w:val="clear" w:color="auto" w:fill="auto"/>
            <w:vAlign w:val="center"/>
          </w:tcPr>
          <w:p w:rsidR="00D25093" w:rsidRPr="00570FF5" w:rsidRDefault="00D25093" w:rsidP="007B576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D25093" w:rsidRPr="00570FF5" w:rsidRDefault="00D25093" w:rsidP="007B576B">
            <w:pPr>
              <w:pStyle w:val="TAC"/>
              <w:rPr>
                <w:rFonts w:cs="Arial"/>
              </w:rPr>
            </w:pPr>
            <w:r w:rsidRPr="00570FF5">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308"/>
          <w:jc w:val="center"/>
        </w:trPr>
        <w:tc>
          <w:tcPr>
            <w:tcW w:w="1117" w:type="dxa"/>
            <w:vMerge/>
            <w:tcBorders>
              <w:left w:val="single" w:sz="4" w:space="0" w:color="auto"/>
              <w:right w:val="single" w:sz="4" w:space="0" w:color="auto"/>
            </w:tcBorders>
            <w:shd w:val="clear" w:color="auto" w:fill="auto"/>
            <w:vAlign w:val="center"/>
          </w:tcPr>
          <w:p w:rsidR="00D25093" w:rsidRPr="00570FF5" w:rsidRDefault="00D25093" w:rsidP="007B576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308"/>
          <w:jc w:val="center"/>
        </w:trPr>
        <w:tc>
          <w:tcPr>
            <w:tcW w:w="1117" w:type="dxa"/>
            <w:vMerge w:val="restart"/>
            <w:shd w:val="clear" w:color="auto" w:fill="auto"/>
            <w:vAlign w:val="center"/>
          </w:tcPr>
          <w:p w:rsidR="00D25093" w:rsidRPr="00570FF5" w:rsidRDefault="00D25093" w:rsidP="007B576B">
            <w:pPr>
              <w:pStyle w:val="TAC"/>
              <w:rPr>
                <w:rFonts w:cs="Arial"/>
              </w:rPr>
            </w:pPr>
            <w:r w:rsidRPr="00570FF5">
              <w:rPr>
                <w:rFonts w:cs="Arial"/>
              </w:rPr>
              <w:t>10 MHz</w:t>
            </w:r>
          </w:p>
        </w:tc>
        <w:tc>
          <w:tcPr>
            <w:tcW w:w="1349" w:type="dxa"/>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1392" w:type="dxa"/>
            <w:shd w:val="clear" w:color="auto" w:fill="auto"/>
            <w:vAlign w:val="center"/>
          </w:tcPr>
          <w:p w:rsidR="00D25093" w:rsidRPr="00570FF5" w:rsidRDefault="00D25093" w:rsidP="007B576B">
            <w:pPr>
              <w:pStyle w:val="TAC"/>
              <w:rPr>
                <w:rFonts w:cs="Arial"/>
              </w:rPr>
            </w:pPr>
            <w:r w:rsidRPr="00570FF5">
              <w:rPr>
                <w:rFonts w:cs="Arial"/>
              </w:rPr>
              <w:t>0 - 8</w:t>
            </w:r>
          </w:p>
        </w:tc>
        <w:tc>
          <w:tcPr>
            <w:tcW w:w="2784" w:type="dxa"/>
            <w:gridSpan w:val="2"/>
            <w:shd w:val="clear" w:color="auto" w:fill="auto"/>
            <w:vAlign w:val="center"/>
          </w:tcPr>
          <w:p w:rsidR="00D25093" w:rsidRPr="00570FF5" w:rsidRDefault="00D25093" w:rsidP="007B576B">
            <w:pPr>
              <w:pStyle w:val="TAC"/>
              <w:rPr>
                <w:rFonts w:cs="Arial"/>
              </w:rPr>
            </w:pPr>
            <w:r w:rsidRPr="00570FF5">
              <w:rPr>
                <w:rFonts w:cs="Arial"/>
              </w:rPr>
              <w:t>0-14</w:t>
            </w:r>
          </w:p>
        </w:tc>
        <w:tc>
          <w:tcPr>
            <w:tcW w:w="1392" w:type="dxa"/>
            <w:shd w:val="clear" w:color="auto" w:fill="auto"/>
            <w:vAlign w:val="center"/>
          </w:tcPr>
          <w:p w:rsidR="00D25093" w:rsidRPr="00570FF5" w:rsidRDefault="00D25093" w:rsidP="007B576B">
            <w:pPr>
              <w:pStyle w:val="TAC"/>
              <w:rPr>
                <w:rFonts w:cs="Arial"/>
              </w:rPr>
            </w:pPr>
            <w:r w:rsidRPr="00570FF5">
              <w:rPr>
                <w:rFonts w:cs="Arial"/>
              </w:rPr>
              <w:t>15-20</w:t>
            </w:r>
          </w:p>
        </w:tc>
        <w:tc>
          <w:tcPr>
            <w:tcW w:w="1392" w:type="dxa"/>
            <w:shd w:val="clear" w:color="auto" w:fill="auto"/>
            <w:vAlign w:val="center"/>
          </w:tcPr>
          <w:p w:rsidR="00D25093" w:rsidRPr="00570FF5" w:rsidRDefault="00D25093" w:rsidP="007B576B">
            <w:pPr>
              <w:pStyle w:val="TAC"/>
              <w:rPr>
                <w:rFonts w:cs="Arial"/>
              </w:rPr>
            </w:pPr>
            <w:r w:rsidRPr="00570FF5">
              <w:rPr>
                <w:rFonts w:cs="Arial"/>
              </w:rPr>
              <w:t>15-24</w:t>
            </w:r>
          </w:p>
        </w:tc>
      </w:tr>
      <w:tr w:rsidR="00D25093" w:rsidRPr="00570FF5" w:rsidTr="007B576B">
        <w:trPr>
          <w:trHeight w:val="294"/>
          <w:jc w:val="center"/>
        </w:trPr>
        <w:tc>
          <w:tcPr>
            <w:tcW w:w="1117" w:type="dxa"/>
            <w:vMerge/>
            <w:shd w:val="clear" w:color="auto" w:fill="auto"/>
            <w:vAlign w:val="center"/>
          </w:tcPr>
          <w:p w:rsidR="00D25093" w:rsidRPr="00570FF5" w:rsidRDefault="00D25093" w:rsidP="007B576B">
            <w:pPr>
              <w:pStyle w:val="TAC"/>
              <w:rPr>
                <w:rFonts w:cs="Arial"/>
              </w:rPr>
            </w:pPr>
          </w:p>
        </w:tc>
        <w:tc>
          <w:tcPr>
            <w:tcW w:w="1349" w:type="dxa"/>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392" w:type="dxa"/>
            <w:shd w:val="clear" w:color="auto" w:fill="auto"/>
            <w:vAlign w:val="center"/>
          </w:tcPr>
          <w:p w:rsidR="00D25093" w:rsidRPr="00570FF5" w:rsidRDefault="00D25093" w:rsidP="007B576B">
            <w:pPr>
              <w:pStyle w:val="TAC"/>
              <w:rPr>
                <w:rFonts w:cs="Arial"/>
              </w:rPr>
            </w:pPr>
            <w:r w:rsidRPr="00570FF5">
              <w:rPr>
                <w:rFonts w:cs="Arial"/>
              </w:rPr>
              <w:t>1 - 12</w:t>
            </w:r>
          </w:p>
        </w:tc>
        <w:tc>
          <w:tcPr>
            <w:tcW w:w="1392" w:type="dxa"/>
            <w:shd w:val="clear" w:color="auto" w:fill="auto"/>
            <w:vAlign w:val="center"/>
          </w:tcPr>
          <w:p w:rsidR="00D25093" w:rsidRPr="00570FF5" w:rsidRDefault="00D25093" w:rsidP="007B576B">
            <w:pPr>
              <w:pStyle w:val="TAC"/>
              <w:rPr>
                <w:rFonts w:cs="Arial"/>
              </w:rPr>
            </w:pPr>
            <w:r w:rsidRPr="00570FF5">
              <w:rPr>
                <w:rFonts w:cs="Arial"/>
              </w:rPr>
              <w:t>15-20</w:t>
            </w:r>
          </w:p>
        </w:tc>
        <w:tc>
          <w:tcPr>
            <w:tcW w:w="1392" w:type="dxa"/>
            <w:shd w:val="clear" w:color="auto" w:fill="auto"/>
            <w:vAlign w:val="center"/>
          </w:tcPr>
          <w:p w:rsidR="00D25093" w:rsidRPr="00570FF5" w:rsidRDefault="00D25093" w:rsidP="007B576B">
            <w:pPr>
              <w:pStyle w:val="TAC"/>
              <w:rPr>
                <w:rFonts w:cs="Arial"/>
              </w:rPr>
            </w:pPr>
            <w:r w:rsidRPr="00570FF5">
              <w:rPr>
                <w:rFonts w:eastAsia="ＭＳ 明朝" w:cs="Arial"/>
              </w:rPr>
              <w:t>≥</w:t>
            </w:r>
            <w:r w:rsidRPr="00570FF5">
              <w:rPr>
                <w:rFonts w:cs="Arial"/>
              </w:rPr>
              <w:t>24</w:t>
            </w:r>
          </w:p>
        </w:tc>
        <w:tc>
          <w:tcPr>
            <w:tcW w:w="1392" w:type="dxa"/>
            <w:shd w:val="clear" w:color="auto" w:fill="auto"/>
            <w:vAlign w:val="center"/>
          </w:tcPr>
          <w:p w:rsidR="00D25093" w:rsidRPr="00570FF5" w:rsidRDefault="00D25093" w:rsidP="007B576B">
            <w:pPr>
              <w:pStyle w:val="TAC"/>
              <w:rPr>
                <w:rFonts w:cs="Arial"/>
              </w:rPr>
            </w:pPr>
            <w:r w:rsidRPr="00570FF5">
              <w:rPr>
                <w:rFonts w:eastAsia="ＭＳ 明朝" w:cs="Arial"/>
              </w:rPr>
              <w:t>≥</w:t>
            </w:r>
            <w:r w:rsidRPr="00570FF5">
              <w:rPr>
                <w:rFonts w:cs="Arial"/>
              </w:rPr>
              <w:t>30</w:t>
            </w:r>
          </w:p>
        </w:tc>
        <w:tc>
          <w:tcPr>
            <w:tcW w:w="1392" w:type="dxa"/>
            <w:shd w:val="clear" w:color="auto" w:fill="auto"/>
            <w:vAlign w:val="center"/>
          </w:tcPr>
          <w:p w:rsidR="00D25093" w:rsidRPr="00570FF5" w:rsidRDefault="00D25093" w:rsidP="007B576B">
            <w:pPr>
              <w:pStyle w:val="TAC"/>
              <w:rPr>
                <w:rFonts w:cs="Arial"/>
              </w:rPr>
            </w:pPr>
            <w:r w:rsidRPr="00570FF5">
              <w:rPr>
                <w:rFonts w:cs="Arial"/>
              </w:rPr>
              <w:t>24-27</w:t>
            </w:r>
          </w:p>
        </w:tc>
      </w:tr>
      <w:tr w:rsidR="00D25093" w:rsidRPr="00570FF5" w:rsidTr="007B576B">
        <w:trPr>
          <w:trHeight w:val="308"/>
          <w:jc w:val="center"/>
        </w:trPr>
        <w:tc>
          <w:tcPr>
            <w:tcW w:w="1117" w:type="dxa"/>
            <w:vMerge/>
            <w:shd w:val="clear" w:color="auto" w:fill="auto"/>
            <w:vAlign w:val="center"/>
          </w:tcPr>
          <w:p w:rsidR="00D25093" w:rsidRPr="00570FF5" w:rsidRDefault="00D25093" w:rsidP="007B576B">
            <w:pPr>
              <w:pStyle w:val="TAC"/>
              <w:rPr>
                <w:rFonts w:cs="Arial"/>
              </w:rPr>
            </w:pPr>
          </w:p>
        </w:tc>
        <w:tc>
          <w:tcPr>
            <w:tcW w:w="1349" w:type="dxa"/>
            <w:shd w:val="clear" w:color="auto" w:fill="auto"/>
            <w:vAlign w:val="center"/>
          </w:tcPr>
          <w:p w:rsidR="00D25093" w:rsidRPr="00570FF5" w:rsidRDefault="00D25093" w:rsidP="007B576B">
            <w:pPr>
              <w:pStyle w:val="TAL"/>
              <w:rPr>
                <w:rFonts w:cs="Arial"/>
              </w:rPr>
            </w:pPr>
            <w:r w:rsidRPr="00570FF5">
              <w:rPr>
                <w:rFonts w:cs="Arial"/>
              </w:rPr>
              <w:t>A-MPR [dB]</w:t>
            </w:r>
          </w:p>
        </w:tc>
        <w:tc>
          <w:tcPr>
            <w:tcW w:w="1392" w:type="dxa"/>
            <w:shd w:val="clear" w:color="auto" w:fill="auto"/>
            <w:vAlign w:val="center"/>
          </w:tcPr>
          <w:p w:rsidR="00D25093" w:rsidRPr="00570FF5" w:rsidRDefault="00D25093" w:rsidP="007B576B">
            <w:pPr>
              <w:pStyle w:val="TAC"/>
              <w:rPr>
                <w:rFonts w:cs="Arial"/>
              </w:rPr>
            </w:pPr>
            <w:r w:rsidRPr="00570FF5">
              <w:rPr>
                <w:rFonts w:eastAsia="ＭＳ 明朝" w:cs="Arial"/>
              </w:rPr>
              <w:t>≤</w:t>
            </w:r>
            <w:r w:rsidRPr="00570FF5">
              <w:rPr>
                <w:rFonts w:cs="Arial"/>
              </w:rPr>
              <w:t>5</w:t>
            </w:r>
          </w:p>
        </w:tc>
        <w:tc>
          <w:tcPr>
            <w:tcW w:w="1392" w:type="dxa"/>
            <w:shd w:val="clear" w:color="auto" w:fill="auto"/>
            <w:vAlign w:val="center"/>
          </w:tcPr>
          <w:p w:rsidR="00D25093" w:rsidRPr="00570FF5" w:rsidRDefault="00D25093" w:rsidP="007B576B">
            <w:pPr>
              <w:pStyle w:val="TAC"/>
              <w:rPr>
                <w:rFonts w:cs="Arial"/>
              </w:rPr>
            </w:pPr>
            <w:r w:rsidRPr="00570FF5">
              <w:rPr>
                <w:rFonts w:eastAsia="ＭＳ 明朝" w:cs="Arial"/>
              </w:rPr>
              <w:t>≤</w:t>
            </w:r>
            <w:r w:rsidRPr="00570FF5">
              <w:rPr>
                <w:rFonts w:cs="Arial"/>
              </w:rPr>
              <w:t>3</w:t>
            </w:r>
          </w:p>
        </w:tc>
        <w:tc>
          <w:tcPr>
            <w:tcW w:w="1392" w:type="dxa"/>
            <w:shd w:val="clear" w:color="auto" w:fill="auto"/>
            <w:vAlign w:val="center"/>
          </w:tcPr>
          <w:p w:rsidR="00D25093" w:rsidRPr="00570FF5" w:rsidRDefault="00D25093" w:rsidP="007B576B">
            <w:pPr>
              <w:pStyle w:val="TAC"/>
              <w:rPr>
                <w:rFonts w:cs="Arial"/>
              </w:rPr>
            </w:pPr>
            <w:r w:rsidRPr="00570FF5">
              <w:rPr>
                <w:rFonts w:eastAsia="ＭＳ 明朝" w:cs="Arial"/>
              </w:rPr>
              <w:t>≤</w:t>
            </w:r>
            <w:r w:rsidRPr="00570FF5">
              <w:rPr>
                <w:rFonts w:cs="Arial"/>
              </w:rPr>
              <w:t>7</w:t>
            </w:r>
          </w:p>
        </w:tc>
        <w:tc>
          <w:tcPr>
            <w:tcW w:w="1392" w:type="dxa"/>
            <w:shd w:val="clear" w:color="auto" w:fill="auto"/>
            <w:vAlign w:val="center"/>
          </w:tcPr>
          <w:p w:rsidR="00D25093" w:rsidRPr="00570FF5" w:rsidRDefault="00D25093" w:rsidP="007B576B">
            <w:pPr>
              <w:pStyle w:val="TAC"/>
              <w:rPr>
                <w:rFonts w:cs="Arial"/>
              </w:rPr>
            </w:pPr>
            <w:r w:rsidRPr="00570FF5">
              <w:rPr>
                <w:rFonts w:eastAsia="ＭＳ 明朝" w:cs="Arial"/>
              </w:rPr>
              <w:t>≤</w:t>
            </w:r>
            <w:r w:rsidRPr="00570FF5">
              <w:rPr>
                <w:rFonts w:cs="Arial"/>
              </w:rPr>
              <w:t>3</w:t>
            </w:r>
          </w:p>
        </w:tc>
        <w:tc>
          <w:tcPr>
            <w:tcW w:w="1392" w:type="dxa"/>
            <w:shd w:val="clear" w:color="auto" w:fill="auto"/>
            <w:vAlign w:val="center"/>
          </w:tcPr>
          <w:p w:rsidR="00D25093" w:rsidRPr="00570FF5" w:rsidRDefault="00D25093" w:rsidP="007B576B">
            <w:pPr>
              <w:pStyle w:val="TAC"/>
              <w:rPr>
                <w:rFonts w:cs="Arial"/>
              </w:rPr>
            </w:pPr>
            <w:r w:rsidRPr="00570FF5">
              <w:rPr>
                <w:rFonts w:eastAsia="ＭＳ 明朝" w:cs="Arial"/>
              </w:rPr>
              <w:t>≤</w:t>
            </w:r>
            <w:r w:rsidRPr="00570FF5">
              <w:rPr>
                <w:rFonts w:cs="Arial"/>
              </w:rPr>
              <w:t>1</w:t>
            </w:r>
          </w:p>
        </w:tc>
      </w:tr>
    </w:tbl>
    <w:p w:rsidR="00D25093" w:rsidRPr="00570FF5" w:rsidRDefault="00D25093" w:rsidP="00D25093"/>
    <w:p w:rsidR="00D25093" w:rsidRPr="00570FF5" w:rsidRDefault="00D25093" w:rsidP="00D25093">
      <w:pPr>
        <w:pStyle w:val="TH"/>
      </w:pPr>
      <w:r w:rsidRPr="00570FF5">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D25093" w:rsidRPr="00570FF5" w:rsidTr="007B576B">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E</w:t>
            </w:r>
          </w:p>
        </w:tc>
      </w:tr>
      <w:tr w:rsidR="00D25093" w:rsidRPr="00570FF5" w:rsidTr="007B576B">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D25093" w:rsidRPr="00570FF5" w:rsidRDefault="00D25093" w:rsidP="007B576B">
            <w:pPr>
              <w:pStyle w:val="TAC"/>
              <w:rPr>
                <w:rFonts w:cs="Arial"/>
              </w:rPr>
            </w:pPr>
            <w:r w:rsidRPr="00570FF5">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20"/>
          <w:jc w:val="center"/>
        </w:trPr>
        <w:tc>
          <w:tcPr>
            <w:tcW w:w="1117" w:type="dxa"/>
            <w:vMerge/>
            <w:tcBorders>
              <w:left w:val="single" w:sz="4" w:space="0" w:color="auto"/>
              <w:right w:val="single" w:sz="4" w:space="0" w:color="auto"/>
            </w:tcBorders>
            <w:shd w:val="clear" w:color="auto" w:fill="auto"/>
            <w:vAlign w:val="center"/>
          </w:tcPr>
          <w:p w:rsidR="00D25093" w:rsidRPr="00570FF5" w:rsidRDefault="00D25093" w:rsidP="007B576B">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p>
        </w:tc>
      </w:tr>
      <w:tr w:rsidR="00D25093" w:rsidRPr="00570FF5" w:rsidTr="007B576B">
        <w:trPr>
          <w:trHeight w:val="20"/>
          <w:jc w:val="center"/>
        </w:trPr>
        <w:tc>
          <w:tcPr>
            <w:tcW w:w="1117" w:type="dxa"/>
            <w:vMerge w:val="restart"/>
            <w:shd w:val="clear" w:color="auto" w:fill="auto"/>
            <w:vAlign w:val="center"/>
          </w:tcPr>
          <w:p w:rsidR="00D25093" w:rsidRPr="00570FF5" w:rsidRDefault="00D25093" w:rsidP="007B576B">
            <w:pPr>
              <w:pStyle w:val="TAC"/>
              <w:rPr>
                <w:rFonts w:cs="Arial"/>
              </w:rPr>
            </w:pPr>
            <w:r w:rsidRPr="00570FF5">
              <w:rPr>
                <w:rFonts w:cs="Arial"/>
              </w:rPr>
              <w:t>10 MHz</w:t>
            </w:r>
          </w:p>
        </w:tc>
        <w:tc>
          <w:tcPr>
            <w:tcW w:w="1353" w:type="dxa"/>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776" w:type="dxa"/>
            <w:gridSpan w:val="2"/>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0-6</w:t>
            </w:r>
          </w:p>
        </w:tc>
        <w:tc>
          <w:tcPr>
            <w:tcW w:w="138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0-10</w:t>
            </w:r>
          </w:p>
        </w:tc>
        <w:tc>
          <w:tcPr>
            <w:tcW w:w="1384"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0-14</w:t>
            </w:r>
          </w:p>
        </w:tc>
        <w:tc>
          <w:tcPr>
            <w:tcW w:w="138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11-20</w:t>
            </w:r>
          </w:p>
        </w:tc>
      </w:tr>
      <w:tr w:rsidR="00D25093" w:rsidRPr="00570FF5" w:rsidTr="007B576B">
        <w:trPr>
          <w:trHeight w:val="20"/>
          <w:jc w:val="center"/>
        </w:trPr>
        <w:tc>
          <w:tcPr>
            <w:tcW w:w="1117" w:type="dxa"/>
            <w:vMerge/>
            <w:shd w:val="clear" w:color="auto" w:fill="auto"/>
            <w:vAlign w:val="center"/>
          </w:tcPr>
          <w:p w:rsidR="00D25093" w:rsidRPr="00570FF5" w:rsidRDefault="00D25093" w:rsidP="007B576B">
            <w:pPr>
              <w:pStyle w:val="TAC"/>
              <w:rPr>
                <w:rFonts w:cs="Arial"/>
              </w:rPr>
            </w:pPr>
          </w:p>
        </w:tc>
        <w:tc>
          <w:tcPr>
            <w:tcW w:w="1353" w:type="dxa"/>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39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1-12</w:t>
            </w:r>
          </w:p>
        </w:tc>
        <w:tc>
          <w:tcPr>
            <w:tcW w:w="1384"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15-20</w:t>
            </w:r>
          </w:p>
        </w:tc>
        <w:tc>
          <w:tcPr>
            <w:tcW w:w="138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24-32</w:t>
            </w:r>
          </w:p>
        </w:tc>
        <w:tc>
          <w:tcPr>
            <w:tcW w:w="1384"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≥36</w:t>
            </w:r>
          </w:p>
        </w:tc>
        <w:tc>
          <w:tcPr>
            <w:tcW w:w="138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24-32</w:t>
            </w:r>
          </w:p>
        </w:tc>
      </w:tr>
      <w:tr w:rsidR="00D25093" w:rsidRPr="00570FF5" w:rsidTr="007B576B">
        <w:trPr>
          <w:trHeight w:val="20"/>
          <w:jc w:val="center"/>
        </w:trPr>
        <w:tc>
          <w:tcPr>
            <w:tcW w:w="1117" w:type="dxa"/>
            <w:vMerge/>
            <w:shd w:val="clear" w:color="auto" w:fill="auto"/>
            <w:vAlign w:val="center"/>
          </w:tcPr>
          <w:p w:rsidR="00D25093" w:rsidRPr="00570FF5" w:rsidRDefault="00D25093" w:rsidP="007B576B">
            <w:pPr>
              <w:pStyle w:val="TAC"/>
              <w:rPr>
                <w:rFonts w:cs="Arial"/>
              </w:rPr>
            </w:pPr>
          </w:p>
        </w:tc>
        <w:tc>
          <w:tcPr>
            <w:tcW w:w="1353" w:type="dxa"/>
            <w:shd w:val="clear" w:color="auto" w:fill="auto"/>
            <w:vAlign w:val="center"/>
          </w:tcPr>
          <w:p w:rsidR="00D25093" w:rsidRPr="00570FF5" w:rsidRDefault="00D25093" w:rsidP="007B576B">
            <w:pPr>
              <w:pStyle w:val="TAL"/>
              <w:rPr>
                <w:rFonts w:cs="Arial"/>
              </w:rPr>
            </w:pPr>
            <w:r w:rsidRPr="00570FF5">
              <w:rPr>
                <w:rFonts w:cs="Arial"/>
              </w:rPr>
              <w:t>A-MPR [dB]</w:t>
            </w:r>
          </w:p>
        </w:tc>
        <w:tc>
          <w:tcPr>
            <w:tcW w:w="139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w:t>
            </w:r>
            <w:r w:rsidRPr="00570FF5">
              <w:rPr>
                <w:rFonts w:cs="Arial"/>
              </w:rPr>
              <w:t>5</w:t>
            </w:r>
          </w:p>
        </w:tc>
        <w:tc>
          <w:tcPr>
            <w:tcW w:w="1384"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w:t>
            </w:r>
            <w:r w:rsidRPr="00570FF5">
              <w:rPr>
                <w:rFonts w:cs="Arial"/>
              </w:rPr>
              <w:t>2</w:t>
            </w:r>
          </w:p>
        </w:tc>
        <w:tc>
          <w:tcPr>
            <w:tcW w:w="138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w:t>
            </w:r>
            <w:r w:rsidRPr="00570FF5">
              <w:rPr>
                <w:rFonts w:cs="Arial"/>
              </w:rPr>
              <w:t>4</w:t>
            </w:r>
          </w:p>
        </w:tc>
        <w:tc>
          <w:tcPr>
            <w:tcW w:w="1384"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w:t>
            </w:r>
            <w:r w:rsidRPr="00570FF5">
              <w:rPr>
                <w:rFonts w:cs="Arial"/>
              </w:rPr>
              <w:t>5</w:t>
            </w:r>
          </w:p>
        </w:tc>
        <w:tc>
          <w:tcPr>
            <w:tcW w:w="1382" w:type="dxa"/>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w:t>
            </w:r>
          </w:p>
        </w:tc>
      </w:tr>
    </w:tbl>
    <w:p w:rsidR="00D25093" w:rsidRPr="00570FF5" w:rsidRDefault="00D25093" w:rsidP="00D25093"/>
    <w:p w:rsidR="00D25093" w:rsidRPr="00570FF5" w:rsidRDefault="00D25093" w:rsidP="00D25093">
      <w:pPr>
        <w:pStyle w:val="TH"/>
      </w:pPr>
      <w:r w:rsidRPr="00570FF5">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D25093" w:rsidRPr="00570FF5" w:rsidTr="007B576B">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cs="Arial"/>
              </w:rPr>
            </w:pPr>
            <w:r w:rsidRPr="00570FF5">
              <w:rPr>
                <w:rFonts w:cs="Arial"/>
              </w:rPr>
              <w:t>Region D</w:t>
            </w:r>
          </w:p>
        </w:tc>
      </w:tr>
      <w:tr w:rsidR="00D25093" w:rsidRPr="00570FF5" w:rsidTr="007B576B">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rsidR="00D25093" w:rsidRPr="00570FF5" w:rsidRDefault="00D25093" w:rsidP="007B576B">
            <w:pPr>
              <w:pStyle w:val="TAC"/>
              <w:rPr>
                <w:rFonts w:cs="Arial"/>
              </w:rPr>
            </w:pPr>
            <w:r w:rsidRPr="00570FF5">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0-5</w:t>
            </w:r>
          </w:p>
        </w:tc>
      </w:tr>
      <w:tr w:rsidR="00D25093" w:rsidRPr="00570FF5" w:rsidTr="007B576B">
        <w:trPr>
          <w:trHeight w:val="20"/>
          <w:jc w:val="center"/>
        </w:trPr>
        <w:tc>
          <w:tcPr>
            <w:tcW w:w="1290" w:type="dxa"/>
            <w:vMerge/>
            <w:tcBorders>
              <w:left w:val="single" w:sz="4" w:space="0" w:color="auto"/>
              <w:right w:val="single" w:sz="4" w:space="0" w:color="auto"/>
            </w:tcBorders>
            <w:shd w:val="clear" w:color="auto" w:fill="auto"/>
            <w:vAlign w:val="center"/>
          </w:tcPr>
          <w:p w:rsidR="00D25093" w:rsidRPr="00570FF5" w:rsidRDefault="00D25093" w:rsidP="007B576B">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≥45</w:t>
            </w:r>
          </w:p>
        </w:tc>
      </w:tr>
      <w:tr w:rsidR="00D25093" w:rsidRPr="00570FF5" w:rsidTr="007B576B">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cs="Arial"/>
              </w:rPr>
            </w:pPr>
            <w:r w:rsidRPr="00570FF5">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≤3</w:t>
            </w:r>
          </w:p>
        </w:tc>
      </w:tr>
    </w:tbl>
    <w:p w:rsidR="00D25093" w:rsidRPr="00570FF5" w:rsidRDefault="00D25093" w:rsidP="00D25093"/>
    <w:p w:rsidR="00D25093" w:rsidRPr="00570FF5" w:rsidRDefault="00D25093" w:rsidP="00D25093">
      <w:pPr>
        <w:pStyle w:val="TH"/>
      </w:pPr>
      <w:r w:rsidRPr="00570FF5">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D25093" w:rsidRPr="00570FF5" w:rsidTr="007B576B">
        <w:trPr>
          <w:trHeight w:val="225"/>
          <w:jc w:val="center"/>
        </w:trPr>
        <w:tc>
          <w:tcPr>
            <w:tcW w:w="1276" w:type="dxa"/>
            <w:tcBorders>
              <w:top w:val="single" w:sz="4" w:space="0" w:color="auto"/>
              <w:bottom w:val="single" w:sz="4" w:space="0" w:color="auto"/>
              <w:right w:val="single" w:sz="4" w:space="0" w:color="auto"/>
            </w:tcBorders>
            <w:vAlign w:val="center"/>
          </w:tcPr>
          <w:p w:rsidR="00D25093" w:rsidRPr="00570FF5" w:rsidRDefault="00D25093" w:rsidP="007B576B">
            <w:pPr>
              <w:pStyle w:val="TAH"/>
              <w:rPr>
                <w:rFonts w:cs="Arial"/>
                <w:lang w:val="sv-SE"/>
              </w:rPr>
            </w:pPr>
            <w:r w:rsidRPr="00570FF5">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H"/>
              <w:rPr>
                <w:rFonts w:cs="Arial"/>
                <w:lang w:val="sv-SE"/>
              </w:rPr>
            </w:pPr>
            <w:r w:rsidRPr="00570FF5">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H"/>
              <w:rPr>
                <w:rFonts w:cs="Arial"/>
                <w:lang w:val="sv-SE"/>
              </w:rPr>
            </w:pPr>
            <w:r w:rsidRPr="00570FF5">
              <w:rPr>
                <w:rFonts w:cs="Arial"/>
                <w:lang w:val="sv-SE"/>
              </w:rPr>
              <w:t>Region A</w:t>
            </w: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H"/>
              <w:rPr>
                <w:rFonts w:cs="Arial"/>
                <w:lang w:val="sv-SE"/>
              </w:rPr>
            </w:pPr>
            <w:r w:rsidRPr="00570FF5">
              <w:rPr>
                <w:rFonts w:cs="Arial"/>
                <w:lang w:val="sv-SE"/>
              </w:rPr>
              <w:t>Region B</w:t>
            </w:r>
          </w:p>
        </w:tc>
      </w:tr>
      <w:tr w:rsidR="00D25093" w:rsidRPr="00570FF5" w:rsidTr="007B576B">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rPr>
              <w:t>RB</w:t>
            </w:r>
            <w:r w:rsidRPr="00570FF5">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lang w:val="sv-SE"/>
              </w:rPr>
              <w:t>0-6</w:t>
            </w:r>
          </w:p>
        </w:tc>
      </w:tr>
      <w:tr w:rsidR="00D25093" w:rsidRPr="00570FF5" w:rsidTr="007B576B">
        <w:trPr>
          <w:trHeight w:val="225"/>
          <w:jc w:val="center"/>
        </w:trPr>
        <w:tc>
          <w:tcPr>
            <w:tcW w:w="1276" w:type="dxa"/>
            <w:vMerge/>
            <w:tcBorders>
              <w:top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rPr>
              <w:t>L</w:t>
            </w:r>
            <w:r w:rsidRPr="00570FF5">
              <w:rPr>
                <w:rFonts w:cs="Arial"/>
                <w:vertAlign w:val="subscript"/>
              </w:rPr>
              <w:t>CRB</w:t>
            </w:r>
            <w:r w:rsidRPr="00570FF5">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40</w:t>
            </w:r>
          </w:p>
        </w:tc>
      </w:tr>
      <w:tr w:rsidR="00D25093" w:rsidRPr="00570FF5" w:rsidTr="007B576B">
        <w:trPr>
          <w:trHeight w:val="225"/>
          <w:jc w:val="center"/>
        </w:trPr>
        <w:tc>
          <w:tcPr>
            <w:tcW w:w="1276" w:type="dxa"/>
            <w:vMerge/>
            <w:tcBorders>
              <w:top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1</w:t>
            </w:r>
          </w:p>
        </w:tc>
      </w:tr>
      <w:tr w:rsidR="00D25093" w:rsidRPr="00570FF5" w:rsidTr="007B576B">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rPr>
              <w:t>RB</w:t>
            </w:r>
            <w:r w:rsidRPr="00570FF5">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lang w:val="sv-SE"/>
              </w:rPr>
              <w:t>0-6</w:t>
            </w: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lang w:val="sv-SE"/>
              </w:rPr>
              <w:t>7-20</w:t>
            </w:r>
          </w:p>
        </w:tc>
      </w:tr>
      <w:tr w:rsidR="00D25093" w:rsidRPr="00570FF5" w:rsidTr="007B576B">
        <w:trPr>
          <w:trHeight w:val="225"/>
          <w:jc w:val="center"/>
        </w:trPr>
        <w:tc>
          <w:tcPr>
            <w:tcW w:w="1276" w:type="dxa"/>
            <w:vMerge/>
            <w:tcBorders>
              <w:top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rPr>
              <w:t>L</w:t>
            </w:r>
            <w:r w:rsidRPr="00570FF5">
              <w:rPr>
                <w:rFonts w:cs="Arial"/>
                <w:vertAlign w:val="subscript"/>
              </w:rPr>
              <w:t>CRB</w:t>
            </w:r>
            <w:r w:rsidRPr="00570FF5">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36</w:t>
            </w: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42</w:t>
            </w:r>
          </w:p>
        </w:tc>
      </w:tr>
      <w:tr w:rsidR="00D25093" w:rsidRPr="00570FF5" w:rsidTr="007B576B">
        <w:trPr>
          <w:trHeight w:val="225"/>
          <w:jc w:val="center"/>
        </w:trPr>
        <w:tc>
          <w:tcPr>
            <w:tcW w:w="1276" w:type="dxa"/>
            <w:vMerge/>
            <w:tcBorders>
              <w:top w:val="single" w:sz="4" w:space="0" w:color="auto"/>
              <w:bottom w:val="single" w:sz="4" w:space="0" w:color="auto"/>
              <w:right w:val="single" w:sz="4" w:space="0" w:color="auto"/>
            </w:tcBorders>
            <w:vAlign w:val="center"/>
          </w:tcPr>
          <w:p w:rsidR="00D25093" w:rsidRPr="00570FF5" w:rsidRDefault="00D25093" w:rsidP="007B576B">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3</w:t>
            </w: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2</w:t>
            </w:r>
          </w:p>
        </w:tc>
      </w:tr>
      <w:tr w:rsidR="00D25093" w:rsidRPr="00570FF5" w:rsidTr="007B576B">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rPr>
              <w:t>RB</w:t>
            </w:r>
            <w:r w:rsidRPr="00570FF5">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lang w:val="sv-SE"/>
              </w:rPr>
              <w:t>0-14</w:t>
            </w: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lang w:val="sv-SE"/>
              </w:rPr>
              <w:t>15-30</w:t>
            </w:r>
          </w:p>
        </w:tc>
      </w:tr>
      <w:tr w:rsidR="00D25093" w:rsidRPr="00570FF5" w:rsidTr="007B576B">
        <w:trPr>
          <w:trHeight w:val="225"/>
          <w:jc w:val="center"/>
        </w:trPr>
        <w:tc>
          <w:tcPr>
            <w:tcW w:w="1276" w:type="dxa"/>
            <w:vMerge/>
            <w:tcBorders>
              <w:top w:val="single" w:sz="4" w:space="0" w:color="auto"/>
              <w:bottom w:val="single" w:sz="4" w:space="0" w:color="auto"/>
              <w:right w:val="single" w:sz="4" w:space="0" w:color="auto"/>
            </w:tcBorders>
            <w:vAlign w:val="center"/>
          </w:tcPr>
          <w:p w:rsidR="00D25093" w:rsidRPr="00570FF5" w:rsidRDefault="00D25093" w:rsidP="007B576B">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rPr>
              <w:t>L</w:t>
            </w:r>
            <w:r w:rsidRPr="00570FF5">
              <w:rPr>
                <w:rFonts w:cs="Arial"/>
                <w:vertAlign w:val="subscript"/>
              </w:rPr>
              <w:t>CRB</w:t>
            </w:r>
            <w:r w:rsidRPr="00570FF5">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45</w:t>
            </w: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50</w:t>
            </w:r>
          </w:p>
        </w:tc>
      </w:tr>
      <w:tr w:rsidR="00D25093" w:rsidRPr="00570FF5" w:rsidTr="007B576B">
        <w:trPr>
          <w:trHeight w:val="225"/>
          <w:jc w:val="center"/>
        </w:trPr>
        <w:tc>
          <w:tcPr>
            <w:tcW w:w="1276" w:type="dxa"/>
            <w:vMerge/>
            <w:tcBorders>
              <w:top w:val="single" w:sz="4" w:space="0" w:color="auto"/>
              <w:bottom w:val="single" w:sz="4" w:space="0" w:color="auto"/>
              <w:right w:val="single" w:sz="4" w:space="0" w:color="auto"/>
            </w:tcBorders>
            <w:vAlign w:val="center"/>
          </w:tcPr>
          <w:p w:rsidR="00D25093" w:rsidRPr="00570FF5" w:rsidRDefault="00D25093" w:rsidP="007B576B">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cs="Arial"/>
                <w:lang w:val="sv-SE"/>
              </w:rPr>
            </w:pPr>
            <w:r w:rsidRPr="00570FF5">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3</w:t>
            </w:r>
          </w:p>
        </w:tc>
        <w:tc>
          <w:tcPr>
            <w:tcW w:w="1701" w:type="dxa"/>
            <w:tcBorders>
              <w:top w:val="single" w:sz="4" w:space="0" w:color="auto"/>
              <w:left w:val="single" w:sz="4" w:space="0" w:color="auto"/>
              <w:bottom w:val="single" w:sz="4" w:space="0" w:color="auto"/>
            </w:tcBorders>
            <w:vAlign w:val="center"/>
          </w:tcPr>
          <w:p w:rsidR="00D25093" w:rsidRPr="00570FF5" w:rsidRDefault="00D25093" w:rsidP="007B576B">
            <w:pPr>
              <w:pStyle w:val="TAC"/>
              <w:rPr>
                <w:rFonts w:cs="Arial"/>
                <w:lang w:val="sv-SE"/>
              </w:rPr>
            </w:pPr>
            <w:r w:rsidRPr="00570FF5">
              <w:rPr>
                <w:rFonts w:cs="Arial"/>
              </w:rPr>
              <w:t>≤</w:t>
            </w:r>
            <w:r w:rsidRPr="00570FF5">
              <w:rPr>
                <w:rFonts w:cs="Arial"/>
                <w:lang w:val="sv-SE"/>
              </w:rPr>
              <w:t>2</w:t>
            </w:r>
          </w:p>
        </w:tc>
      </w:tr>
    </w:tbl>
    <w:p w:rsidR="00D25093" w:rsidRPr="00570FF5" w:rsidRDefault="00D25093" w:rsidP="00D25093"/>
    <w:p w:rsidR="00D25093" w:rsidRPr="00570FF5" w:rsidRDefault="00D25093" w:rsidP="00D25093">
      <w:pPr>
        <w:pStyle w:val="TH"/>
      </w:pPr>
      <w:r w:rsidRPr="00570FF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D25093" w:rsidRPr="00570FF5" w:rsidTr="007B576B">
        <w:trPr>
          <w:trHeight w:val="250"/>
        </w:trPr>
        <w:tc>
          <w:tcPr>
            <w:tcW w:w="1408" w:type="dxa"/>
          </w:tcPr>
          <w:p w:rsidR="00D25093" w:rsidRPr="00570FF5" w:rsidRDefault="00D25093" w:rsidP="007B576B">
            <w:pPr>
              <w:pStyle w:val="TAH"/>
              <w:rPr>
                <w:rFonts w:cs="Arial"/>
              </w:rPr>
            </w:pPr>
            <w:r w:rsidRPr="00570FF5">
              <w:rPr>
                <w:rFonts w:cs="Arial"/>
              </w:rPr>
              <w:t>Channel Bandwidth [MHz]</w:t>
            </w:r>
          </w:p>
        </w:tc>
        <w:tc>
          <w:tcPr>
            <w:tcW w:w="8038" w:type="dxa"/>
            <w:gridSpan w:val="20"/>
          </w:tcPr>
          <w:p w:rsidR="00D25093" w:rsidRPr="00570FF5" w:rsidRDefault="00D25093" w:rsidP="007B576B">
            <w:pPr>
              <w:pStyle w:val="TAH"/>
              <w:rPr>
                <w:rFonts w:cs="Arial"/>
              </w:rPr>
            </w:pPr>
            <w:r w:rsidRPr="00570FF5">
              <w:rPr>
                <w:rFonts w:cs="Arial"/>
              </w:rPr>
              <w:t>Parameters</w:t>
            </w:r>
          </w:p>
        </w:tc>
      </w:tr>
      <w:tr w:rsidR="00D25093" w:rsidRPr="00570FF5" w:rsidTr="007B576B">
        <w:trPr>
          <w:trHeight w:val="135"/>
        </w:trPr>
        <w:tc>
          <w:tcPr>
            <w:tcW w:w="1408" w:type="dxa"/>
            <w:vMerge w:val="restart"/>
            <w:vAlign w:val="center"/>
          </w:tcPr>
          <w:p w:rsidR="00D25093" w:rsidRPr="00570FF5" w:rsidRDefault="00D25093" w:rsidP="007B576B">
            <w:pPr>
              <w:pStyle w:val="TAC"/>
              <w:rPr>
                <w:rFonts w:cs="Arial"/>
              </w:rPr>
            </w:pPr>
            <w:r w:rsidRPr="00570FF5">
              <w:rPr>
                <w:rFonts w:cs="Arial"/>
              </w:rPr>
              <w:t>5</w:t>
            </w:r>
          </w:p>
        </w:tc>
        <w:tc>
          <w:tcPr>
            <w:tcW w:w="1670" w:type="dxa"/>
          </w:tcPr>
          <w:p w:rsidR="00D25093" w:rsidRPr="00570FF5" w:rsidRDefault="00D25093" w:rsidP="007B576B">
            <w:pPr>
              <w:pStyle w:val="TAL"/>
              <w:rPr>
                <w:rFonts w:cs="Arial"/>
              </w:rPr>
            </w:pPr>
            <w:r w:rsidRPr="00570FF5">
              <w:rPr>
                <w:rFonts w:cs="Arial"/>
              </w:rPr>
              <w:t>Fc [MHz]</w:t>
            </w:r>
          </w:p>
        </w:tc>
        <w:tc>
          <w:tcPr>
            <w:tcW w:w="1816" w:type="dxa"/>
            <w:gridSpan w:val="3"/>
          </w:tcPr>
          <w:p w:rsidR="00D25093" w:rsidRPr="00570FF5" w:rsidRDefault="00D25093" w:rsidP="007B576B">
            <w:pPr>
              <w:pStyle w:val="TAC"/>
              <w:rPr>
                <w:rFonts w:cs="Arial"/>
              </w:rPr>
            </w:pPr>
            <w:r w:rsidRPr="00570FF5">
              <w:rPr>
                <w:rFonts w:cs="Arial"/>
              </w:rPr>
              <w:t>&lt; 2007.5</w:t>
            </w:r>
          </w:p>
        </w:tc>
        <w:tc>
          <w:tcPr>
            <w:tcW w:w="2615" w:type="dxa"/>
            <w:gridSpan w:val="12"/>
          </w:tcPr>
          <w:p w:rsidR="00D25093" w:rsidRPr="00570FF5" w:rsidRDefault="00D25093" w:rsidP="007B576B">
            <w:pPr>
              <w:pStyle w:val="TAC"/>
              <w:rPr>
                <w:rFonts w:cs="Arial"/>
              </w:rPr>
            </w:pPr>
            <w:r w:rsidRPr="00570FF5">
              <w:rPr>
                <w:rFonts w:cs="Arial"/>
              </w:rPr>
              <w:t>2007.5 ≤ Fc &lt; 2012.5</w:t>
            </w:r>
          </w:p>
        </w:tc>
        <w:tc>
          <w:tcPr>
            <w:tcW w:w="1937" w:type="dxa"/>
            <w:gridSpan w:val="4"/>
          </w:tcPr>
          <w:p w:rsidR="00D25093" w:rsidRPr="00570FF5" w:rsidRDefault="00D25093" w:rsidP="007B576B">
            <w:pPr>
              <w:pStyle w:val="TAC"/>
              <w:rPr>
                <w:rFonts w:cs="Arial"/>
              </w:rPr>
            </w:pPr>
            <w:r w:rsidRPr="00570FF5">
              <w:rPr>
                <w:rFonts w:cs="Arial"/>
              </w:rPr>
              <w:t>2012.5 ≤ Fc ≤ 2017.5</w:t>
            </w:r>
          </w:p>
        </w:tc>
      </w:tr>
      <w:tr w:rsidR="00D25093" w:rsidRPr="00570FF5" w:rsidTr="007B576B">
        <w:trPr>
          <w:trHeight w:val="195"/>
        </w:trPr>
        <w:tc>
          <w:tcPr>
            <w:tcW w:w="1408" w:type="dxa"/>
            <w:vMerge/>
            <w:vAlign w:val="center"/>
          </w:tcPr>
          <w:p w:rsidR="00D25093" w:rsidRPr="00570FF5" w:rsidRDefault="00D25093" w:rsidP="007B576B">
            <w:pPr>
              <w:pStyle w:val="TAC"/>
              <w:rPr>
                <w:rFonts w:cs="Arial"/>
              </w:rPr>
            </w:pPr>
          </w:p>
        </w:tc>
        <w:tc>
          <w:tcPr>
            <w:tcW w:w="167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1816" w:type="dxa"/>
            <w:gridSpan w:val="3"/>
          </w:tcPr>
          <w:p w:rsidR="00D25093" w:rsidRPr="00570FF5" w:rsidRDefault="00D25093" w:rsidP="007B576B">
            <w:pPr>
              <w:pStyle w:val="TAC"/>
              <w:rPr>
                <w:rFonts w:cs="Arial"/>
              </w:rPr>
            </w:pPr>
            <w:r w:rsidRPr="00570FF5">
              <w:rPr>
                <w:rFonts w:cs="Arial"/>
                <w:lang w:val="en-US"/>
              </w:rPr>
              <w:t>≤24</w:t>
            </w:r>
          </w:p>
        </w:tc>
        <w:tc>
          <w:tcPr>
            <w:tcW w:w="1550" w:type="dxa"/>
            <w:gridSpan w:val="8"/>
          </w:tcPr>
          <w:p w:rsidR="00D25093" w:rsidRPr="00570FF5" w:rsidRDefault="00D25093" w:rsidP="007B576B">
            <w:pPr>
              <w:pStyle w:val="TAC"/>
              <w:rPr>
                <w:rFonts w:cs="Arial"/>
              </w:rPr>
            </w:pPr>
            <w:r w:rsidRPr="00570FF5">
              <w:rPr>
                <w:rFonts w:cs="Arial"/>
              </w:rPr>
              <w:t>0-3</w:t>
            </w:r>
          </w:p>
        </w:tc>
        <w:tc>
          <w:tcPr>
            <w:tcW w:w="1065" w:type="dxa"/>
            <w:gridSpan w:val="4"/>
          </w:tcPr>
          <w:p w:rsidR="00D25093" w:rsidRPr="00570FF5" w:rsidRDefault="00D25093" w:rsidP="007B576B">
            <w:pPr>
              <w:pStyle w:val="TAC"/>
              <w:rPr>
                <w:rFonts w:cs="Arial"/>
              </w:rPr>
            </w:pPr>
            <w:r w:rsidRPr="00570FF5">
              <w:rPr>
                <w:rFonts w:cs="Arial"/>
              </w:rPr>
              <w:t>4-6</w:t>
            </w:r>
          </w:p>
        </w:tc>
        <w:tc>
          <w:tcPr>
            <w:tcW w:w="1937" w:type="dxa"/>
            <w:gridSpan w:val="4"/>
          </w:tcPr>
          <w:p w:rsidR="00D25093" w:rsidRPr="00570FF5" w:rsidRDefault="00D25093" w:rsidP="007B576B">
            <w:pPr>
              <w:pStyle w:val="TAC"/>
              <w:rPr>
                <w:rFonts w:cs="Arial"/>
              </w:rPr>
            </w:pPr>
            <w:r w:rsidRPr="00570FF5">
              <w:rPr>
                <w:rFonts w:cs="Arial"/>
                <w:lang w:val="en-US"/>
              </w:rPr>
              <w:t>≤24</w:t>
            </w:r>
          </w:p>
        </w:tc>
      </w:tr>
      <w:tr w:rsidR="00D25093" w:rsidRPr="00570FF5" w:rsidTr="007B576B">
        <w:trPr>
          <w:trHeight w:val="113"/>
        </w:trPr>
        <w:tc>
          <w:tcPr>
            <w:tcW w:w="1408" w:type="dxa"/>
            <w:vMerge/>
            <w:vAlign w:val="center"/>
          </w:tcPr>
          <w:p w:rsidR="00D25093" w:rsidRPr="00570FF5" w:rsidRDefault="00D25093" w:rsidP="007B576B">
            <w:pPr>
              <w:pStyle w:val="TAC"/>
              <w:rPr>
                <w:rFonts w:cs="Arial"/>
              </w:rPr>
            </w:pPr>
          </w:p>
        </w:tc>
        <w:tc>
          <w:tcPr>
            <w:tcW w:w="1670" w:type="dxa"/>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816" w:type="dxa"/>
            <w:gridSpan w:val="3"/>
          </w:tcPr>
          <w:p w:rsidR="00D25093" w:rsidRPr="00570FF5" w:rsidRDefault="00D25093" w:rsidP="007B576B">
            <w:pPr>
              <w:pStyle w:val="TAC"/>
              <w:rPr>
                <w:rFonts w:cs="Arial"/>
              </w:rPr>
            </w:pPr>
            <w:r w:rsidRPr="00570FF5">
              <w:rPr>
                <w:rFonts w:cs="Arial"/>
              </w:rPr>
              <w:t>&gt;0</w:t>
            </w:r>
          </w:p>
        </w:tc>
        <w:tc>
          <w:tcPr>
            <w:tcW w:w="775" w:type="dxa"/>
            <w:gridSpan w:val="4"/>
          </w:tcPr>
          <w:p w:rsidR="00D25093" w:rsidRPr="00570FF5" w:rsidRDefault="00D25093" w:rsidP="007B576B">
            <w:pPr>
              <w:pStyle w:val="TAC"/>
              <w:rPr>
                <w:rFonts w:cs="Arial"/>
              </w:rPr>
            </w:pPr>
            <w:r w:rsidRPr="00570FF5">
              <w:rPr>
                <w:rFonts w:cs="Arial"/>
              </w:rPr>
              <w:t>15-19</w:t>
            </w:r>
          </w:p>
        </w:tc>
        <w:tc>
          <w:tcPr>
            <w:tcW w:w="775" w:type="dxa"/>
            <w:gridSpan w:val="4"/>
          </w:tcPr>
          <w:p w:rsidR="00D25093" w:rsidRPr="00570FF5" w:rsidRDefault="00D25093" w:rsidP="007B576B">
            <w:pPr>
              <w:pStyle w:val="TAC"/>
              <w:rPr>
                <w:rFonts w:cs="Arial"/>
              </w:rPr>
            </w:pPr>
            <w:r w:rsidRPr="00570FF5">
              <w:rPr>
                <w:rFonts w:cs="Arial"/>
              </w:rPr>
              <w:t>≥20</w:t>
            </w:r>
          </w:p>
        </w:tc>
        <w:tc>
          <w:tcPr>
            <w:tcW w:w="1065" w:type="dxa"/>
            <w:gridSpan w:val="4"/>
          </w:tcPr>
          <w:p w:rsidR="00D25093" w:rsidRPr="00570FF5" w:rsidRDefault="00D25093" w:rsidP="007B576B">
            <w:pPr>
              <w:pStyle w:val="TAC"/>
              <w:rPr>
                <w:rFonts w:cs="Arial"/>
              </w:rPr>
            </w:pPr>
            <w:r w:rsidRPr="00570FF5">
              <w:rPr>
                <w:rFonts w:cs="Arial"/>
              </w:rPr>
              <w:t>≥18</w:t>
            </w:r>
          </w:p>
        </w:tc>
        <w:tc>
          <w:tcPr>
            <w:tcW w:w="1937" w:type="dxa"/>
            <w:gridSpan w:val="4"/>
          </w:tcPr>
          <w:p w:rsidR="00D25093" w:rsidRPr="00570FF5" w:rsidRDefault="00D25093" w:rsidP="007B576B">
            <w:pPr>
              <w:pStyle w:val="TAC"/>
              <w:rPr>
                <w:rFonts w:cs="Arial"/>
              </w:rPr>
            </w:pPr>
            <w:r w:rsidRPr="00570FF5">
              <w:rPr>
                <w:rFonts w:cs="Arial"/>
              </w:rPr>
              <w:t>1-25</w:t>
            </w:r>
          </w:p>
        </w:tc>
      </w:tr>
      <w:tr w:rsidR="00D25093" w:rsidRPr="00570FF5" w:rsidTr="007B576B">
        <w:trPr>
          <w:trHeight w:val="60"/>
        </w:trPr>
        <w:tc>
          <w:tcPr>
            <w:tcW w:w="1408" w:type="dxa"/>
            <w:vMerge/>
            <w:vAlign w:val="center"/>
          </w:tcPr>
          <w:p w:rsidR="00D25093" w:rsidRPr="00570FF5" w:rsidRDefault="00D25093" w:rsidP="007B576B">
            <w:pPr>
              <w:pStyle w:val="TAC"/>
              <w:rPr>
                <w:rFonts w:cs="Arial"/>
              </w:rPr>
            </w:pPr>
          </w:p>
        </w:tc>
        <w:tc>
          <w:tcPr>
            <w:tcW w:w="1670" w:type="dxa"/>
          </w:tcPr>
          <w:p w:rsidR="00D25093" w:rsidRPr="00570FF5" w:rsidRDefault="00D25093" w:rsidP="007B576B">
            <w:pPr>
              <w:pStyle w:val="TAL"/>
              <w:rPr>
                <w:rFonts w:cs="Arial"/>
              </w:rPr>
            </w:pPr>
            <w:r w:rsidRPr="00570FF5">
              <w:rPr>
                <w:rFonts w:cs="Arial"/>
              </w:rPr>
              <w:t>A-MPR [dB]</w:t>
            </w:r>
          </w:p>
        </w:tc>
        <w:tc>
          <w:tcPr>
            <w:tcW w:w="1816" w:type="dxa"/>
            <w:gridSpan w:val="3"/>
          </w:tcPr>
          <w:p w:rsidR="00D25093" w:rsidRPr="00570FF5" w:rsidRDefault="00D25093" w:rsidP="007B576B">
            <w:pPr>
              <w:pStyle w:val="TAC"/>
              <w:rPr>
                <w:rFonts w:cs="Arial"/>
              </w:rPr>
            </w:pPr>
            <w:r w:rsidRPr="00570FF5">
              <w:rPr>
                <w:rFonts w:cs="Arial"/>
              </w:rPr>
              <w:t>≤17</w:t>
            </w:r>
          </w:p>
        </w:tc>
        <w:tc>
          <w:tcPr>
            <w:tcW w:w="775" w:type="dxa"/>
            <w:gridSpan w:val="4"/>
          </w:tcPr>
          <w:p w:rsidR="00D25093" w:rsidRPr="00570FF5" w:rsidRDefault="00D25093" w:rsidP="007B576B">
            <w:pPr>
              <w:pStyle w:val="TAC"/>
              <w:rPr>
                <w:rFonts w:cs="Arial"/>
              </w:rPr>
            </w:pPr>
            <w:r w:rsidRPr="00570FF5">
              <w:rPr>
                <w:rFonts w:cs="Arial"/>
              </w:rPr>
              <w:t>≤1</w:t>
            </w:r>
          </w:p>
        </w:tc>
        <w:tc>
          <w:tcPr>
            <w:tcW w:w="775" w:type="dxa"/>
            <w:gridSpan w:val="4"/>
          </w:tcPr>
          <w:p w:rsidR="00D25093" w:rsidRPr="00570FF5" w:rsidRDefault="00D25093" w:rsidP="007B576B">
            <w:pPr>
              <w:pStyle w:val="TAC"/>
              <w:rPr>
                <w:rFonts w:cs="Arial"/>
              </w:rPr>
            </w:pPr>
            <w:r w:rsidRPr="00570FF5">
              <w:rPr>
                <w:rFonts w:cs="Arial"/>
              </w:rPr>
              <w:t>≤4</w:t>
            </w:r>
          </w:p>
        </w:tc>
        <w:tc>
          <w:tcPr>
            <w:tcW w:w="1065" w:type="dxa"/>
            <w:gridSpan w:val="4"/>
          </w:tcPr>
          <w:p w:rsidR="00D25093" w:rsidRPr="00570FF5" w:rsidRDefault="00D25093" w:rsidP="007B576B">
            <w:pPr>
              <w:pStyle w:val="TAC"/>
              <w:rPr>
                <w:rFonts w:cs="Arial"/>
              </w:rPr>
            </w:pPr>
            <w:r w:rsidRPr="00570FF5">
              <w:rPr>
                <w:rFonts w:cs="Arial"/>
              </w:rPr>
              <w:t>≤2</w:t>
            </w:r>
          </w:p>
        </w:tc>
        <w:tc>
          <w:tcPr>
            <w:tcW w:w="1937" w:type="dxa"/>
            <w:gridSpan w:val="4"/>
          </w:tcPr>
          <w:p w:rsidR="00D25093" w:rsidRPr="00570FF5" w:rsidRDefault="00D25093" w:rsidP="007B576B">
            <w:pPr>
              <w:pStyle w:val="TAC"/>
              <w:rPr>
                <w:rFonts w:cs="Arial"/>
              </w:rPr>
            </w:pPr>
            <w:r w:rsidRPr="00570FF5">
              <w:rPr>
                <w:rFonts w:cs="Arial"/>
              </w:rPr>
              <w:t>≤ 0</w:t>
            </w:r>
          </w:p>
        </w:tc>
      </w:tr>
      <w:tr w:rsidR="00D25093" w:rsidRPr="00570FF5" w:rsidTr="007B576B">
        <w:trPr>
          <w:trHeight w:val="60"/>
        </w:trPr>
        <w:tc>
          <w:tcPr>
            <w:tcW w:w="1408" w:type="dxa"/>
            <w:vMerge w:val="restart"/>
            <w:vAlign w:val="center"/>
          </w:tcPr>
          <w:p w:rsidR="00D25093" w:rsidRPr="00570FF5" w:rsidRDefault="00D25093" w:rsidP="007B576B">
            <w:pPr>
              <w:pStyle w:val="TAC"/>
              <w:rPr>
                <w:rFonts w:cs="Arial"/>
              </w:rPr>
            </w:pPr>
            <w:r w:rsidRPr="00570FF5">
              <w:rPr>
                <w:rFonts w:cs="Arial"/>
              </w:rPr>
              <w:t>10</w:t>
            </w:r>
          </w:p>
        </w:tc>
        <w:tc>
          <w:tcPr>
            <w:tcW w:w="1670" w:type="dxa"/>
          </w:tcPr>
          <w:p w:rsidR="00D25093" w:rsidRPr="00570FF5" w:rsidRDefault="00D25093" w:rsidP="007B576B">
            <w:pPr>
              <w:pStyle w:val="TAL"/>
              <w:rPr>
                <w:rFonts w:cs="Arial"/>
              </w:rPr>
            </w:pPr>
            <w:r w:rsidRPr="00570FF5">
              <w:rPr>
                <w:rFonts w:cs="Arial"/>
              </w:rPr>
              <w:t>Fc [MHz]</w:t>
            </w:r>
          </w:p>
        </w:tc>
        <w:tc>
          <w:tcPr>
            <w:tcW w:w="6368" w:type="dxa"/>
            <w:gridSpan w:val="19"/>
          </w:tcPr>
          <w:p w:rsidR="00D25093" w:rsidRPr="00570FF5" w:rsidRDefault="00D25093" w:rsidP="007B576B">
            <w:pPr>
              <w:pStyle w:val="TAC"/>
              <w:rPr>
                <w:rFonts w:cs="Arial"/>
              </w:rPr>
            </w:pPr>
            <w:r w:rsidRPr="00570FF5">
              <w:rPr>
                <w:rFonts w:cs="Arial"/>
              </w:rPr>
              <w:t>2005</w:t>
            </w:r>
          </w:p>
        </w:tc>
      </w:tr>
      <w:tr w:rsidR="00D25093" w:rsidRPr="00570FF5" w:rsidTr="007B576B">
        <w:trPr>
          <w:trHeight w:val="180"/>
        </w:trPr>
        <w:tc>
          <w:tcPr>
            <w:tcW w:w="1408" w:type="dxa"/>
            <w:vMerge/>
            <w:vAlign w:val="center"/>
          </w:tcPr>
          <w:p w:rsidR="00D25093" w:rsidRPr="00570FF5" w:rsidRDefault="00D25093" w:rsidP="007B576B">
            <w:pPr>
              <w:pStyle w:val="TAC"/>
              <w:rPr>
                <w:rFonts w:cs="Arial"/>
                <w:b/>
              </w:rPr>
            </w:pPr>
          </w:p>
        </w:tc>
        <w:tc>
          <w:tcPr>
            <w:tcW w:w="167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122" w:type="dxa"/>
            <w:gridSpan w:val="5"/>
          </w:tcPr>
          <w:p w:rsidR="00D25093" w:rsidRPr="00570FF5" w:rsidRDefault="00D25093" w:rsidP="007B576B">
            <w:pPr>
              <w:pStyle w:val="TAC"/>
              <w:rPr>
                <w:rFonts w:cs="Arial"/>
              </w:rPr>
            </w:pPr>
            <w:r w:rsidRPr="00570FF5">
              <w:rPr>
                <w:rFonts w:cs="Arial"/>
              </w:rPr>
              <w:t>0-25</w:t>
            </w:r>
          </w:p>
        </w:tc>
        <w:tc>
          <w:tcPr>
            <w:tcW w:w="2288" w:type="dxa"/>
            <w:gridSpan w:val="9"/>
          </w:tcPr>
          <w:p w:rsidR="00D25093" w:rsidRPr="00570FF5" w:rsidRDefault="00D25093" w:rsidP="007B576B">
            <w:pPr>
              <w:pStyle w:val="TAC"/>
              <w:rPr>
                <w:rFonts w:cs="Arial"/>
              </w:rPr>
            </w:pPr>
            <w:r w:rsidRPr="00570FF5">
              <w:rPr>
                <w:rFonts w:cs="Arial"/>
              </w:rPr>
              <w:t>26-34</w:t>
            </w:r>
          </w:p>
        </w:tc>
        <w:tc>
          <w:tcPr>
            <w:tcW w:w="1958" w:type="dxa"/>
            <w:gridSpan w:val="5"/>
          </w:tcPr>
          <w:p w:rsidR="00D25093" w:rsidRPr="00570FF5" w:rsidRDefault="00D25093" w:rsidP="007B576B">
            <w:pPr>
              <w:pStyle w:val="TAC"/>
              <w:rPr>
                <w:rFonts w:cs="Arial"/>
              </w:rPr>
            </w:pPr>
            <w:r w:rsidRPr="00570FF5">
              <w:rPr>
                <w:rFonts w:cs="Arial"/>
              </w:rPr>
              <w:t>35-49</w:t>
            </w:r>
          </w:p>
        </w:tc>
      </w:tr>
      <w:tr w:rsidR="00D25093" w:rsidRPr="00570FF5" w:rsidTr="007B576B">
        <w:trPr>
          <w:trHeight w:val="111"/>
        </w:trPr>
        <w:tc>
          <w:tcPr>
            <w:tcW w:w="1408" w:type="dxa"/>
            <w:vMerge/>
            <w:vAlign w:val="center"/>
          </w:tcPr>
          <w:p w:rsidR="00D25093" w:rsidRPr="00570FF5" w:rsidRDefault="00D25093" w:rsidP="007B576B">
            <w:pPr>
              <w:pStyle w:val="TAC"/>
              <w:rPr>
                <w:rFonts w:cs="Arial"/>
                <w:b/>
              </w:rPr>
            </w:pPr>
          </w:p>
        </w:tc>
        <w:tc>
          <w:tcPr>
            <w:tcW w:w="1670" w:type="dxa"/>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2122" w:type="dxa"/>
            <w:gridSpan w:val="5"/>
          </w:tcPr>
          <w:p w:rsidR="00D25093" w:rsidRPr="00570FF5" w:rsidRDefault="00D25093" w:rsidP="007B576B">
            <w:pPr>
              <w:pStyle w:val="TAC"/>
              <w:rPr>
                <w:rFonts w:cs="Arial"/>
              </w:rPr>
            </w:pPr>
            <w:r w:rsidRPr="00570FF5">
              <w:rPr>
                <w:rFonts w:cs="Arial"/>
              </w:rPr>
              <w:t>&gt;0</w:t>
            </w:r>
          </w:p>
        </w:tc>
        <w:tc>
          <w:tcPr>
            <w:tcW w:w="1144" w:type="dxa"/>
            <w:gridSpan w:val="5"/>
          </w:tcPr>
          <w:p w:rsidR="00D25093" w:rsidRPr="00570FF5" w:rsidRDefault="00D25093" w:rsidP="007B576B">
            <w:pPr>
              <w:pStyle w:val="TAC"/>
              <w:rPr>
                <w:rFonts w:cs="Arial"/>
              </w:rPr>
            </w:pPr>
            <w:r w:rsidRPr="00570FF5">
              <w:rPr>
                <w:rFonts w:cs="Arial"/>
              </w:rPr>
              <w:t>8-15</w:t>
            </w:r>
          </w:p>
        </w:tc>
        <w:tc>
          <w:tcPr>
            <w:tcW w:w="1144" w:type="dxa"/>
            <w:gridSpan w:val="4"/>
          </w:tcPr>
          <w:p w:rsidR="00D25093" w:rsidRPr="00570FF5" w:rsidRDefault="00D25093" w:rsidP="007B576B">
            <w:pPr>
              <w:pStyle w:val="TAC"/>
              <w:rPr>
                <w:rFonts w:cs="Arial"/>
              </w:rPr>
            </w:pPr>
            <w:r w:rsidRPr="00570FF5">
              <w:rPr>
                <w:rFonts w:cs="Arial"/>
              </w:rPr>
              <w:t>&gt;15</w:t>
            </w:r>
          </w:p>
        </w:tc>
        <w:tc>
          <w:tcPr>
            <w:tcW w:w="1958" w:type="dxa"/>
            <w:gridSpan w:val="5"/>
          </w:tcPr>
          <w:p w:rsidR="00D25093" w:rsidRPr="00570FF5" w:rsidRDefault="00D25093" w:rsidP="007B576B">
            <w:pPr>
              <w:pStyle w:val="TAC"/>
              <w:rPr>
                <w:rFonts w:cs="Arial"/>
              </w:rPr>
            </w:pPr>
            <w:r w:rsidRPr="00570FF5">
              <w:rPr>
                <w:rFonts w:cs="Arial"/>
              </w:rPr>
              <w:t>&gt;0</w:t>
            </w:r>
          </w:p>
        </w:tc>
      </w:tr>
      <w:tr w:rsidR="00D25093" w:rsidRPr="00570FF5" w:rsidTr="007B576B">
        <w:trPr>
          <w:trHeight w:val="171"/>
        </w:trPr>
        <w:tc>
          <w:tcPr>
            <w:tcW w:w="1408" w:type="dxa"/>
            <w:vMerge/>
            <w:vAlign w:val="center"/>
          </w:tcPr>
          <w:p w:rsidR="00D25093" w:rsidRPr="00570FF5" w:rsidRDefault="00D25093" w:rsidP="007B576B">
            <w:pPr>
              <w:pStyle w:val="TAC"/>
              <w:rPr>
                <w:rFonts w:cs="Arial"/>
                <w:b/>
              </w:rPr>
            </w:pPr>
          </w:p>
        </w:tc>
        <w:tc>
          <w:tcPr>
            <w:tcW w:w="1670" w:type="dxa"/>
          </w:tcPr>
          <w:p w:rsidR="00D25093" w:rsidRPr="00570FF5" w:rsidRDefault="00D25093" w:rsidP="007B576B">
            <w:pPr>
              <w:pStyle w:val="TAL"/>
              <w:rPr>
                <w:rFonts w:cs="Arial"/>
              </w:rPr>
            </w:pPr>
            <w:r w:rsidRPr="00570FF5">
              <w:rPr>
                <w:rFonts w:cs="Arial"/>
              </w:rPr>
              <w:t>A-MPR [dB]</w:t>
            </w:r>
          </w:p>
        </w:tc>
        <w:tc>
          <w:tcPr>
            <w:tcW w:w="2122" w:type="dxa"/>
            <w:gridSpan w:val="5"/>
          </w:tcPr>
          <w:p w:rsidR="00D25093" w:rsidRPr="00570FF5" w:rsidRDefault="00D25093" w:rsidP="007B576B">
            <w:pPr>
              <w:pStyle w:val="TAC"/>
              <w:rPr>
                <w:rFonts w:cs="Arial"/>
              </w:rPr>
            </w:pPr>
            <w:r w:rsidRPr="00570FF5">
              <w:rPr>
                <w:rFonts w:cs="Arial"/>
              </w:rPr>
              <w:t>≤16</w:t>
            </w:r>
          </w:p>
        </w:tc>
        <w:tc>
          <w:tcPr>
            <w:tcW w:w="1144" w:type="dxa"/>
            <w:gridSpan w:val="5"/>
          </w:tcPr>
          <w:p w:rsidR="00D25093" w:rsidRPr="00570FF5" w:rsidRDefault="00D25093" w:rsidP="007B576B">
            <w:pPr>
              <w:pStyle w:val="TAC"/>
              <w:rPr>
                <w:rFonts w:cs="Arial"/>
              </w:rPr>
            </w:pPr>
            <w:r w:rsidRPr="00570FF5">
              <w:rPr>
                <w:rFonts w:cs="Arial"/>
              </w:rPr>
              <w:t>≤2</w:t>
            </w:r>
          </w:p>
        </w:tc>
        <w:tc>
          <w:tcPr>
            <w:tcW w:w="1144" w:type="dxa"/>
            <w:gridSpan w:val="4"/>
          </w:tcPr>
          <w:p w:rsidR="00D25093" w:rsidRPr="00570FF5" w:rsidRDefault="00D25093" w:rsidP="007B576B">
            <w:pPr>
              <w:pStyle w:val="TAC"/>
              <w:rPr>
                <w:rFonts w:cs="Arial"/>
              </w:rPr>
            </w:pPr>
            <w:r w:rsidRPr="00570FF5">
              <w:rPr>
                <w:rFonts w:cs="Arial"/>
              </w:rPr>
              <w:t>≤5</w:t>
            </w:r>
          </w:p>
        </w:tc>
        <w:tc>
          <w:tcPr>
            <w:tcW w:w="1958" w:type="dxa"/>
            <w:gridSpan w:val="5"/>
          </w:tcPr>
          <w:p w:rsidR="00D25093" w:rsidRPr="00570FF5" w:rsidRDefault="00D25093" w:rsidP="007B576B">
            <w:pPr>
              <w:pStyle w:val="TAC"/>
              <w:rPr>
                <w:rFonts w:cs="Arial"/>
              </w:rPr>
            </w:pPr>
            <w:r w:rsidRPr="00570FF5">
              <w:rPr>
                <w:rFonts w:cs="Arial"/>
              </w:rPr>
              <w:t>≤ 6</w:t>
            </w:r>
          </w:p>
        </w:tc>
      </w:tr>
      <w:tr w:rsidR="00D25093" w:rsidRPr="00570FF5" w:rsidTr="007B576B">
        <w:trPr>
          <w:trHeight w:val="89"/>
        </w:trPr>
        <w:tc>
          <w:tcPr>
            <w:tcW w:w="1408" w:type="dxa"/>
            <w:vMerge/>
            <w:vAlign w:val="center"/>
          </w:tcPr>
          <w:p w:rsidR="00D25093" w:rsidRPr="00570FF5" w:rsidRDefault="00D25093" w:rsidP="007B576B">
            <w:pPr>
              <w:pStyle w:val="TAC"/>
              <w:rPr>
                <w:rFonts w:cs="Arial"/>
                <w:b/>
              </w:rPr>
            </w:pPr>
          </w:p>
        </w:tc>
        <w:tc>
          <w:tcPr>
            <w:tcW w:w="1670" w:type="dxa"/>
          </w:tcPr>
          <w:p w:rsidR="00D25093" w:rsidRPr="00570FF5" w:rsidRDefault="00D25093" w:rsidP="007B576B">
            <w:pPr>
              <w:pStyle w:val="TAL"/>
              <w:rPr>
                <w:rFonts w:cs="Arial"/>
              </w:rPr>
            </w:pPr>
            <w:r w:rsidRPr="00570FF5">
              <w:rPr>
                <w:rFonts w:cs="Arial"/>
              </w:rPr>
              <w:t>Fc [MHz]</w:t>
            </w:r>
          </w:p>
        </w:tc>
        <w:tc>
          <w:tcPr>
            <w:tcW w:w="6368" w:type="dxa"/>
            <w:gridSpan w:val="19"/>
          </w:tcPr>
          <w:p w:rsidR="00D25093" w:rsidRPr="00570FF5" w:rsidRDefault="00D25093" w:rsidP="007B576B">
            <w:pPr>
              <w:pStyle w:val="TAC"/>
              <w:rPr>
                <w:rFonts w:cs="Arial"/>
              </w:rPr>
            </w:pPr>
            <w:r w:rsidRPr="00570FF5">
              <w:rPr>
                <w:rFonts w:cs="Arial"/>
              </w:rPr>
              <w:t>2015</w:t>
            </w:r>
          </w:p>
        </w:tc>
      </w:tr>
      <w:tr w:rsidR="00D25093" w:rsidRPr="00570FF5" w:rsidTr="007B576B">
        <w:trPr>
          <w:trHeight w:val="162"/>
        </w:trPr>
        <w:tc>
          <w:tcPr>
            <w:tcW w:w="1408" w:type="dxa"/>
            <w:vMerge/>
            <w:vAlign w:val="center"/>
          </w:tcPr>
          <w:p w:rsidR="00D25093" w:rsidRPr="00570FF5" w:rsidRDefault="00D25093" w:rsidP="007B576B">
            <w:pPr>
              <w:pStyle w:val="TAC"/>
              <w:rPr>
                <w:rFonts w:cs="Arial"/>
                <w:b/>
              </w:rPr>
            </w:pPr>
          </w:p>
        </w:tc>
        <w:tc>
          <w:tcPr>
            <w:tcW w:w="1670" w:type="dxa"/>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3150" w:type="dxa"/>
            <w:gridSpan w:val="9"/>
          </w:tcPr>
          <w:p w:rsidR="00D25093" w:rsidRPr="00570FF5" w:rsidRDefault="00D25093" w:rsidP="007B576B">
            <w:pPr>
              <w:pStyle w:val="TAC"/>
              <w:rPr>
                <w:rFonts w:cs="Arial"/>
              </w:rPr>
            </w:pPr>
            <w:r w:rsidRPr="00570FF5">
              <w:rPr>
                <w:rFonts w:cs="Arial"/>
              </w:rPr>
              <w:t>0-5</w:t>
            </w:r>
          </w:p>
        </w:tc>
        <w:tc>
          <w:tcPr>
            <w:tcW w:w="3218" w:type="dxa"/>
            <w:gridSpan w:val="10"/>
          </w:tcPr>
          <w:p w:rsidR="00D25093" w:rsidRPr="00570FF5" w:rsidRDefault="00D25093" w:rsidP="007B576B">
            <w:pPr>
              <w:pStyle w:val="TAC"/>
              <w:rPr>
                <w:rFonts w:cs="Arial"/>
              </w:rPr>
            </w:pPr>
            <w:r w:rsidRPr="00570FF5">
              <w:rPr>
                <w:rFonts w:cs="Arial"/>
              </w:rPr>
              <w:t>6-10</w:t>
            </w:r>
          </w:p>
        </w:tc>
      </w:tr>
      <w:tr w:rsidR="00D25093" w:rsidRPr="00570FF5" w:rsidTr="007B576B">
        <w:trPr>
          <w:trHeight w:val="81"/>
        </w:trPr>
        <w:tc>
          <w:tcPr>
            <w:tcW w:w="1408" w:type="dxa"/>
            <w:vMerge/>
            <w:vAlign w:val="center"/>
          </w:tcPr>
          <w:p w:rsidR="00D25093" w:rsidRPr="00570FF5" w:rsidRDefault="00D25093" w:rsidP="007B576B">
            <w:pPr>
              <w:pStyle w:val="TAC"/>
              <w:rPr>
                <w:rFonts w:cs="Arial"/>
                <w:b/>
              </w:rPr>
            </w:pPr>
          </w:p>
        </w:tc>
        <w:tc>
          <w:tcPr>
            <w:tcW w:w="1670" w:type="dxa"/>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3150" w:type="dxa"/>
            <w:gridSpan w:val="9"/>
          </w:tcPr>
          <w:p w:rsidR="00D25093" w:rsidRPr="00570FF5" w:rsidRDefault="00D25093" w:rsidP="007B576B">
            <w:pPr>
              <w:pStyle w:val="TAC"/>
              <w:rPr>
                <w:rFonts w:cs="Arial"/>
              </w:rPr>
            </w:pPr>
            <w:r w:rsidRPr="00570FF5">
              <w:rPr>
                <w:rFonts w:cs="Arial"/>
              </w:rPr>
              <w:t>≥32</w:t>
            </w:r>
          </w:p>
        </w:tc>
        <w:tc>
          <w:tcPr>
            <w:tcW w:w="3218" w:type="dxa"/>
            <w:gridSpan w:val="10"/>
          </w:tcPr>
          <w:p w:rsidR="00D25093" w:rsidRPr="00570FF5" w:rsidRDefault="00D25093" w:rsidP="007B576B">
            <w:pPr>
              <w:pStyle w:val="TAC"/>
              <w:rPr>
                <w:rFonts w:cs="Arial"/>
              </w:rPr>
            </w:pPr>
            <w:r w:rsidRPr="00570FF5">
              <w:rPr>
                <w:rFonts w:cs="Arial"/>
              </w:rPr>
              <w:t>≥40</w:t>
            </w:r>
          </w:p>
        </w:tc>
      </w:tr>
      <w:tr w:rsidR="00D25093" w:rsidRPr="00570FF5" w:rsidTr="007B576B">
        <w:trPr>
          <w:trHeight w:val="154"/>
        </w:trPr>
        <w:tc>
          <w:tcPr>
            <w:tcW w:w="1408" w:type="dxa"/>
            <w:vMerge/>
            <w:vAlign w:val="center"/>
          </w:tcPr>
          <w:p w:rsidR="00D25093" w:rsidRPr="00570FF5" w:rsidRDefault="00D25093" w:rsidP="007B576B">
            <w:pPr>
              <w:pStyle w:val="TAC"/>
              <w:rPr>
                <w:rFonts w:cs="Arial"/>
                <w:b/>
              </w:rPr>
            </w:pPr>
          </w:p>
        </w:tc>
        <w:tc>
          <w:tcPr>
            <w:tcW w:w="1670" w:type="dxa"/>
          </w:tcPr>
          <w:p w:rsidR="00D25093" w:rsidRPr="00570FF5" w:rsidRDefault="00D25093" w:rsidP="007B576B">
            <w:pPr>
              <w:pStyle w:val="TAL"/>
              <w:rPr>
                <w:rFonts w:cs="Arial"/>
              </w:rPr>
            </w:pPr>
            <w:r w:rsidRPr="00570FF5">
              <w:rPr>
                <w:rFonts w:cs="Arial"/>
              </w:rPr>
              <w:t>A-MPR [dB]</w:t>
            </w:r>
          </w:p>
        </w:tc>
        <w:tc>
          <w:tcPr>
            <w:tcW w:w="3150" w:type="dxa"/>
            <w:gridSpan w:val="9"/>
          </w:tcPr>
          <w:p w:rsidR="00D25093" w:rsidRPr="00570FF5" w:rsidRDefault="00D25093" w:rsidP="007B576B">
            <w:pPr>
              <w:pStyle w:val="TAC"/>
              <w:rPr>
                <w:rFonts w:cs="Arial"/>
              </w:rPr>
            </w:pPr>
            <w:r w:rsidRPr="00570FF5">
              <w:rPr>
                <w:rFonts w:cs="Arial"/>
                <w:lang w:val="en-US"/>
              </w:rPr>
              <w:t>≤4</w:t>
            </w:r>
          </w:p>
        </w:tc>
        <w:tc>
          <w:tcPr>
            <w:tcW w:w="3218" w:type="dxa"/>
            <w:gridSpan w:val="10"/>
          </w:tcPr>
          <w:p w:rsidR="00D25093" w:rsidRPr="00570FF5" w:rsidRDefault="00D25093" w:rsidP="007B576B">
            <w:pPr>
              <w:pStyle w:val="TAC"/>
              <w:rPr>
                <w:rFonts w:cs="Arial"/>
              </w:rPr>
            </w:pPr>
            <w:r w:rsidRPr="00570FF5">
              <w:rPr>
                <w:rFonts w:cs="Arial"/>
              </w:rPr>
              <w:t>≤2</w:t>
            </w:r>
          </w:p>
        </w:tc>
      </w:tr>
      <w:tr w:rsidR="00D25093" w:rsidRPr="00570FF5" w:rsidTr="007B576B">
        <w:trPr>
          <w:trHeight w:val="20"/>
        </w:trPr>
        <w:tc>
          <w:tcPr>
            <w:tcW w:w="1408" w:type="dxa"/>
            <w:vMerge w:val="restart"/>
            <w:vAlign w:val="center"/>
          </w:tcPr>
          <w:p w:rsidR="00D25093" w:rsidRPr="00570FF5" w:rsidRDefault="00D25093" w:rsidP="007B576B">
            <w:pPr>
              <w:pStyle w:val="TAC"/>
              <w:rPr>
                <w:rFonts w:cs="Arial"/>
              </w:rPr>
            </w:pPr>
            <w:r w:rsidRPr="00570FF5">
              <w:rPr>
                <w:rFonts w:cs="Arial"/>
              </w:rPr>
              <w:t>15</w:t>
            </w:r>
          </w:p>
        </w:tc>
        <w:tc>
          <w:tcPr>
            <w:tcW w:w="1670" w:type="dxa"/>
            <w:vAlign w:val="center"/>
          </w:tcPr>
          <w:p w:rsidR="00D25093" w:rsidRPr="00570FF5" w:rsidRDefault="00D25093" w:rsidP="007B576B">
            <w:pPr>
              <w:pStyle w:val="TAL"/>
              <w:rPr>
                <w:rFonts w:cs="Arial"/>
              </w:rPr>
            </w:pPr>
            <w:r w:rsidRPr="00570FF5">
              <w:rPr>
                <w:rFonts w:cs="Arial"/>
              </w:rPr>
              <w:t>Fc [MHz]</w:t>
            </w:r>
          </w:p>
        </w:tc>
        <w:tc>
          <w:tcPr>
            <w:tcW w:w="6368" w:type="dxa"/>
            <w:gridSpan w:val="19"/>
            <w:vAlign w:val="center"/>
          </w:tcPr>
          <w:p w:rsidR="00D25093" w:rsidRPr="00570FF5" w:rsidRDefault="00D25093" w:rsidP="007B576B">
            <w:pPr>
              <w:pStyle w:val="TAC"/>
              <w:rPr>
                <w:rFonts w:cs="Arial"/>
                <w:lang w:val="en-US"/>
              </w:rPr>
            </w:pPr>
            <w:r w:rsidRPr="00570FF5">
              <w:rPr>
                <w:rFonts w:cs="Arial"/>
              </w:rPr>
              <w:t>2012.5</w:t>
            </w:r>
          </w:p>
        </w:tc>
      </w:tr>
      <w:tr w:rsidR="00D25093" w:rsidRPr="00570FF5" w:rsidTr="007B576B">
        <w:trPr>
          <w:trHeight w:val="20"/>
        </w:trPr>
        <w:tc>
          <w:tcPr>
            <w:tcW w:w="1408" w:type="dxa"/>
            <w:vMerge/>
            <w:vAlign w:val="center"/>
          </w:tcPr>
          <w:p w:rsidR="00D25093" w:rsidRPr="00570FF5" w:rsidRDefault="00D25093" w:rsidP="007B576B">
            <w:pPr>
              <w:pStyle w:val="TAC"/>
              <w:rPr>
                <w:rFonts w:cs="Arial"/>
                <w:b/>
              </w:rPr>
            </w:pPr>
          </w:p>
        </w:tc>
        <w:tc>
          <w:tcPr>
            <w:tcW w:w="1670" w:type="dxa"/>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2493" w:type="dxa"/>
            <w:gridSpan w:val="6"/>
            <w:vAlign w:val="center"/>
          </w:tcPr>
          <w:p w:rsidR="00D25093" w:rsidRPr="00570FF5" w:rsidRDefault="00D25093" w:rsidP="007B576B">
            <w:pPr>
              <w:pStyle w:val="TAC"/>
              <w:rPr>
                <w:rFonts w:cs="Arial"/>
              </w:rPr>
            </w:pPr>
            <w:r w:rsidRPr="00570FF5">
              <w:rPr>
                <w:rFonts w:cs="Arial"/>
              </w:rPr>
              <w:t>0-14</w:t>
            </w:r>
          </w:p>
        </w:tc>
        <w:tc>
          <w:tcPr>
            <w:tcW w:w="1938" w:type="dxa"/>
            <w:gridSpan w:val="9"/>
            <w:vAlign w:val="center"/>
          </w:tcPr>
          <w:p w:rsidR="00D25093" w:rsidRPr="00570FF5" w:rsidRDefault="00D25093" w:rsidP="007B576B">
            <w:pPr>
              <w:pStyle w:val="TAC"/>
              <w:rPr>
                <w:rFonts w:cs="Arial"/>
              </w:rPr>
            </w:pPr>
            <w:r w:rsidRPr="00570FF5">
              <w:rPr>
                <w:rFonts w:cs="Arial"/>
              </w:rPr>
              <w:t>15-24</w:t>
            </w:r>
          </w:p>
        </w:tc>
        <w:tc>
          <w:tcPr>
            <w:tcW w:w="968" w:type="dxa"/>
            <w:gridSpan w:val="2"/>
            <w:vAlign w:val="center"/>
          </w:tcPr>
          <w:p w:rsidR="00D25093" w:rsidRPr="00570FF5" w:rsidRDefault="00D25093" w:rsidP="007B576B">
            <w:pPr>
              <w:pStyle w:val="TAC"/>
              <w:rPr>
                <w:rFonts w:cs="Arial"/>
              </w:rPr>
            </w:pPr>
            <w:r w:rsidRPr="00570FF5">
              <w:rPr>
                <w:rFonts w:cs="Arial"/>
              </w:rPr>
              <w:t>25-39</w:t>
            </w:r>
          </w:p>
        </w:tc>
        <w:tc>
          <w:tcPr>
            <w:tcW w:w="969" w:type="dxa"/>
            <w:gridSpan w:val="2"/>
            <w:vAlign w:val="center"/>
          </w:tcPr>
          <w:p w:rsidR="00D25093" w:rsidRPr="00570FF5" w:rsidRDefault="00D25093" w:rsidP="007B576B">
            <w:pPr>
              <w:pStyle w:val="TAC"/>
              <w:rPr>
                <w:rFonts w:cs="Arial"/>
              </w:rPr>
            </w:pPr>
            <w:r w:rsidRPr="00570FF5">
              <w:rPr>
                <w:rFonts w:cs="Arial"/>
              </w:rPr>
              <w:t>61-74</w:t>
            </w:r>
          </w:p>
        </w:tc>
      </w:tr>
      <w:tr w:rsidR="00D25093" w:rsidRPr="00570FF5" w:rsidTr="007B576B">
        <w:trPr>
          <w:trHeight w:val="20"/>
        </w:trPr>
        <w:tc>
          <w:tcPr>
            <w:tcW w:w="1408" w:type="dxa"/>
            <w:vMerge/>
            <w:vAlign w:val="center"/>
          </w:tcPr>
          <w:p w:rsidR="00D25093" w:rsidRPr="00570FF5" w:rsidRDefault="00D25093" w:rsidP="007B576B">
            <w:pPr>
              <w:pStyle w:val="TAC"/>
              <w:rPr>
                <w:rFonts w:cs="Arial"/>
                <w:b/>
              </w:rPr>
            </w:pPr>
          </w:p>
        </w:tc>
        <w:tc>
          <w:tcPr>
            <w:tcW w:w="1670" w:type="dxa"/>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1525" w:type="dxa"/>
            <w:gridSpan w:val="2"/>
            <w:vAlign w:val="center"/>
          </w:tcPr>
          <w:p w:rsidR="00D25093" w:rsidRPr="00570FF5" w:rsidRDefault="00D25093" w:rsidP="007B576B">
            <w:pPr>
              <w:pStyle w:val="TAC"/>
              <w:rPr>
                <w:rFonts w:cs="Arial"/>
              </w:rPr>
            </w:pPr>
            <w:r w:rsidRPr="00570FF5">
              <w:rPr>
                <w:rFonts w:cs="Arial"/>
              </w:rPr>
              <w:t>1-9 &amp; 40-75</w:t>
            </w:r>
          </w:p>
        </w:tc>
        <w:tc>
          <w:tcPr>
            <w:tcW w:w="968" w:type="dxa"/>
            <w:gridSpan w:val="4"/>
            <w:vAlign w:val="center"/>
          </w:tcPr>
          <w:p w:rsidR="00D25093" w:rsidRPr="00570FF5" w:rsidRDefault="00D25093" w:rsidP="007B576B">
            <w:pPr>
              <w:pStyle w:val="TAC"/>
              <w:rPr>
                <w:rFonts w:cs="Arial"/>
              </w:rPr>
            </w:pPr>
            <w:r w:rsidRPr="00570FF5">
              <w:rPr>
                <w:rFonts w:cs="Arial"/>
              </w:rPr>
              <w:t>10-39</w:t>
            </w:r>
          </w:p>
        </w:tc>
        <w:tc>
          <w:tcPr>
            <w:tcW w:w="968" w:type="dxa"/>
            <w:gridSpan w:val="6"/>
            <w:vAlign w:val="center"/>
          </w:tcPr>
          <w:p w:rsidR="00D25093" w:rsidRPr="00570FF5" w:rsidRDefault="00D25093" w:rsidP="007B576B">
            <w:pPr>
              <w:pStyle w:val="TAC"/>
              <w:rPr>
                <w:rFonts w:cs="Arial"/>
              </w:rPr>
            </w:pPr>
            <w:r w:rsidRPr="00570FF5">
              <w:rPr>
                <w:rFonts w:cs="Arial"/>
              </w:rPr>
              <w:t>24-29</w:t>
            </w:r>
          </w:p>
        </w:tc>
        <w:tc>
          <w:tcPr>
            <w:tcW w:w="970" w:type="dxa"/>
            <w:gridSpan w:val="3"/>
            <w:vAlign w:val="center"/>
          </w:tcPr>
          <w:p w:rsidR="00D25093" w:rsidRPr="00570FF5" w:rsidRDefault="00D25093" w:rsidP="007B576B">
            <w:pPr>
              <w:pStyle w:val="TAC"/>
              <w:rPr>
                <w:rFonts w:cs="Arial"/>
              </w:rPr>
            </w:pPr>
            <w:r w:rsidRPr="00570FF5">
              <w:rPr>
                <w:rFonts w:cs="Arial"/>
              </w:rPr>
              <w:t>≥30</w:t>
            </w:r>
          </w:p>
        </w:tc>
        <w:tc>
          <w:tcPr>
            <w:tcW w:w="968" w:type="dxa"/>
            <w:gridSpan w:val="2"/>
            <w:vAlign w:val="center"/>
          </w:tcPr>
          <w:p w:rsidR="00D25093" w:rsidRPr="00570FF5" w:rsidRDefault="00D25093" w:rsidP="007B576B">
            <w:pPr>
              <w:pStyle w:val="TAC"/>
              <w:rPr>
                <w:rFonts w:cs="Arial"/>
              </w:rPr>
            </w:pPr>
            <w:r w:rsidRPr="00570FF5">
              <w:rPr>
                <w:rFonts w:cs="Arial"/>
              </w:rPr>
              <w:t>≥36</w:t>
            </w:r>
          </w:p>
        </w:tc>
        <w:tc>
          <w:tcPr>
            <w:tcW w:w="969" w:type="dxa"/>
            <w:gridSpan w:val="2"/>
            <w:vAlign w:val="center"/>
          </w:tcPr>
          <w:p w:rsidR="00D25093" w:rsidRPr="00570FF5" w:rsidRDefault="00D25093" w:rsidP="007B576B">
            <w:pPr>
              <w:pStyle w:val="TAC"/>
              <w:rPr>
                <w:rFonts w:cs="Arial"/>
              </w:rPr>
            </w:pPr>
            <w:r w:rsidRPr="00570FF5">
              <w:rPr>
                <w:rFonts w:cs="Arial"/>
              </w:rPr>
              <w:t>≤6</w:t>
            </w:r>
          </w:p>
        </w:tc>
      </w:tr>
      <w:tr w:rsidR="00D25093" w:rsidRPr="00570FF5" w:rsidTr="007B576B">
        <w:trPr>
          <w:trHeight w:val="20"/>
        </w:trPr>
        <w:tc>
          <w:tcPr>
            <w:tcW w:w="1408" w:type="dxa"/>
            <w:vMerge/>
            <w:vAlign w:val="center"/>
          </w:tcPr>
          <w:p w:rsidR="00D25093" w:rsidRPr="00570FF5" w:rsidRDefault="00D25093" w:rsidP="007B576B">
            <w:pPr>
              <w:pStyle w:val="TAC"/>
              <w:rPr>
                <w:rFonts w:cs="Arial"/>
                <w:b/>
              </w:rPr>
            </w:pPr>
          </w:p>
        </w:tc>
        <w:tc>
          <w:tcPr>
            <w:tcW w:w="1670" w:type="dxa"/>
            <w:vAlign w:val="center"/>
          </w:tcPr>
          <w:p w:rsidR="00D25093" w:rsidRPr="00570FF5" w:rsidRDefault="00D25093" w:rsidP="007B576B">
            <w:pPr>
              <w:pStyle w:val="TAL"/>
              <w:rPr>
                <w:rFonts w:cs="Arial"/>
              </w:rPr>
            </w:pPr>
            <w:r w:rsidRPr="00570FF5">
              <w:rPr>
                <w:rFonts w:cs="Arial"/>
              </w:rPr>
              <w:t>A-MPR [dB]</w:t>
            </w:r>
          </w:p>
        </w:tc>
        <w:tc>
          <w:tcPr>
            <w:tcW w:w="1525" w:type="dxa"/>
            <w:gridSpan w:val="2"/>
            <w:vAlign w:val="center"/>
          </w:tcPr>
          <w:p w:rsidR="00D25093" w:rsidRPr="00570FF5" w:rsidRDefault="00D25093" w:rsidP="007B576B">
            <w:pPr>
              <w:pStyle w:val="TAC"/>
              <w:rPr>
                <w:rFonts w:cs="Arial"/>
              </w:rPr>
            </w:pPr>
            <w:r w:rsidRPr="00570FF5">
              <w:rPr>
                <w:rFonts w:cs="Arial"/>
              </w:rPr>
              <w:t>≤11</w:t>
            </w:r>
          </w:p>
        </w:tc>
        <w:tc>
          <w:tcPr>
            <w:tcW w:w="968" w:type="dxa"/>
            <w:gridSpan w:val="4"/>
            <w:vAlign w:val="center"/>
          </w:tcPr>
          <w:p w:rsidR="00D25093" w:rsidRPr="00570FF5" w:rsidRDefault="00D25093" w:rsidP="007B576B">
            <w:pPr>
              <w:pStyle w:val="TAC"/>
              <w:rPr>
                <w:rFonts w:cs="Arial"/>
              </w:rPr>
            </w:pPr>
            <w:r w:rsidRPr="00570FF5">
              <w:rPr>
                <w:rFonts w:cs="Arial"/>
              </w:rPr>
              <w:t>≤6</w:t>
            </w:r>
          </w:p>
        </w:tc>
        <w:tc>
          <w:tcPr>
            <w:tcW w:w="968" w:type="dxa"/>
            <w:gridSpan w:val="6"/>
            <w:vAlign w:val="center"/>
          </w:tcPr>
          <w:p w:rsidR="00D25093" w:rsidRPr="00570FF5" w:rsidRDefault="00D25093" w:rsidP="007B576B">
            <w:pPr>
              <w:pStyle w:val="TAC"/>
              <w:rPr>
                <w:rFonts w:cs="Arial"/>
              </w:rPr>
            </w:pPr>
            <w:r w:rsidRPr="00570FF5">
              <w:rPr>
                <w:rFonts w:cs="Arial"/>
              </w:rPr>
              <w:t>≤1</w:t>
            </w:r>
          </w:p>
        </w:tc>
        <w:tc>
          <w:tcPr>
            <w:tcW w:w="970" w:type="dxa"/>
            <w:gridSpan w:val="3"/>
            <w:vAlign w:val="center"/>
          </w:tcPr>
          <w:p w:rsidR="00D25093" w:rsidRPr="00570FF5" w:rsidRDefault="00D25093" w:rsidP="007B576B">
            <w:pPr>
              <w:pStyle w:val="TAC"/>
              <w:rPr>
                <w:rFonts w:cs="Arial"/>
              </w:rPr>
            </w:pPr>
            <w:r w:rsidRPr="00570FF5">
              <w:rPr>
                <w:rFonts w:cs="Arial"/>
              </w:rPr>
              <w:t>≤7</w:t>
            </w:r>
          </w:p>
        </w:tc>
        <w:tc>
          <w:tcPr>
            <w:tcW w:w="968" w:type="dxa"/>
            <w:gridSpan w:val="2"/>
            <w:vAlign w:val="center"/>
          </w:tcPr>
          <w:p w:rsidR="00D25093" w:rsidRPr="00570FF5" w:rsidRDefault="00D25093" w:rsidP="007B576B">
            <w:pPr>
              <w:pStyle w:val="TAC"/>
              <w:rPr>
                <w:rFonts w:cs="Arial"/>
              </w:rPr>
            </w:pPr>
            <w:r w:rsidRPr="00570FF5">
              <w:rPr>
                <w:rFonts w:cs="Arial"/>
              </w:rPr>
              <w:t>≤5</w:t>
            </w:r>
          </w:p>
        </w:tc>
        <w:tc>
          <w:tcPr>
            <w:tcW w:w="969" w:type="dxa"/>
            <w:gridSpan w:val="2"/>
            <w:vAlign w:val="center"/>
          </w:tcPr>
          <w:p w:rsidR="00D25093" w:rsidRPr="00570FF5" w:rsidRDefault="00D25093" w:rsidP="007B576B">
            <w:pPr>
              <w:pStyle w:val="TAC"/>
              <w:rPr>
                <w:rFonts w:cs="Arial"/>
              </w:rPr>
            </w:pPr>
            <w:r w:rsidRPr="00570FF5">
              <w:rPr>
                <w:rFonts w:cs="Arial"/>
              </w:rPr>
              <w:t>≤6</w:t>
            </w:r>
          </w:p>
        </w:tc>
      </w:tr>
      <w:tr w:rsidR="00D25093" w:rsidRPr="00570FF5" w:rsidTr="007B576B">
        <w:trPr>
          <w:trHeight w:val="20"/>
        </w:trPr>
        <w:tc>
          <w:tcPr>
            <w:tcW w:w="1408" w:type="dxa"/>
            <w:vMerge w:val="restart"/>
            <w:vAlign w:val="center"/>
          </w:tcPr>
          <w:p w:rsidR="00D25093" w:rsidRPr="00570FF5" w:rsidRDefault="00D25093" w:rsidP="007B576B">
            <w:pPr>
              <w:pStyle w:val="TAC"/>
              <w:rPr>
                <w:rFonts w:cs="Arial"/>
                <w:b/>
              </w:rPr>
            </w:pPr>
            <w:r w:rsidRPr="00570FF5">
              <w:rPr>
                <w:rFonts w:cs="Arial"/>
              </w:rPr>
              <w:t>20</w:t>
            </w:r>
          </w:p>
        </w:tc>
        <w:tc>
          <w:tcPr>
            <w:tcW w:w="1670" w:type="dxa"/>
            <w:vAlign w:val="center"/>
          </w:tcPr>
          <w:p w:rsidR="00D25093" w:rsidRPr="00570FF5" w:rsidRDefault="00D25093" w:rsidP="007B576B">
            <w:pPr>
              <w:pStyle w:val="TAL"/>
              <w:rPr>
                <w:rFonts w:cs="Arial"/>
              </w:rPr>
            </w:pPr>
            <w:r w:rsidRPr="00570FF5">
              <w:rPr>
                <w:rFonts w:cs="Arial"/>
              </w:rPr>
              <w:t>Fc [MHz]</w:t>
            </w:r>
          </w:p>
        </w:tc>
        <w:tc>
          <w:tcPr>
            <w:tcW w:w="6368" w:type="dxa"/>
            <w:gridSpan w:val="19"/>
            <w:vAlign w:val="center"/>
          </w:tcPr>
          <w:p w:rsidR="00D25093" w:rsidRPr="00570FF5" w:rsidRDefault="00D25093" w:rsidP="007B576B">
            <w:pPr>
              <w:pStyle w:val="TAC"/>
              <w:rPr>
                <w:rFonts w:cs="Arial"/>
              </w:rPr>
            </w:pPr>
            <w:r w:rsidRPr="00570FF5">
              <w:rPr>
                <w:rFonts w:cs="Arial"/>
              </w:rPr>
              <w:t>2010</w:t>
            </w:r>
          </w:p>
        </w:tc>
      </w:tr>
      <w:tr w:rsidR="00D25093" w:rsidRPr="00570FF5" w:rsidTr="007B576B">
        <w:trPr>
          <w:trHeight w:val="20"/>
        </w:trPr>
        <w:tc>
          <w:tcPr>
            <w:tcW w:w="1408" w:type="dxa"/>
            <w:vMerge/>
            <w:vAlign w:val="center"/>
          </w:tcPr>
          <w:p w:rsidR="00D25093" w:rsidRPr="00570FF5" w:rsidRDefault="00D25093" w:rsidP="007B576B">
            <w:pPr>
              <w:pStyle w:val="TAC"/>
              <w:rPr>
                <w:rFonts w:cs="Arial"/>
                <w:b/>
              </w:rPr>
            </w:pPr>
          </w:p>
        </w:tc>
        <w:tc>
          <w:tcPr>
            <w:tcW w:w="1670" w:type="dxa"/>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900" w:type="dxa"/>
            <w:vAlign w:val="center"/>
          </w:tcPr>
          <w:p w:rsidR="00D25093" w:rsidRPr="00570FF5" w:rsidRDefault="00D25093" w:rsidP="007B576B">
            <w:pPr>
              <w:pStyle w:val="TAC"/>
              <w:rPr>
                <w:rFonts w:cs="Arial"/>
              </w:rPr>
            </w:pPr>
            <w:r w:rsidRPr="00570FF5">
              <w:rPr>
                <w:rFonts w:cs="Arial"/>
                <w:lang w:val="en-US"/>
              </w:rPr>
              <w:t>0-21</w:t>
            </w:r>
          </w:p>
        </w:tc>
        <w:tc>
          <w:tcPr>
            <w:tcW w:w="1980" w:type="dxa"/>
            <w:gridSpan w:val="7"/>
            <w:vAlign w:val="center"/>
          </w:tcPr>
          <w:p w:rsidR="00D25093" w:rsidRPr="00570FF5" w:rsidRDefault="00D25093" w:rsidP="007B576B">
            <w:pPr>
              <w:pStyle w:val="TAC"/>
              <w:rPr>
                <w:rFonts w:cs="Arial"/>
              </w:rPr>
            </w:pPr>
            <w:r w:rsidRPr="00570FF5">
              <w:rPr>
                <w:rFonts w:cs="Arial"/>
                <w:lang w:val="en-US"/>
              </w:rPr>
              <w:t>22-31</w:t>
            </w:r>
          </w:p>
        </w:tc>
        <w:tc>
          <w:tcPr>
            <w:tcW w:w="900" w:type="dxa"/>
            <w:gridSpan w:val="5"/>
            <w:vAlign w:val="center"/>
          </w:tcPr>
          <w:p w:rsidR="00D25093" w:rsidRPr="00570FF5" w:rsidRDefault="00D25093" w:rsidP="007B576B">
            <w:pPr>
              <w:pStyle w:val="TAC"/>
              <w:rPr>
                <w:rFonts w:cs="Arial"/>
              </w:rPr>
            </w:pPr>
            <w:r w:rsidRPr="00570FF5">
              <w:rPr>
                <w:rFonts w:cs="Arial"/>
                <w:lang w:val="en-US"/>
              </w:rPr>
              <w:t>32-38</w:t>
            </w:r>
          </w:p>
        </w:tc>
        <w:tc>
          <w:tcPr>
            <w:tcW w:w="810" w:type="dxa"/>
            <w:gridSpan w:val="3"/>
            <w:vAlign w:val="center"/>
          </w:tcPr>
          <w:p w:rsidR="00D25093" w:rsidRPr="00570FF5" w:rsidRDefault="00D25093" w:rsidP="007B576B">
            <w:pPr>
              <w:pStyle w:val="TAC"/>
              <w:rPr>
                <w:rFonts w:cs="Arial"/>
              </w:rPr>
            </w:pPr>
            <w:r w:rsidRPr="00570FF5">
              <w:rPr>
                <w:rFonts w:cs="Arial"/>
              </w:rPr>
              <w:t>39-49</w:t>
            </w:r>
          </w:p>
        </w:tc>
        <w:tc>
          <w:tcPr>
            <w:tcW w:w="861" w:type="dxa"/>
            <w:gridSpan w:val="2"/>
            <w:vAlign w:val="center"/>
          </w:tcPr>
          <w:p w:rsidR="00D25093" w:rsidRPr="00570FF5" w:rsidRDefault="00D25093" w:rsidP="007B576B">
            <w:pPr>
              <w:pStyle w:val="TAC"/>
              <w:rPr>
                <w:rFonts w:cs="Arial"/>
              </w:rPr>
            </w:pPr>
            <w:r w:rsidRPr="00570FF5">
              <w:rPr>
                <w:rFonts w:cs="Arial"/>
              </w:rPr>
              <w:t>50-68</w:t>
            </w:r>
          </w:p>
        </w:tc>
        <w:tc>
          <w:tcPr>
            <w:tcW w:w="917" w:type="dxa"/>
            <w:vAlign w:val="center"/>
          </w:tcPr>
          <w:p w:rsidR="00D25093" w:rsidRPr="00570FF5" w:rsidRDefault="00D25093" w:rsidP="007B576B">
            <w:pPr>
              <w:pStyle w:val="TAC"/>
              <w:rPr>
                <w:rFonts w:cs="Arial"/>
              </w:rPr>
            </w:pPr>
            <w:r w:rsidRPr="00570FF5">
              <w:rPr>
                <w:rFonts w:cs="Arial"/>
              </w:rPr>
              <w:t>69-99</w:t>
            </w:r>
          </w:p>
        </w:tc>
      </w:tr>
      <w:tr w:rsidR="00D25093" w:rsidRPr="00570FF5" w:rsidTr="007B576B">
        <w:trPr>
          <w:trHeight w:val="20"/>
        </w:trPr>
        <w:tc>
          <w:tcPr>
            <w:tcW w:w="1408" w:type="dxa"/>
            <w:vMerge/>
            <w:vAlign w:val="center"/>
          </w:tcPr>
          <w:p w:rsidR="00D25093" w:rsidRPr="00570FF5" w:rsidRDefault="00D25093" w:rsidP="007B576B">
            <w:pPr>
              <w:pStyle w:val="TAC"/>
              <w:rPr>
                <w:rFonts w:cs="Arial"/>
                <w:b/>
              </w:rPr>
            </w:pPr>
          </w:p>
        </w:tc>
        <w:tc>
          <w:tcPr>
            <w:tcW w:w="1670" w:type="dxa"/>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900" w:type="dxa"/>
            <w:vAlign w:val="center"/>
          </w:tcPr>
          <w:p w:rsidR="00D25093" w:rsidRPr="00570FF5" w:rsidRDefault="00D25093" w:rsidP="007B576B">
            <w:pPr>
              <w:pStyle w:val="TAC"/>
              <w:rPr>
                <w:rFonts w:cs="Arial"/>
              </w:rPr>
            </w:pPr>
            <w:r w:rsidRPr="00570FF5">
              <w:rPr>
                <w:rFonts w:cs="Arial"/>
                <w:lang w:val="en-US"/>
              </w:rPr>
              <w:t>&gt;0</w:t>
            </w:r>
          </w:p>
        </w:tc>
        <w:tc>
          <w:tcPr>
            <w:tcW w:w="1170" w:type="dxa"/>
            <w:gridSpan w:val="3"/>
            <w:vAlign w:val="center"/>
          </w:tcPr>
          <w:p w:rsidR="00D25093" w:rsidRPr="00570FF5" w:rsidRDefault="00D25093" w:rsidP="007B576B">
            <w:pPr>
              <w:pStyle w:val="TAC"/>
              <w:rPr>
                <w:rFonts w:cs="Arial"/>
              </w:rPr>
            </w:pPr>
            <w:r w:rsidRPr="00570FF5">
              <w:rPr>
                <w:rFonts w:cs="Arial"/>
              </w:rPr>
              <w:t>1-9 &amp; 31-75</w:t>
            </w:r>
          </w:p>
        </w:tc>
        <w:tc>
          <w:tcPr>
            <w:tcW w:w="810" w:type="dxa"/>
            <w:gridSpan w:val="4"/>
            <w:vAlign w:val="center"/>
          </w:tcPr>
          <w:p w:rsidR="00D25093" w:rsidRPr="00570FF5" w:rsidRDefault="00D25093" w:rsidP="007B576B">
            <w:pPr>
              <w:pStyle w:val="TAC"/>
              <w:rPr>
                <w:rFonts w:cs="Arial"/>
              </w:rPr>
            </w:pPr>
            <w:r w:rsidRPr="00570FF5">
              <w:rPr>
                <w:rFonts w:cs="Arial"/>
              </w:rPr>
              <w:t>10-30</w:t>
            </w:r>
          </w:p>
        </w:tc>
        <w:tc>
          <w:tcPr>
            <w:tcW w:w="900" w:type="dxa"/>
            <w:gridSpan w:val="5"/>
            <w:vAlign w:val="center"/>
          </w:tcPr>
          <w:p w:rsidR="00D25093" w:rsidRPr="00570FF5" w:rsidRDefault="00D25093" w:rsidP="007B576B">
            <w:pPr>
              <w:pStyle w:val="TAC"/>
              <w:rPr>
                <w:rFonts w:cs="Arial"/>
              </w:rPr>
            </w:pPr>
            <w:r w:rsidRPr="00570FF5">
              <w:rPr>
                <w:rFonts w:cs="Arial"/>
              </w:rPr>
              <w:t>≥15</w:t>
            </w:r>
          </w:p>
        </w:tc>
        <w:tc>
          <w:tcPr>
            <w:tcW w:w="810" w:type="dxa"/>
            <w:gridSpan w:val="3"/>
            <w:vAlign w:val="center"/>
          </w:tcPr>
          <w:p w:rsidR="00D25093" w:rsidRPr="00570FF5" w:rsidRDefault="00D25093" w:rsidP="007B576B">
            <w:pPr>
              <w:pStyle w:val="TAC"/>
              <w:rPr>
                <w:rFonts w:cs="Arial"/>
              </w:rPr>
            </w:pPr>
            <w:r w:rsidRPr="00570FF5">
              <w:rPr>
                <w:rFonts w:cs="Arial"/>
              </w:rPr>
              <w:t>≥24</w:t>
            </w:r>
          </w:p>
        </w:tc>
        <w:tc>
          <w:tcPr>
            <w:tcW w:w="861" w:type="dxa"/>
            <w:gridSpan w:val="2"/>
            <w:vAlign w:val="center"/>
          </w:tcPr>
          <w:p w:rsidR="00D25093" w:rsidRPr="00570FF5" w:rsidRDefault="00D25093" w:rsidP="007B576B">
            <w:pPr>
              <w:pStyle w:val="TAC"/>
              <w:rPr>
                <w:rFonts w:cs="Arial"/>
              </w:rPr>
            </w:pPr>
            <w:r w:rsidRPr="00570FF5">
              <w:rPr>
                <w:rFonts w:cs="Arial"/>
              </w:rPr>
              <w:t>≥25</w:t>
            </w:r>
          </w:p>
        </w:tc>
        <w:tc>
          <w:tcPr>
            <w:tcW w:w="917" w:type="dxa"/>
            <w:vAlign w:val="center"/>
          </w:tcPr>
          <w:p w:rsidR="00D25093" w:rsidRPr="00570FF5" w:rsidRDefault="00D25093" w:rsidP="007B576B">
            <w:pPr>
              <w:pStyle w:val="TAC"/>
              <w:rPr>
                <w:rFonts w:cs="Arial"/>
              </w:rPr>
            </w:pPr>
            <w:r w:rsidRPr="00570FF5">
              <w:rPr>
                <w:rFonts w:cs="Arial"/>
              </w:rPr>
              <w:t>&gt;0</w:t>
            </w:r>
          </w:p>
        </w:tc>
      </w:tr>
      <w:tr w:rsidR="00D25093" w:rsidRPr="00570FF5" w:rsidTr="007B576B">
        <w:trPr>
          <w:trHeight w:val="20"/>
        </w:trPr>
        <w:tc>
          <w:tcPr>
            <w:tcW w:w="1408" w:type="dxa"/>
            <w:vMerge/>
            <w:vAlign w:val="center"/>
          </w:tcPr>
          <w:p w:rsidR="00D25093" w:rsidRPr="00570FF5" w:rsidRDefault="00D25093" w:rsidP="007B576B">
            <w:pPr>
              <w:pStyle w:val="TAC"/>
              <w:rPr>
                <w:rFonts w:cs="Arial"/>
                <w:b/>
              </w:rPr>
            </w:pPr>
          </w:p>
        </w:tc>
        <w:tc>
          <w:tcPr>
            <w:tcW w:w="1670" w:type="dxa"/>
            <w:vAlign w:val="center"/>
          </w:tcPr>
          <w:p w:rsidR="00D25093" w:rsidRPr="00570FF5" w:rsidRDefault="00D25093" w:rsidP="007B576B">
            <w:pPr>
              <w:pStyle w:val="TAL"/>
              <w:rPr>
                <w:rFonts w:cs="Arial"/>
              </w:rPr>
            </w:pPr>
            <w:r w:rsidRPr="00570FF5">
              <w:rPr>
                <w:rFonts w:cs="Arial"/>
              </w:rPr>
              <w:t>A-MPR [dB]</w:t>
            </w:r>
          </w:p>
        </w:tc>
        <w:tc>
          <w:tcPr>
            <w:tcW w:w="900" w:type="dxa"/>
            <w:vAlign w:val="center"/>
          </w:tcPr>
          <w:p w:rsidR="00D25093" w:rsidRPr="00570FF5" w:rsidRDefault="00D25093" w:rsidP="007B576B">
            <w:pPr>
              <w:pStyle w:val="TAC"/>
              <w:rPr>
                <w:rFonts w:cs="Arial"/>
              </w:rPr>
            </w:pPr>
            <w:r w:rsidRPr="00570FF5">
              <w:rPr>
                <w:rFonts w:cs="Arial"/>
                <w:lang w:val="en-US"/>
              </w:rPr>
              <w:t>≤17</w:t>
            </w:r>
          </w:p>
        </w:tc>
        <w:tc>
          <w:tcPr>
            <w:tcW w:w="1170" w:type="dxa"/>
            <w:gridSpan w:val="3"/>
            <w:vAlign w:val="center"/>
          </w:tcPr>
          <w:p w:rsidR="00D25093" w:rsidRPr="00570FF5" w:rsidRDefault="00D25093" w:rsidP="007B576B">
            <w:pPr>
              <w:pStyle w:val="TAC"/>
              <w:rPr>
                <w:rFonts w:cs="Arial"/>
              </w:rPr>
            </w:pPr>
            <w:r w:rsidRPr="00570FF5">
              <w:rPr>
                <w:rFonts w:cs="Arial"/>
              </w:rPr>
              <w:t>≤12</w:t>
            </w:r>
          </w:p>
        </w:tc>
        <w:tc>
          <w:tcPr>
            <w:tcW w:w="810" w:type="dxa"/>
            <w:gridSpan w:val="4"/>
            <w:vAlign w:val="center"/>
          </w:tcPr>
          <w:p w:rsidR="00D25093" w:rsidRPr="00570FF5" w:rsidRDefault="00D25093" w:rsidP="007B576B">
            <w:pPr>
              <w:pStyle w:val="TAC"/>
              <w:rPr>
                <w:rFonts w:cs="Arial"/>
              </w:rPr>
            </w:pPr>
            <w:r w:rsidRPr="00570FF5">
              <w:rPr>
                <w:rFonts w:cs="Arial"/>
              </w:rPr>
              <w:t>≤6</w:t>
            </w:r>
          </w:p>
        </w:tc>
        <w:tc>
          <w:tcPr>
            <w:tcW w:w="900" w:type="dxa"/>
            <w:gridSpan w:val="5"/>
            <w:vAlign w:val="center"/>
          </w:tcPr>
          <w:p w:rsidR="00D25093" w:rsidRPr="00570FF5" w:rsidRDefault="00D25093" w:rsidP="007B576B">
            <w:pPr>
              <w:pStyle w:val="TAC"/>
              <w:rPr>
                <w:rFonts w:cs="Arial"/>
              </w:rPr>
            </w:pPr>
            <w:r w:rsidRPr="00570FF5">
              <w:rPr>
                <w:rFonts w:cs="Arial"/>
              </w:rPr>
              <w:t>≤9</w:t>
            </w:r>
          </w:p>
        </w:tc>
        <w:tc>
          <w:tcPr>
            <w:tcW w:w="810" w:type="dxa"/>
            <w:gridSpan w:val="3"/>
            <w:vAlign w:val="center"/>
          </w:tcPr>
          <w:p w:rsidR="00D25093" w:rsidRPr="00570FF5" w:rsidRDefault="00D25093" w:rsidP="007B576B">
            <w:pPr>
              <w:pStyle w:val="TAC"/>
              <w:rPr>
                <w:rFonts w:cs="Arial"/>
              </w:rPr>
            </w:pPr>
            <w:r w:rsidRPr="00570FF5">
              <w:rPr>
                <w:rFonts w:cs="Arial"/>
              </w:rPr>
              <w:t>≤7</w:t>
            </w:r>
          </w:p>
        </w:tc>
        <w:tc>
          <w:tcPr>
            <w:tcW w:w="861" w:type="dxa"/>
            <w:gridSpan w:val="2"/>
            <w:vAlign w:val="center"/>
          </w:tcPr>
          <w:p w:rsidR="00D25093" w:rsidRPr="00570FF5" w:rsidRDefault="00D25093" w:rsidP="007B576B">
            <w:pPr>
              <w:pStyle w:val="TAC"/>
              <w:rPr>
                <w:rFonts w:cs="Arial"/>
              </w:rPr>
            </w:pPr>
            <w:r w:rsidRPr="00570FF5">
              <w:rPr>
                <w:rFonts w:cs="Arial"/>
              </w:rPr>
              <w:t>≤5</w:t>
            </w:r>
          </w:p>
        </w:tc>
        <w:tc>
          <w:tcPr>
            <w:tcW w:w="917" w:type="dxa"/>
            <w:vAlign w:val="center"/>
          </w:tcPr>
          <w:p w:rsidR="00D25093" w:rsidRPr="00570FF5" w:rsidRDefault="00D25093" w:rsidP="007B576B">
            <w:pPr>
              <w:pStyle w:val="TAC"/>
              <w:rPr>
                <w:rFonts w:cs="Arial"/>
              </w:rPr>
            </w:pPr>
            <w:r w:rsidRPr="00570FF5">
              <w:rPr>
                <w:rFonts w:cs="Arial"/>
              </w:rPr>
              <w:t>≤16</w:t>
            </w:r>
          </w:p>
        </w:tc>
      </w:tr>
      <w:tr w:rsidR="00D25093" w:rsidRPr="00570FF5" w:rsidTr="007B576B">
        <w:trPr>
          <w:trHeight w:val="353"/>
        </w:trPr>
        <w:tc>
          <w:tcPr>
            <w:tcW w:w="9446" w:type="dxa"/>
            <w:gridSpan w:val="21"/>
            <w:vAlign w:val="center"/>
          </w:tcPr>
          <w:p w:rsidR="00D25093" w:rsidRPr="00570FF5" w:rsidRDefault="00D25093" w:rsidP="007B576B">
            <w:pPr>
              <w:pStyle w:val="TAN"/>
              <w:rPr>
                <w:rFonts w:cs="Arial"/>
                <w:snapToGrid w:val="0"/>
              </w:rPr>
            </w:pPr>
            <w:r w:rsidRPr="00570FF5">
              <w:rPr>
                <w:rFonts w:cs="Arial"/>
                <w:snapToGrid w:val="0"/>
              </w:rPr>
              <w:lastRenderedPageBreak/>
              <w:t>NOTE 1:</w:t>
            </w:r>
            <w:r w:rsidRPr="00570FF5">
              <w:rPr>
                <w:rFonts w:cs="Arial"/>
              </w:rPr>
              <w:tab/>
            </w:r>
            <w:r w:rsidRPr="00570FF5">
              <w:rPr>
                <w:rFonts w:cs="Arial"/>
                <w:snapToGrid w:val="0"/>
              </w:rPr>
              <w:t>When NS_20 is signaled the minimum requirements for the 10 MHz bandwidth are specified for E</w:t>
            </w:r>
            <w:r w:rsidRPr="00570FF5">
              <w:rPr>
                <w:rFonts w:cs="Arial"/>
                <w:snapToGrid w:val="0"/>
              </w:rPr>
              <w:noBreakHyphen/>
              <w:t>UTRA UL carrier center frequencies of 2005 MHz or 2015 MHz.</w:t>
            </w:r>
          </w:p>
          <w:p w:rsidR="00D25093" w:rsidRPr="00570FF5" w:rsidRDefault="00D25093" w:rsidP="007B576B">
            <w:pPr>
              <w:pStyle w:val="TAN"/>
              <w:rPr>
                <w:rFonts w:cs="Arial"/>
                <w:snapToGrid w:val="0"/>
              </w:rPr>
            </w:pPr>
            <w:r w:rsidRPr="00570FF5">
              <w:rPr>
                <w:rFonts w:cs="Arial"/>
                <w:snapToGrid w:val="0"/>
              </w:rPr>
              <w:t>NOTE 2:</w:t>
            </w:r>
            <w:r w:rsidRPr="00570FF5">
              <w:rPr>
                <w:rFonts w:cs="Arial"/>
              </w:rPr>
              <w:tab/>
            </w:r>
            <w:r w:rsidRPr="00570FF5">
              <w:rPr>
                <w:rFonts w:cs="Arial"/>
                <w:snapToGrid w:val="0"/>
              </w:rPr>
              <w:t>When NS_20 is signaled the minimum requirements for the 15 MHz channel bandwidth are specified for E</w:t>
            </w:r>
            <w:r w:rsidRPr="00570FF5">
              <w:rPr>
                <w:rFonts w:cs="Arial"/>
                <w:snapToGrid w:val="0"/>
              </w:rPr>
              <w:noBreakHyphen/>
              <w:t>UTRA UL carrier center frequency of 2012.5 MHz.</w:t>
            </w:r>
          </w:p>
        </w:tc>
      </w:tr>
    </w:tbl>
    <w:p w:rsidR="00D25093" w:rsidRPr="00570FF5" w:rsidRDefault="00D25093" w:rsidP="00D25093"/>
    <w:p w:rsidR="00D25093" w:rsidRPr="00570FF5" w:rsidRDefault="00D25093" w:rsidP="00D25093">
      <w:pPr>
        <w:pStyle w:val="TH"/>
      </w:pPr>
      <w:r w:rsidRPr="00570FF5">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D25093" w:rsidRPr="00570FF5" w:rsidTr="007B576B">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H"/>
              <w:rPr>
                <w:rFonts w:eastAsia="ＭＳ 明朝" w:cs="Arial"/>
              </w:rPr>
            </w:pPr>
            <w:r w:rsidRPr="00570FF5">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rFonts w:eastAsia="ＭＳ 明朝" w:cs="Arial"/>
              </w:rPr>
            </w:pPr>
            <w:r w:rsidRPr="00570FF5">
              <w:rPr>
                <w:rFonts w:eastAsia="ＭＳ 明朝" w:cs="Arial"/>
              </w:rPr>
              <w:t> </w:t>
            </w:r>
            <w:r w:rsidRPr="00570FF5">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H"/>
              <w:rPr>
                <w:rFonts w:eastAsia="ＭＳ 明朝" w:cs="Arial"/>
              </w:rPr>
            </w:pPr>
            <w:r w:rsidRPr="00570FF5">
              <w:rPr>
                <w:rFonts w:eastAsia="ＭＳ 明朝"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H"/>
              <w:rPr>
                <w:rFonts w:eastAsia="ＭＳ 明朝" w:cs="Arial"/>
              </w:rPr>
            </w:pPr>
            <w:r w:rsidRPr="00570FF5">
              <w:rPr>
                <w:rFonts w:eastAsia="ＭＳ 明朝" w:cs="Arial"/>
              </w:rPr>
              <w:t>Region B</w:t>
            </w:r>
          </w:p>
        </w:tc>
      </w:tr>
      <w:tr w:rsidR="00D25093" w:rsidRPr="00570FF5" w:rsidTr="007B576B">
        <w:trPr>
          <w:trHeight w:val="225"/>
          <w:jc w:val="center"/>
        </w:trPr>
        <w:tc>
          <w:tcPr>
            <w:tcW w:w="1512" w:type="dxa"/>
            <w:vMerge w:val="restart"/>
            <w:tcBorders>
              <w:top w:val="nil"/>
              <w:left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eastAsia="ＭＳ 明朝" w:cs="Arial"/>
              </w:rPr>
            </w:pPr>
            <w:r w:rsidRPr="00570FF5">
              <w:rPr>
                <w:rFonts w:eastAsia="ＭＳ 明朝" w:cs="Arial"/>
              </w:rPr>
              <w:t>RB</w:t>
            </w:r>
            <w:r w:rsidRPr="00570FF5">
              <w:rPr>
                <w:rFonts w:eastAsia="ＭＳ 明朝"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0 – 6</w:t>
            </w:r>
          </w:p>
        </w:tc>
        <w:tc>
          <w:tcPr>
            <w:tcW w:w="1291"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N/A</w:t>
            </w:r>
          </w:p>
        </w:tc>
        <w:tc>
          <w:tcPr>
            <w:tcW w:w="1499"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N/A</w:t>
            </w:r>
          </w:p>
        </w:tc>
      </w:tr>
      <w:tr w:rsidR="00D25093" w:rsidRPr="00570FF5" w:rsidTr="007B576B">
        <w:trPr>
          <w:trHeight w:val="225"/>
          <w:jc w:val="center"/>
        </w:trPr>
        <w:tc>
          <w:tcPr>
            <w:tcW w:w="1512" w:type="dxa"/>
            <w:vMerge/>
            <w:tcBorders>
              <w:left w:val="single" w:sz="4" w:space="0" w:color="auto"/>
              <w:right w:val="single" w:sz="4" w:space="0" w:color="auto"/>
            </w:tcBorders>
          </w:tcPr>
          <w:p w:rsidR="00D25093" w:rsidRPr="00570FF5" w:rsidRDefault="00D25093" w:rsidP="007B576B">
            <w:pPr>
              <w:pStyle w:val="TAC"/>
              <w:rPr>
                <w:rFonts w:eastAsia="ＭＳ 明朝"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eastAsia="ＭＳ 明朝" w:cs="Arial"/>
              </w:rPr>
            </w:pPr>
            <w:r w:rsidRPr="00570FF5">
              <w:rPr>
                <w:rFonts w:eastAsia="ＭＳ 明朝" w:cs="Arial"/>
              </w:rPr>
              <w:t>RB</w:t>
            </w:r>
            <w:r w:rsidRPr="00570FF5">
              <w:rPr>
                <w:rFonts w:eastAsia="ＭＳ 明朝"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N/A</w:t>
            </w:r>
          </w:p>
        </w:tc>
        <w:tc>
          <w:tcPr>
            <w:tcW w:w="1291"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43 – 49</w:t>
            </w:r>
          </w:p>
        </w:tc>
        <w:tc>
          <w:tcPr>
            <w:tcW w:w="1499"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43 – 49</w:t>
            </w:r>
          </w:p>
        </w:tc>
      </w:tr>
      <w:tr w:rsidR="00D25093" w:rsidRPr="00570FF5" w:rsidTr="007B576B">
        <w:trPr>
          <w:trHeight w:val="225"/>
          <w:jc w:val="center"/>
        </w:trPr>
        <w:tc>
          <w:tcPr>
            <w:tcW w:w="1512" w:type="dxa"/>
            <w:vMerge/>
            <w:tcBorders>
              <w:left w:val="single" w:sz="4" w:space="0" w:color="auto"/>
              <w:right w:val="single" w:sz="4" w:space="0" w:color="auto"/>
            </w:tcBorders>
          </w:tcPr>
          <w:p w:rsidR="00D25093" w:rsidRPr="00570FF5" w:rsidRDefault="00D25093" w:rsidP="007B576B">
            <w:pPr>
              <w:pStyle w:val="TAC"/>
              <w:rPr>
                <w:rFonts w:eastAsia="ＭＳ 明朝"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eastAsia="ＭＳ 明朝" w:cs="Arial"/>
              </w:rPr>
            </w:pPr>
            <w:r w:rsidRPr="00570FF5">
              <w:rPr>
                <w:rFonts w:eastAsia="ＭＳ 明朝" w:cs="Arial"/>
              </w:rPr>
              <w:t>L</w:t>
            </w:r>
            <w:r w:rsidRPr="00570FF5">
              <w:rPr>
                <w:rFonts w:eastAsia="ＭＳ 明朝" w:cs="Arial"/>
                <w:vertAlign w:val="subscript"/>
              </w:rPr>
              <w:t>CRB</w:t>
            </w:r>
            <w:r w:rsidRPr="00570FF5">
              <w:rPr>
                <w:rFonts w:eastAsia="ＭＳ 明朝"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3 – 12, 32 - 50</w:t>
            </w:r>
          </w:p>
        </w:tc>
        <w:tc>
          <w:tcPr>
            <w:tcW w:w="1291"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1 – 2</w:t>
            </w:r>
          </w:p>
        </w:tc>
        <w:tc>
          <w:tcPr>
            <w:tcW w:w="1499" w:type="dxa"/>
            <w:tcBorders>
              <w:top w:val="nil"/>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3 – 12, 32 - 50</w:t>
            </w:r>
          </w:p>
        </w:tc>
      </w:tr>
      <w:tr w:rsidR="00D25093" w:rsidRPr="00570FF5" w:rsidTr="007B576B">
        <w:trPr>
          <w:trHeight w:val="225"/>
          <w:jc w:val="center"/>
        </w:trPr>
        <w:tc>
          <w:tcPr>
            <w:tcW w:w="1512" w:type="dxa"/>
            <w:vMerge/>
            <w:tcBorders>
              <w:left w:val="single" w:sz="4" w:space="0" w:color="auto"/>
              <w:bottom w:val="single" w:sz="4" w:space="0" w:color="auto"/>
              <w:right w:val="single" w:sz="4" w:space="0" w:color="auto"/>
            </w:tcBorders>
          </w:tcPr>
          <w:p w:rsidR="00D25093" w:rsidRPr="00570FF5" w:rsidRDefault="00D25093" w:rsidP="007B576B">
            <w:pPr>
              <w:pStyle w:val="TAC"/>
              <w:rPr>
                <w:rFonts w:eastAsia="ＭＳ 明朝"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L"/>
              <w:rPr>
                <w:rFonts w:eastAsia="ＭＳ 明朝" w:cs="Arial"/>
              </w:rPr>
            </w:pPr>
            <w:r w:rsidRPr="00570FF5">
              <w:rPr>
                <w:rFonts w:eastAsia="ＭＳ 明朝"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eastAsia="ＭＳ 明朝" w:cs="Arial"/>
              </w:rPr>
            </w:pPr>
            <w:r w:rsidRPr="00570FF5">
              <w:rPr>
                <w:rFonts w:eastAsia="ＭＳ 明朝" w:cs="Arial"/>
              </w:rPr>
              <w:t>≤ 3</w:t>
            </w:r>
          </w:p>
        </w:tc>
      </w:tr>
    </w:tbl>
    <w:p w:rsidR="00D25093" w:rsidRPr="00570FF5" w:rsidRDefault="00D25093" w:rsidP="00D25093"/>
    <w:p w:rsidR="00D25093" w:rsidRPr="00570FF5" w:rsidRDefault="00D25093" w:rsidP="00D25093">
      <w:pPr>
        <w:pStyle w:val="TH"/>
      </w:pPr>
      <w:r w:rsidRPr="00570FF5">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D25093" w:rsidRPr="00570FF5" w:rsidTr="007B576B">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H"/>
              <w:rPr>
                <w:rFonts w:cs="Arial"/>
              </w:rPr>
            </w:pPr>
            <w:r w:rsidRPr="00570FF5">
              <w:rPr>
                <w:rFonts w:cs="Arial"/>
              </w:rPr>
              <w:t>Channel</w:t>
            </w:r>
            <w:r w:rsidRPr="00570FF5">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D25093" w:rsidRPr="00570FF5" w:rsidRDefault="00D25093" w:rsidP="007B576B">
            <w:pPr>
              <w:pStyle w:val="TAH"/>
              <w:rPr>
                <w:rFonts w:cs="Arial"/>
              </w:rPr>
            </w:pPr>
            <w:r w:rsidRPr="00570FF5">
              <w:rPr>
                <w:rFonts w:cs="Arial"/>
              </w:rPr>
              <w:t>Parameters</w:t>
            </w:r>
          </w:p>
        </w:tc>
        <w:tc>
          <w:tcPr>
            <w:tcW w:w="1417" w:type="dxa"/>
            <w:tcBorders>
              <w:top w:val="single" w:sz="4" w:space="0" w:color="auto"/>
              <w:left w:val="nil"/>
              <w:bottom w:val="single" w:sz="4" w:space="0" w:color="auto"/>
              <w:right w:val="single" w:sz="4" w:space="0" w:color="auto"/>
            </w:tcBorders>
            <w:hideMark/>
          </w:tcPr>
          <w:p w:rsidR="00D25093" w:rsidRPr="00570FF5" w:rsidRDefault="00D25093" w:rsidP="007B576B">
            <w:pPr>
              <w:pStyle w:val="TAH"/>
              <w:rPr>
                <w:rFonts w:cs="Arial"/>
              </w:rPr>
            </w:pPr>
            <w:r w:rsidRPr="00570FF5">
              <w:rPr>
                <w:rFonts w:cs="Arial"/>
              </w:rPr>
              <w:t>Region A</w:t>
            </w:r>
          </w:p>
        </w:tc>
        <w:tc>
          <w:tcPr>
            <w:tcW w:w="1418" w:type="dxa"/>
            <w:tcBorders>
              <w:top w:val="single" w:sz="4" w:space="0" w:color="auto"/>
              <w:left w:val="nil"/>
              <w:bottom w:val="single" w:sz="4" w:space="0" w:color="auto"/>
              <w:right w:val="single" w:sz="4" w:space="0" w:color="auto"/>
            </w:tcBorders>
            <w:hideMark/>
          </w:tcPr>
          <w:p w:rsidR="00D25093" w:rsidRPr="00570FF5" w:rsidRDefault="00D25093" w:rsidP="007B576B">
            <w:pPr>
              <w:pStyle w:val="TAH"/>
              <w:rPr>
                <w:rFonts w:cs="Arial"/>
              </w:rPr>
            </w:pPr>
            <w:r w:rsidRPr="00570FF5">
              <w:rPr>
                <w:rFonts w:cs="Arial"/>
              </w:rPr>
              <w:t>Region B</w:t>
            </w:r>
          </w:p>
        </w:tc>
        <w:tc>
          <w:tcPr>
            <w:tcW w:w="1417" w:type="dxa"/>
            <w:tcBorders>
              <w:top w:val="single" w:sz="4" w:space="0" w:color="auto"/>
              <w:left w:val="nil"/>
              <w:bottom w:val="single" w:sz="4" w:space="0" w:color="auto"/>
              <w:right w:val="single" w:sz="4" w:space="0" w:color="auto"/>
            </w:tcBorders>
            <w:hideMark/>
          </w:tcPr>
          <w:p w:rsidR="00D25093" w:rsidRPr="00570FF5" w:rsidRDefault="00D25093" w:rsidP="007B576B">
            <w:pPr>
              <w:pStyle w:val="TAH"/>
              <w:rPr>
                <w:rFonts w:cs="Arial"/>
                <w:lang w:val="en-US"/>
              </w:rPr>
            </w:pPr>
            <w:r w:rsidRPr="00570FF5">
              <w:rPr>
                <w:rFonts w:cs="Arial"/>
              </w:rPr>
              <w:t>Region C</w:t>
            </w:r>
          </w:p>
        </w:tc>
        <w:tc>
          <w:tcPr>
            <w:tcW w:w="1418" w:type="dxa"/>
            <w:tcBorders>
              <w:top w:val="single" w:sz="4" w:space="0" w:color="auto"/>
              <w:left w:val="nil"/>
              <w:bottom w:val="single" w:sz="4" w:space="0" w:color="auto"/>
              <w:right w:val="single" w:sz="4" w:space="0" w:color="auto"/>
            </w:tcBorders>
          </w:tcPr>
          <w:p w:rsidR="00D25093" w:rsidRPr="00570FF5" w:rsidRDefault="00D25093" w:rsidP="007B576B">
            <w:pPr>
              <w:pStyle w:val="TAH"/>
              <w:rPr>
                <w:rFonts w:cs="Arial"/>
              </w:rPr>
            </w:pPr>
            <w:r w:rsidRPr="00570FF5">
              <w:rPr>
                <w:rFonts w:cs="Arial"/>
              </w:rPr>
              <w:t>Region D</w:t>
            </w:r>
          </w:p>
        </w:tc>
      </w:tr>
      <w:tr w:rsidR="00D25093" w:rsidRPr="00570FF5" w:rsidTr="007B576B">
        <w:trPr>
          <w:trHeight w:val="294"/>
          <w:jc w:val="center"/>
        </w:trPr>
        <w:tc>
          <w:tcPr>
            <w:tcW w:w="1985" w:type="dxa"/>
            <w:tcBorders>
              <w:top w:val="single" w:sz="4" w:space="0" w:color="auto"/>
              <w:left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ＭＳ 明朝"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C"/>
              <w:rPr>
                <w:rFonts w:eastAsia="Calibri" w:cs="Arial"/>
              </w:rPr>
            </w:pPr>
            <w:r w:rsidRPr="00570FF5">
              <w:rPr>
                <w:rFonts w:eastAsia="Calibri" w:cs="Arial"/>
              </w:rPr>
              <w:t>No A-MPR is needed for 5 MHz channel bandwidth</w:t>
            </w:r>
          </w:p>
        </w:tc>
      </w:tr>
      <w:tr w:rsidR="00D25093" w:rsidRPr="00570FF5" w:rsidTr="007B576B">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ＭＳ 明朝"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RB</w:t>
            </w:r>
            <w:r w:rsidRPr="00570FF5">
              <w:rPr>
                <w:rFonts w:eastAsia="ＭＳ 明朝"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0-13</w:t>
            </w:r>
          </w:p>
        </w:tc>
        <w:tc>
          <w:tcPr>
            <w:tcW w:w="1418"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0-17</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Calibri" w:cs="Arial"/>
              </w:rPr>
            </w:pPr>
            <w:r w:rsidRPr="00570FF5">
              <w:rPr>
                <w:rFonts w:eastAsia="Calibri" w:cs="Arial"/>
              </w:rPr>
              <w:t>≤ 6</w:t>
            </w:r>
          </w:p>
        </w:tc>
        <w:tc>
          <w:tcPr>
            <w:tcW w:w="1418" w:type="dxa"/>
            <w:tcBorders>
              <w:top w:val="single" w:sz="4" w:space="0" w:color="auto"/>
              <w:left w:val="nil"/>
              <w:bottom w:val="single" w:sz="4" w:space="0" w:color="auto"/>
              <w:right w:val="single" w:sz="4" w:space="0" w:color="auto"/>
            </w:tcBorders>
          </w:tcPr>
          <w:p w:rsidR="00D25093" w:rsidRPr="00570FF5" w:rsidRDefault="00D25093" w:rsidP="007B576B">
            <w:pPr>
              <w:pStyle w:val="TAC"/>
              <w:rPr>
                <w:rFonts w:eastAsia="Calibri" w:cs="Arial"/>
              </w:rPr>
            </w:pPr>
            <w:r w:rsidRPr="00570FF5">
              <w:rPr>
                <w:rFonts w:eastAsia="Calibri" w:cs="Arial"/>
              </w:rPr>
              <w:t>≥12</w:t>
            </w:r>
          </w:p>
        </w:tc>
      </w:tr>
      <w:tr w:rsidR="00D25093" w:rsidRPr="00570FF5" w:rsidTr="007B576B">
        <w:trPr>
          <w:trHeight w:val="225"/>
          <w:jc w:val="center"/>
        </w:trPr>
        <w:tc>
          <w:tcPr>
            <w:tcW w:w="1985" w:type="dxa"/>
            <w:vMerge/>
            <w:tcBorders>
              <w:left w:val="single" w:sz="4" w:space="0" w:color="auto"/>
              <w:bottom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L</w:t>
            </w:r>
            <w:r w:rsidRPr="00570FF5">
              <w:rPr>
                <w:rFonts w:eastAsia="ＭＳ 明朝" w:cs="Arial"/>
                <w:vertAlign w:val="subscript"/>
              </w:rPr>
              <w:t>CRB</w:t>
            </w:r>
            <w:r w:rsidRPr="00570FF5">
              <w:rPr>
                <w:rFonts w:eastAsia="ＭＳ 明朝" w:cs="Arial"/>
              </w:rPr>
              <w:t xml:space="preserve"> [RBs]</w:t>
            </w:r>
          </w:p>
        </w:tc>
        <w:tc>
          <w:tcPr>
            <w:tcW w:w="1417"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Calibri" w:cs="Arial"/>
              </w:rPr>
              <w:t>&gt; 36</w:t>
            </w:r>
          </w:p>
        </w:tc>
        <w:tc>
          <w:tcPr>
            <w:tcW w:w="1418"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33-36</w:t>
            </w:r>
          </w:p>
        </w:tc>
        <w:tc>
          <w:tcPr>
            <w:tcW w:w="1417"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Calibri" w:cs="Arial"/>
              </w:rPr>
            </w:pPr>
            <w:r w:rsidRPr="00570FF5">
              <w:rPr>
                <w:rFonts w:eastAsia="Calibri" w:cs="Arial"/>
              </w:rPr>
              <w:t>≤</w:t>
            </w:r>
            <w:r w:rsidRPr="00570FF5">
              <w:rPr>
                <w:rFonts w:cs="Arial"/>
              </w:rPr>
              <w:t xml:space="preserve"> 32</w:t>
            </w:r>
          </w:p>
        </w:tc>
        <w:tc>
          <w:tcPr>
            <w:tcW w:w="1418" w:type="dxa"/>
            <w:tcBorders>
              <w:top w:val="nil"/>
              <w:left w:val="nil"/>
              <w:bottom w:val="single" w:sz="4" w:space="0" w:color="auto"/>
              <w:right w:val="single" w:sz="4" w:space="0" w:color="auto"/>
            </w:tcBorders>
          </w:tcPr>
          <w:p w:rsidR="00D25093" w:rsidRPr="00570FF5" w:rsidRDefault="00D25093" w:rsidP="007B576B">
            <w:pPr>
              <w:pStyle w:val="TAC"/>
              <w:rPr>
                <w:rFonts w:eastAsia="Calibri" w:cs="Arial"/>
              </w:rPr>
            </w:pPr>
            <w:r w:rsidRPr="00570FF5">
              <w:rPr>
                <w:rFonts w:eastAsia="Calibri" w:cs="Arial"/>
              </w:rPr>
              <w:t>≤ 32</w:t>
            </w:r>
          </w:p>
        </w:tc>
      </w:tr>
      <w:tr w:rsidR="00D25093" w:rsidRPr="00570FF5" w:rsidTr="007B576B">
        <w:trPr>
          <w:trHeight w:val="225"/>
          <w:jc w:val="center"/>
        </w:trPr>
        <w:tc>
          <w:tcPr>
            <w:tcW w:w="1985" w:type="dxa"/>
            <w:vMerge/>
            <w:tcBorders>
              <w:left w:val="single" w:sz="4" w:space="0" w:color="auto"/>
              <w:bottom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RBstart + LCRB [RBs]</w:t>
            </w:r>
          </w:p>
        </w:tc>
        <w:tc>
          <w:tcPr>
            <w:tcW w:w="1417"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Calibri" w:cs="Arial"/>
              </w:rPr>
              <w:t>N/A</w:t>
            </w:r>
          </w:p>
        </w:tc>
        <w:tc>
          <w:tcPr>
            <w:tcW w:w="1418"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N/A</w:t>
            </w:r>
          </w:p>
        </w:tc>
        <w:tc>
          <w:tcPr>
            <w:tcW w:w="1417"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Calibri" w:cs="Arial"/>
              </w:rPr>
            </w:pPr>
            <w:r w:rsidRPr="00570FF5">
              <w:rPr>
                <w:rFonts w:cs="Arial"/>
              </w:rPr>
              <w:t>N/A</w:t>
            </w:r>
          </w:p>
        </w:tc>
        <w:tc>
          <w:tcPr>
            <w:tcW w:w="1418" w:type="dxa"/>
            <w:tcBorders>
              <w:top w:val="nil"/>
              <w:left w:val="nil"/>
              <w:bottom w:val="single" w:sz="4" w:space="0" w:color="auto"/>
              <w:right w:val="single" w:sz="4" w:space="0" w:color="auto"/>
            </w:tcBorders>
          </w:tcPr>
          <w:p w:rsidR="00D25093" w:rsidRPr="00570FF5" w:rsidRDefault="00D25093" w:rsidP="007B576B">
            <w:pPr>
              <w:pStyle w:val="TAC"/>
              <w:rPr>
                <w:rFonts w:eastAsia="Calibri" w:cs="Arial"/>
              </w:rPr>
            </w:pPr>
            <w:r w:rsidRPr="00570FF5">
              <w:rPr>
                <w:rFonts w:cs="Arial"/>
              </w:rPr>
              <w:t>≥44</w:t>
            </w:r>
          </w:p>
        </w:tc>
      </w:tr>
      <w:tr w:rsidR="00D25093" w:rsidRPr="00570FF5" w:rsidTr="007B576B">
        <w:trPr>
          <w:trHeight w:val="225"/>
          <w:jc w:val="center"/>
        </w:trPr>
        <w:tc>
          <w:tcPr>
            <w:tcW w:w="1985" w:type="dxa"/>
            <w:vMerge/>
            <w:tcBorders>
              <w:left w:val="single" w:sz="4" w:space="0" w:color="auto"/>
              <w:bottom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A-MPR [dB]</w:t>
            </w:r>
          </w:p>
        </w:tc>
        <w:tc>
          <w:tcPr>
            <w:tcW w:w="1417"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 4</w:t>
            </w:r>
          </w:p>
        </w:tc>
        <w:tc>
          <w:tcPr>
            <w:tcW w:w="1418"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 3</w:t>
            </w:r>
          </w:p>
        </w:tc>
        <w:tc>
          <w:tcPr>
            <w:tcW w:w="1417" w:type="dxa"/>
            <w:tcBorders>
              <w:top w:val="nil"/>
              <w:left w:val="nil"/>
              <w:bottom w:val="single" w:sz="4" w:space="0" w:color="auto"/>
              <w:right w:val="single" w:sz="4" w:space="0" w:color="auto"/>
            </w:tcBorders>
            <w:vAlign w:val="center"/>
          </w:tcPr>
          <w:p w:rsidR="00D25093" w:rsidRPr="00570FF5" w:rsidRDefault="00D25093" w:rsidP="007B576B">
            <w:pPr>
              <w:pStyle w:val="TAC"/>
              <w:rPr>
                <w:rFonts w:eastAsia="Calibri" w:cs="Arial"/>
              </w:rPr>
            </w:pPr>
            <w:r w:rsidRPr="00570FF5">
              <w:rPr>
                <w:rFonts w:eastAsia="ＭＳ 明朝" w:cs="Arial"/>
              </w:rPr>
              <w:t xml:space="preserve">≤ </w:t>
            </w:r>
            <w:r w:rsidRPr="00570FF5">
              <w:rPr>
                <w:rFonts w:eastAsia="Calibri" w:cs="Arial"/>
              </w:rPr>
              <w:t>3</w:t>
            </w:r>
          </w:p>
        </w:tc>
        <w:tc>
          <w:tcPr>
            <w:tcW w:w="1418" w:type="dxa"/>
            <w:tcBorders>
              <w:top w:val="nil"/>
              <w:left w:val="nil"/>
              <w:bottom w:val="single" w:sz="4" w:space="0" w:color="auto"/>
              <w:right w:val="single" w:sz="4" w:space="0" w:color="auto"/>
            </w:tcBorders>
          </w:tcPr>
          <w:p w:rsidR="00D25093" w:rsidRPr="00570FF5" w:rsidRDefault="00D25093" w:rsidP="007B576B">
            <w:pPr>
              <w:pStyle w:val="TAC"/>
              <w:rPr>
                <w:rFonts w:eastAsia="Calibri" w:cs="Arial"/>
              </w:rPr>
            </w:pPr>
            <w:r w:rsidRPr="00570FF5">
              <w:rPr>
                <w:rFonts w:eastAsia="ＭＳ 明朝" w:cs="Arial"/>
              </w:rPr>
              <w:t xml:space="preserve">≤ </w:t>
            </w:r>
            <w:r w:rsidRPr="00570FF5">
              <w:rPr>
                <w:rFonts w:eastAsia="Calibri" w:cs="Arial"/>
              </w:rPr>
              <w:t>3</w:t>
            </w:r>
          </w:p>
        </w:tc>
      </w:tr>
      <w:tr w:rsidR="00D25093" w:rsidRPr="00570FF5" w:rsidTr="007B576B">
        <w:trPr>
          <w:trHeight w:val="225"/>
          <w:jc w:val="center"/>
        </w:trPr>
        <w:tc>
          <w:tcPr>
            <w:tcW w:w="1985" w:type="dxa"/>
            <w:vMerge w:val="restart"/>
            <w:tcBorders>
              <w:top w:val="single" w:sz="4" w:space="0" w:color="auto"/>
              <w:left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ＭＳ 明朝" w:cs="Arial"/>
              </w:rPr>
              <w:t>15</w:t>
            </w:r>
          </w:p>
        </w:tc>
        <w:tc>
          <w:tcPr>
            <w:tcW w:w="1985" w:type="dxa"/>
            <w:tcBorders>
              <w:top w:val="nil"/>
              <w:left w:val="single" w:sz="4" w:space="0" w:color="auto"/>
              <w:bottom w:val="single" w:sz="4" w:space="0" w:color="auto"/>
              <w:right w:val="single" w:sz="4" w:space="0" w:color="auto"/>
            </w:tcBorders>
            <w:vAlign w:val="center"/>
            <w:hideMark/>
          </w:tcPr>
          <w:p w:rsidR="00D25093" w:rsidRPr="00570FF5" w:rsidRDefault="00D25093" w:rsidP="007B576B">
            <w:pPr>
              <w:pStyle w:val="TAL"/>
              <w:rPr>
                <w:rFonts w:eastAsia="ＭＳ 明朝" w:cs="Arial"/>
              </w:rPr>
            </w:pPr>
            <w:r w:rsidRPr="00570FF5">
              <w:rPr>
                <w:rFonts w:eastAsia="ＭＳ 明朝" w:cs="Arial"/>
              </w:rPr>
              <w:t>RB</w:t>
            </w:r>
            <w:r w:rsidRPr="00570FF5">
              <w:rPr>
                <w:rFonts w:eastAsia="ＭＳ 明朝" w:cs="Arial"/>
                <w:vertAlign w:val="subscript"/>
              </w:rPr>
              <w:t>start</w:t>
            </w:r>
          </w:p>
        </w:tc>
        <w:tc>
          <w:tcPr>
            <w:tcW w:w="1417" w:type="dxa"/>
            <w:tcBorders>
              <w:top w:val="nil"/>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ＭＳ 明朝" w:cs="Arial"/>
              </w:rPr>
              <w:t>0-24</w:t>
            </w:r>
          </w:p>
        </w:tc>
        <w:tc>
          <w:tcPr>
            <w:tcW w:w="1418" w:type="dxa"/>
            <w:tcBorders>
              <w:top w:val="nil"/>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ＭＳ 明朝" w:cs="Arial"/>
              </w:rPr>
              <w:t>0-38</w:t>
            </w:r>
          </w:p>
        </w:tc>
        <w:tc>
          <w:tcPr>
            <w:tcW w:w="1417" w:type="dxa"/>
            <w:tcBorders>
              <w:top w:val="nil"/>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Calibri" w:cs="Arial"/>
              </w:rPr>
              <w:t>≤ 14</w:t>
            </w:r>
          </w:p>
        </w:tc>
        <w:tc>
          <w:tcPr>
            <w:tcW w:w="1418" w:type="dxa"/>
            <w:tcBorders>
              <w:top w:val="nil"/>
              <w:left w:val="nil"/>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Calibri" w:cs="Arial"/>
              </w:rPr>
              <w:t>≥ 23</w:t>
            </w:r>
          </w:p>
        </w:tc>
      </w:tr>
      <w:tr w:rsidR="00D25093" w:rsidRPr="00570FF5" w:rsidTr="007B576B">
        <w:trPr>
          <w:trHeight w:val="225"/>
          <w:jc w:val="center"/>
        </w:trPr>
        <w:tc>
          <w:tcPr>
            <w:tcW w:w="1985" w:type="dxa"/>
            <w:vMerge/>
            <w:tcBorders>
              <w:left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hideMark/>
          </w:tcPr>
          <w:p w:rsidR="00D25093" w:rsidRPr="00570FF5" w:rsidRDefault="00D25093" w:rsidP="007B576B">
            <w:pPr>
              <w:pStyle w:val="TAL"/>
              <w:rPr>
                <w:rFonts w:eastAsia="ＭＳ 明朝" w:cs="Arial"/>
              </w:rPr>
            </w:pPr>
            <w:r w:rsidRPr="00570FF5">
              <w:rPr>
                <w:rFonts w:eastAsia="ＭＳ 明朝" w:cs="Arial"/>
              </w:rPr>
              <w:t>L</w:t>
            </w:r>
            <w:r w:rsidRPr="00570FF5">
              <w:rPr>
                <w:rFonts w:eastAsia="ＭＳ 明朝" w:cs="Arial"/>
                <w:vertAlign w:val="subscript"/>
              </w:rPr>
              <w:t>CRB</w:t>
            </w:r>
            <w:r w:rsidRPr="00570FF5">
              <w:rPr>
                <w:rFonts w:eastAsia="ＭＳ 明朝" w:cs="Arial"/>
              </w:rPr>
              <w:t xml:space="preserve"> [RBs]</w:t>
            </w:r>
          </w:p>
        </w:tc>
        <w:tc>
          <w:tcPr>
            <w:tcW w:w="1417" w:type="dxa"/>
            <w:tcBorders>
              <w:top w:val="nil"/>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Calibri" w:cs="Arial"/>
              </w:rPr>
              <w:t>&gt; 50</w:t>
            </w:r>
          </w:p>
        </w:tc>
        <w:tc>
          <w:tcPr>
            <w:tcW w:w="1418" w:type="dxa"/>
            <w:tcBorders>
              <w:top w:val="nil"/>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ＭＳ 明朝" w:cs="Arial"/>
              </w:rPr>
              <w:t>37-50</w:t>
            </w:r>
          </w:p>
        </w:tc>
        <w:tc>
          <w:tcPr>
            <w:tcW w:w="1417" w:type="dxa"/>
            <w:tcBorders>
              <w:top w:val="nil"/>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Calibri" w:cs="Arial"/>
              </w:rPr>
              <w:t>≤</w:t>
            </w:r>
            <w:r w:rsidRPr="00570FF5">
              <w:rPr>
                <w:rFonts w:cs="Arial"/>
              </w:rPr>
              <w:t xml:space="preserve"> 36</w:t>
            </w:r>
          </w:p>
        </w:tc>
        <w:tc>
          <w:tcPr>
            <w:tcW w:w="1418" w:type="dxa"/>
            <w:tcBorders>
              <w:top w:val="nil"/>
              <w:left w:val="nil"/>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Calibri" w:cs="Arial"/>
              </w:rPr>
              <w:t>≤ 36</w:t>
            </w:r>
          </w:p>
        </w:tc>
      </w:tr>
      <w:tr w:rsidR="00D25093" w:rsidRPr="00570FF5" w:rsidTr="007B576B">
        <w:trPr>
          <w:trHeight w:val="225"/>
          <w:jc w:val="center"/>
        </w:trPr>
        <w:tc>
          <w:tcPr>
            <w:tcW w:w="1985" w:type="dxa"/>
            <w:vMerge/>
            <w:tcBorders>
              <w:left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RBstart + LCRB [RBs]</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N/A</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N/A</w:t>
            </w:r>
          </w:p>
        </w:tc>
        <w:tc>
          <w:tcPr>
            <w:tcW w:w="1418" w:type="dxa"/>
            <w:tcBorders>
              <w:top w:val="single" w:sz="4" w:space="0" w:color="auto"/>
              <w:left w:val="nil"/>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cs="Arial"/>
              </w:rPr>
              <w:t>≥59</w:t>
            </w:r>
          </w:p>
        </w:tc>
      </w:tr>
      <w:tr w:rsidR="00D25093" w:rsidRPr="00570FF5" w:rsidTr="007B576B">
        <w:trPr>
          <w:trHeight w:val="225"/>
          <w:jc w:val="center"/>
        </w:trPr>
        <w:tc>
          <w:tcPr>
            <w:tcW w:w="1985" w:type="dxa"/>
            <w:vMerge/>
            <w:tcBorders>
              <w:left w:val="single" w:sz="4" w:space="0" w:color="auto"/>
              <w:bottom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L"/>
              <w:rPr>
                <w:rFonts w:eastAsia="ＭＳ 明朝" w:cs="Arial"/>
              </w:rPr>
            </w:pPr>
            <w:r w:rsidRPr="00570FF5">
              <w:rPr>
                <w:rFonts w:eastAsia="ＭＳ 明朝" w:cs="Arial"/>
              </w:rPr>
              <w:t>A-MPR [dB]</w:t>
            </w:r>
          </w:p>
        </w:tc>
        <w:tc>
          <w:tcPr>
            <w:tcW w:w="1417" w:type="dxa"/>
            <w:tcBorders>
              <w:top w:val="single" w:sz="4" w:space="0" w:color="auto"/>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ＭＳ 明朝" w:cs="Arial"/>
              </w:rPr>
              <w:t>≤ 5</w:t>
            </w:r>
          </w:p>
        </w:tc>
        <w:tc>
          <w:tcPr>
            <w:tcW w:w="1418" w:type="dxa"/>
            <w:tcBorders>
              <w:top w:val="single" w:sz="4" w:space="0" w:color="auto"/>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ＭＳ 明朝" w:cs="Arial"/>
              </w:rPr>
              <w:t>≤ 4</w:t>
            </w:r>
          </w:p>
        </w:tc>
        <w:tc>
          <w:tcPr>
            <w:tcW w:w="1417" w:type="dxa"/>
            <w:tcBorders>
              <w:top w:val="single" w:sz="4" w:space="0" w:color="auto"/>
              <w:left w:val="nil"/>
              <w:bottom w:val="single" w:sz="4" w:space="0" w:color="auto"/>
              <w:right w:val="single" w:sz="4" w:space="0" w:color="auto"/>
            </w:tcBorders>
            <w:vAlign w:val="center"/>
            <w:hideMark/>
          </w:tcPr>
          <w:p w:rsidR="00D25093" w:rsidRPr="00570FF5" w:rsidRDefault="00D25093" w:rsidP="007B576B">
            <w:pPr>
              <w:pStyle w:val="TAC"/>
              <w:rPr>
                <w:rFonts w:eastAsia="ＭＳ 明朝" w:cs="Arial"/>
              </w:rPr>
            </w:pPr>
            <w:r w:rsidRPr="00570FF5">
              <w:rPr>
                <w:rFonts w:eastAsia="ＭＳ 明朝" w:cs="Arial"/>
              </w:rPr>
              <w:t>≤ 3</w:t>
            </w:r>
          </w:p>
        </w:tc>
        <w:tc>
          <w:tcPr>
            <w:tcW w:w="1418" w:type="dxa"/>
            <w:tcBorders>
              <w:top w:val="single" w:sz="4" w:space="0" w:color="auto"/>
              <w:left w:val="nil"/>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ＭＳ 明朝" w:cs="Arial"/>
              </w:rPr>
              <w:t>≤ 3</w:t>
            </w:r>
          </w:p>
        </w:tc>
      </w:tr>
      <w:tr w:rsidR="00D25093" w:rsidRPr="00570FF5" w:rsidTr="007B576B">
        <w:trPr>
          <w:trHeight w:val="225"/>
          <w:jc w:val="center"/>
        </w:trPr>
        <w:tc>
          <w:tcPr>
            <w:tcW w:w="1985" w:type="dxa"/>
            <w:vMerge w:val="restart"/>
            <w:tcBorders>
              <w:left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ＭＳ 明朝"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RB</w:t>
            </w:r>
            <w:r w:rsidRPr="00570FF5">
              <w:rPr>
                <w:rFonts w:eastAsia="ＭＳ 明朝"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0-35</w:t>
            </w:r>
          </w:p>
        </w:tc>
        <w:tc>
          <w:tcPr>
            <w:tcW w:w="1418"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0-51</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Calibri" w:cs="Arial"/>
              </w:rPr>
              <w:t>≤ 21</w:t>
            </w:r>
          </w:p>
        </w:tc>
        <w:tc>
          <w:tcPr>
            <w:tcW w:w="1418" w:type="dxa"/>
            <w:tcBorders>
              <w:top w:val="single" w:sz="4" w:space="0" w:color="auto"/>
              <w:left w:val="nil"/>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Calibri" w:cs="Arial"/>
              </w:rPr>
              <w:t>≥ 31</w:t>
            </w:r>
          </w:p>
        </w:tc>
      </w:tr>
      <w:tr w:rsidR="00D25093" w:rsidRPr="00570FF5" w:rsidTr="007B576B">
        <w:trPr>
          <w:trHeight w:val="225"/>
          <w:jc w:val="center"/>
        </w:trPr>
        <w:tc>
          <w:tcPr>
            <w:tcW w:w="1985" w:type="dxa"/>
            <w:vMerge/>
            <w:tcBorders>
              <w:left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L</w:t>
            </w:r>
            <w:r w:rsidRPr="00570FF5">
              <w:rPr>
                <w:rFonts w:eastAsia="ＭＳ 明朝" w:cs="Arial"/>
                <w:vertAlign w:val="subscript"/>
              </w:rPr>
              <w:t>CRB</w:t>
            </w:r>
            <w:r w:rsidRPr="00570FF5">
              <w:rPr>
                <w:rFonts w:eastAsia="ＭＳ 明朝" w:cs="Arial"/>
              </w:rPr>
              <w:t xml:space="preserve"> [RBs]</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49-64</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Calibri" w:cs="Arial"/>
              </w:rPr>
              <w:t>≤</w:t>
            </w:r>
            <w:r w:rsidRPr="00570FF5">
              <w:rPr>
                <w:rFonts w:cs="Arial"/>
              </w:rPr>
              <w:t xml:space="preserve"> 48</w:t>
            </w:r>
          </w:p>
        </w:tc>
        <w:tc>
          <w:tcPr>
            <w:tcW w:w="1418" w:type="dxa"/>
            <w:tcBorders>
              <w:top w:val="single" w:sz="4" w:space="0" w:color="auto"/>
              <w:left w:val="nil"/>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Calibri" w:cs="Arial"/>
              </w:rPr>
              <w:t>≤ 48</w:t>
            </w:r>
          </w:p>
        </w:tc>
      </w:tr>
      <w:tr w:rsidR="00D25093" w:rsidRPr="00570FF5" w:rsidTr="007B576B">
        <w:trPr>
          <w:trHeight w:val="225"/>
          <w:jc w:val="center"/>
        </w:trPr>
        <w:tc>
          <w:tcPr>
            <w:tcW w:w="1985" w:type="dxa"/>
            <w:vMerge/>
            <w:tcBorders>
              <w:left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RBstart + LCRB [RBs]</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N/A</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cs="Arial"/>
              </w:rPr>
              <w:t>N/A</w:t>
            </w:r>
          </w:p>
        </w:tc>
        <w:tc>
          <w:tcPr>
            <w:tcW w:w="1418" w:type="dxa"/>
            <w:tcBorders>
              <w:top w:val="single" w:sz="4" w:space="0" w:color="auto"/>
              <w:left w:val="nil"/>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cs="Arial"/>
              </w:rPr>
              <w:t>≥79</w:t>
            </w:r>
          </w:p>
        </w:tc>
      </w:tr>
      <w:tr w:rsidR="00D25093" w:rsidRPr="00570FF5" w:rsidTr="007B576B">
        <w:trPr>
          <w:trHeight w:val="225"/>
          <w:jc w:val="center"/>
        </w:trPr>
        <w:tc>
          <w:tcPr>
            <w:tcW w:w="1985" w:type="dxa"/>
            <w:vMerge/>
            <w:tcBorders>
              <w:left w:val="single" w:sz="4" w:space="0" w:color="auto"/>
              <w:bottom w:val="single" w:sz="4" w:space="0" w:color="auto"/>
              <w:right w:val="single" w:sz="4" w:space="0" w:color="auto"/>
            </w:tcBorders>
          </w:tcPr>
          <w:p w:rsidR="00D25093" w:rsidRPr="00570FF5" w:rsidRDefault="00D25093" w:rsidP="007B576B">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L"/>
              <w:rPr>
                <w:rFonts w:eastAsia="ＭＳ 明朝" w:cs="Arial"/>
              </w:rPr>
            </w:pPr>
            <w:r w:rsidRPr="00570FF5">
              <w:rPr>
                <w:rFonts w:eastAsia="ＭＳ 明朝" w:cs="Arial"/>
              </w:rPr>
              <w:t>A-MPR [dB]</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 5</w:t>
            </w:r>
          </w:p>
        </w:tc>
        <w:tc>
          <w:tcPr>
            <w:tcW w:w="1418"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 4</w:t>
            </w:r>
          </w:p>
        </w:tc>
        <w:tc>
          <w:tcPr>
            <w:tcW w:w="1417" w:type="dxa"/>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eastAsia="ＭＳ 明朝" w:cs="Arial"/>
              </w:rPr>
            </w:pPr>
            <w:r w:rsidRPr="00570FF5">
              <w:rPr>
                <w:rFonts w:eastAsia="ＭＳ 明朝" w:cs="Arial"/>
              </w:rPr>
              <w:t>≤ 3</w:t>
            </w:r>
          </w:p>
        </w:tc>
        <w:tc>
          <w:tcPr>
            <w:tcW w:w="1418" w:type="dxa"/>
            <w:tcBorders>
              <w:top w:val="single" w:sz="4" w:space="0" w:color="auto"/>
              <w:left w:val="nil"/>
              <w:bottom w:val="single" w:sz="4" w:space="0" w:color="auto"/>
              <w:right w:val="single" w:sz="4" w:space="0" w:color="auto"/>
            </w:tcBorders>
          </w:tcPr>
          <w:p w:rsidR="00D25093" w:rsidRPr="00570FF5" w:rsidRDefault="00D25093" w:rsidP="007B576B">
            <w:pPr>
              <w:pStyle w:val="TAC"/>
              <w:rPr>
                <w:rFonts w:eastAsia="ＭＳ 明朝" w:cs="Arial"/>
              </w:rPr>
            </w:pPr>
            <w:r w:rsidRPr="00570FF5">
              <w:rPr>
                <w:rFonts w:eastAsia="ＭＳ 明朝" w:cs="Arial"/>
              </w:rPr>
              <w:t>≤ 3</w:t>
            </w:r>
          </w:p>
        </w:tc>
      </w:tr>
      <w:tr w:rsidR="00D25093" w:rsidRPr="00570FF5" w:rsidTr="007B576B">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D25093" w:rsidRPr="00570FF5" w:rsidRDefault="00D25093" w:rsidP="007B576B">
            <w:pPr>
              <w:pStyle w:val="TAN"/>
              <w:rPr>
                <w:rFonts w:cs="Arial"/>
              </w:rPr>
            </w:pPr>
            <w:r w:rsidRPr="00570FF5">
              <w:rPr>
                <w:rFonts w:cs="Arial"/>
              </w:rPr>
              <w:t>NOTE 1;</w:t>
            </w:r>
            <w:r w:rsidRPr="00570FF5">
              <w:rPr>
                <w:rFonts w:cs="Arial"/>
              </w:rPr>
              <w:tab/>
              <w:t>RB</w:t>
            </w:r>
            <w:r w:rsidRPr="00570FF5">
              <w:rPr>
                <w:rFonts w:cs="Arial"/>
                <w:vertAlign w:val="subscript"/>
              </w:rPr>
              <w:t>start</w:t>
            </w:r>
            <w:r w:rsidRPr="00570FF5">
              <w:rPr>
                <w:rFonts w:cs="Arial"/>
              </w:rPr>
              <w:t xml:space="preserve"> indicates the lowest RB index of transmitted resource blocks</w:t>
            </w:r>
          </w:p>
          <w:p w:rsidR="00D25093" w:rsidRPr="00570FF5" w:rsidRDefault="00D25093" w:rsidP="007B576B">
            <w:pPr>
              <w:pStyle w:val="TAN"/>
              <w:rPr>
                <w:rFonts w:cs="Arial"/>
              </w:rPr>
            </w:pPr>
            <w:r w:rsidRPr="00570FF5">
              <w:rPr>
                <w:rFonts w:cs="Arial"/>
              </w:rPr>
              <w:t>NOTE 2;</w:t>
            </w:r>
            <w:r w:rsidRPr="00570FF5">
              <w:rPr>
                <w:rFonts w:cs="Arial"/>
              </w:rPr>
              <w:tab/>
              <w:t>L</w:t>
            </w:r>
            <w:r w:rsidRPr="00570FF5">
              <w:rPr>
                <w:rFonts w:cs="Arial"/>
                <w:vertAlign w:val="subscript"/>
              </w:rPr>
              <w:t>CRB</w:t>
            </w:r>
            <w:r w:rsidRPr="00570FF5">
              <w:rPr>
                <w:rFonts w:cs="Arial"/>
              </w:rPr>
              <w:t xml:space="preserve"> is the length of a contiguous resource block allocation</w:t>
            </w:r>
          </w:p>
          <w:p w:rsidR="00D25093" w:rsidRPr="00570FF5" w:rsidRDefault="00D25093" w:rsidP="007B576B">
            <w:pPr>
              <w:pStyle w:val="TAN"/>
              <w:rPr>
                <w:rFonts w:cs="Arial"/>
              </w:rPr>
            </w:pPr>
            <w:r w:rsidRPr="00570FF5">
              <w:rPr>
                <w:rFonts w:cs="Arial"/>
              </w:rPr>
              <w:t>NOTE 3:</w:t>
            </w:r>
            <w:r w:rsidRPr="00570FF5">
              <w:rPr>
                <w:rFonts w:cs="Arial"/>
              </w:rPr>
              <w:tab/>
              <w:t>For intra-subframe frequency hopping between two regions, notes 1 and 2 apply on a per slot basis.</w:t>
            </w:r>
          </w:p>
          <w:p w:rsidR="00D25093" w:rsidRPr="00570FF5" w:rsidRDefault="00D25093" w:rsidP="007B576B">
            <w:pPr>
              <w:pStyle w:val="TAN"/>
              <w:rPr>
                <w:rFonts w:cs="Arial"/>
              </w:rPr>
            </w:pPr>
            <w:r w:rsidRPr="00570FF5">
              <w:rPr>
                <w:rFonts w:cs="Arial"/>
              </w:rPr>
              <w:t>NOTE 4;</w:t>
            </w:r>
            <w:r w:rsidRPr="00570FF5">
              <w:rPr>
                <w:rFonts w:cs="Arial"/>
              </w:rPr>
              <w:tab/>
              <w:t>For intra-subframe frequency hopping between two regions, the larger A-MPR value of the two regions may be applied for both slots in the subframe.</w:t>
            </w:r>
          </w:p>
        </w:tc>
      </w:tr>
    </w:tbl>
    <w:p w:rsidR="00D25093" w:rsidRPr="00570FF5" w:rsidRDefault="00D25093" w:rsidP="00D25093">
      <w:pPr>
        <w:rPr>
          <w:lang w:val="en-US"/>
        </w:rPr>
      </w:pPr>
    </w:p>
    <w:p w:rsidR="00D25093" w:rsidRPr="00570FF5" w:rsidRDefault="00D25093" w:rsidP="00D25093">
      <w:pPr>
        <w:pStyle w:val="TH"/>
      </w:pPr>
      <w:r w:rsidRPr="00570FF5">
        <w:t>Table 6.2.4-1</w:t>
      </w:r>
      <w:r w:rsidRPr="00570FF5">
        <w:rPr>
          <w:rFonts w:hint="eastAsia"/>
        </w:rPr>
        <w:t>8</w:t>
      </w:r>
      <w:r w:rsidRPr="00570FF5">
        <w:t>: A-MPR for "NS_</w:t>
      </w:r>
      <w:r w:rsidRPr="00570FF5">
        <w:rPr>
          <w:rFonts w:hint="eastAsia"/>
        </w:rPr>
        <w:t>05</w:t>
      </w:r>
      <w:r w:rsidRPr="00570F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D25093" w:rsidRPr="00570FF5" w:rsidTr="007B576B">
        <w:trPr>
          <w:trHeight w:val="193"/>
          <w:jc w:val="center"/>
        </w:trPr>
        <w:tc>
          <w:tcPr>
            <w:tcW w:w="1842" w:type="dxa"/>
          </w:tcPr>
          <w:p w:rsidR="00D25093" w:rsidRPr="00570FF5" w:rsidRDefault="00D25093" w:rsidP="007B576B">
            <w:pPr>
              <w:pStyle w:val="TAH"/>
              <w:rPr>
                <w:rFonts w:cs="Arial"/>
              </w:rPr>
            </w:pPr>
            <w:r w:rsidRPr="00570FF5">
              <w:rPr>
                <w:rFonts w:cs="Arial"/>
              </w:rPr>
              <w:t>Channel Bandwidth [MHz]</w:t>
            </w:r>
          </w:p>
        </w:tc>
        <w:tc>
          <w:tcPr>
            <w:tcW w:w="7211" w:type="dxa"/>
            <w:gridSpan w:val="12"/>
          </w:tcPr>
          <w:p w:rsidR="00D25093" w:rsidRPr="00570FF5" w:rsidRDefault="00D25093" w:rsidP="007B576B">
            <w:pPr>
              <w:pStyle w:val="TAH"/>
              <w:rPr>
                <w:rFonts w:cs="Arial"/>
              </w:rPr>
            </w:pPr>
            <w:r w:rsidRPr="00570FF5">
              <w:rPr>
                <w:rFonts w:cs="Arial"/>
              </w:rPr>
              <w:t>Parameters</w:t>
            </w:r>
          </w:p>
          <w:p w:rsidR="00D25093" w:rsidRPr="00570FF5" w:rsidRDefault="00D25093" w:rsidP="007B576B">
            <w:pPr>
              <w:pStyle w:val="TAH"/>
              <w:rPr>
                <w:rFonts w:cs="Arial"/>
              </w:rPr>
            </w:pPr>
          </w:p>
        </w:tc>
      </w:tr>
      <w:tr w:rsidR="00D25093" w:rsidRPr="00570FF5" w:rsidTr="007B576B">
        <w:trPr>
          <w:trHeight w:val="219"/>
          <w:jc w:val="center"/>
        </w:trPr>
        <w:tc>
          <w:tcPr>
            <w:tcW w:w="1842" w:type="dxa"/>
            <w:vMerge w:val="restart"/>
            <w:vAlign w:val="center"/>
          </w:tcPr>
          <w:p w:rsidR="00D25093" w:rsidRPr="00570FF5" w:rsidRDefault="00D25093" w:rsidP="007B576B">
            <w:pPr>
              <w:pStyle w:val="TAC"/>
              <w:rPr>
                <w:rFonts w:cs="Arial"/>
              </w:rPr>
            </w:pPr>
            <w:r w:rsidRPr="00570FF5">
              <w:rPr>
                <w:rFonts w:cs="Arial"/>
              </w:rPr>
              <w:t>15</w:t>
            </w:r>
          </w:p>
        </w:tc>
        <w:tc>
          <w:tcPr>
            <w:tcW w:w="2200" w:type="dxa"/>
            <w:vAlign w:val="center"/>
          </w:tcPr>
          <w:p w:rsidR="00D25093" w:rsidRPr="00570FF5" w:rsidRDefault="00D25093" w:rsidP="007B576B">
            <w:pPr>
              <w:pStyle w:val="TAL"/>
              <w:rPr>
                <w:rFonts w:cs="Arial"/>
              </w:rPr>
            </w:pPr>
            <w:r w:rsidRPr="00570FF5">
              <w:rPr>
                <w:rFonts w:cs="Arial"/>
              </w:rPr>
              <w:t>Fc [MHz]</w:t>
            </w:r>
          </w:p>
        </w:tc>
        <w:tc>
          <w:tcPr>
            <w:tcW w:w="5011" w:type="dxa"/>
            <w:gridSpan w:val="11"/>
            <w:vAlign w:val="center"/>
          </w:tcPr>
          <w:p w:rsidR="00D25093" w:rsidRPr="00570FF5" w:rsidRDefault="00D25093" w:rsidP="007B576B">
            <w:pPr>
              <w:pStyle w:val="TAC"/>
              <w:rPr>
                <w:rFonts w:cs="Arial"/>
              </w:rPr>
            </w:pPr>
            <w:r w:rsidRPr="00570FF5">
              <w:rPr>
                <w:rFonts w:cs="Arial" w:hint="eastAsia"/>
                <w:lang w:eastAsia="ja-JP"/>
              </w:rPr>
              <w:t>193</w:t>
            </w:r>
            <w:r w:rsidRPr="00570FF5">
              <w:rPr>
                <w:rFonts w:cs="Arial"/>
              </w:rPr>
              <w:t>2.5</w:t>
            </w:r>
          </w:p>
        </w:tc>
      </w:tr>
      <w:tr w:rsidR="00D25093" w:rsidRPr="00570FF5" w:rsidTr="007B576B">
        <w:trPr>
          <w:trHeight w:val="205"/>
          <w:jc w:val="center"/>
        </w:trPr>
        <w:tc>
          <w:tcPr>
            <w:tcW w:w="1842" w:type="dxa"/>
            <w:vMerge/>
            <w:vAlign w:val="center"/>
          </w:tcPr>
          <w:p w:rsidR="00D25093" w:rsidRPr="00570FF5" w:rsidRDefault="00D25093" w:rsidP="007B576B">
            <w:pPr>
              <w:pStyle w:val="TAC"/>
              <w:rPr>
                <w:rFonts w:cs="Arial"/>
                <w:b/>
              </w:rPr>
            </w:pPr>
          </w:p>
        </w:tc>
        <w:tc>
          <w:tcPr>
            <w:tcW w:w="2200" w:type="dxa"/>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766" w:type="dxa"/>
            <w:vAlign w:val="center"/>
          </w:tcPr>
          <w:p w:rsidR="00D25093" w:rsidRPr="00570FF5" w:rsidRDefault="00D25093" w:rsidP="007B576B">
            <w:pPr>
              <w:pStyle w:val="TAC"/>
              <w:rPr>
                <w:rFonts w:cs="Arial"/>
                <w:lang w:val="en-US" w:eastAsia="ja-JP"/>
              </w:rPr>
            </w:pPr>
            <w:r w:rsidRPr="00570FF5">
              <w:rPr>
                <w:rFonts w:cs="Arial"/>
                <w:lang w:val="en-US"/>
              </w:rPr>
              <w:t>0-</w:t>
            </w:r>
            <w:r w:rsidRPr="00570FF5">
              <w:rPr>
                <w:rFonts w:cs="Arial" w:hint="eastAsia"/>
                <w:lang w:val="en-US" w:eastAsia="ja-JP"/>
              </w:rPr>
              <w:t>7</w:t>
            </w:r>
          </w:p>
        </w:tc>
        <w:tc>
          <w:tcPr>
            <w:tcW w:w="2726" w:type="dxa"/>
            <w:gridSpan w:val="6"/>
            <w:tcBorders>
              <w:right w:val="single" w:sz="6" w:space="0" w:color="auto"/>
            </w:tcBorders>
            <w:vAlign w:val="center"/>
          </w:tcPr>
          <w:p w:rsidR="00D25093" w:rsidRPr="00570FF5" w:rsidRDefault="00D25093" w:rsidP="007B576B">
            <w:pPr>
              <w:pStyle w:val="TAC"/>
              <w:rPr>
                <w:rFonts w:cs="Arial"/>
                <w:lang w:eastAsia="ja-JP"/>
              </w:rPr>
            </w:pPr>
            <w:r w:rsidRPr="00570FF5">
              <w:rPr>
                <w:rFonts w:cs="Arial" w:hint="eastAsia"/>
                <w:lang w:val="en-US" w:eastAsia="ja-JP"/>
              </w:rPr>
              <w:t xml:space="preserve">8 </w:t>
            </w:r>
            <w:r w:rsidRPr="00570FF5">
              <w:rPr>
                <w:rFonts w:cs="Arial"/>
                <w:lang w:val="en-US" w:eastAsia="ja-JP"/>
              </w:rPr>
              <w:t>–</w:t>
            </w:r>
            <w:r w:rsidRPr="00570FF5">
              <w:rPr>
                <w:rFonts w:cs="Arial" w:hint="eastAsia"/>
                <w:lang w:val="en-US" w:eastAsia="ja-JP"/>
              </w:rPr>
              <w:t xml:space="preserve"> 66</w:t>
            </w:r>
          </w:p>
        </w:tc>
        <w:tc>
          <w:tcPr>
            <w:tcW w:w="1519" w:type="dxa"/>
            <w:gridSpan w:val="4"/>
            <w:tcBorders>
              <w:left w:val="single" w:sz="6" w:space="0" w:color="auto"/>
            </w:tcBorders>
            <w:vAlign w:val="center"/>
          </w:tcPr>
          <w:p w:rsidR="00D25093" w:rsidRPr="00570FF5" w:rsidRDefault="00D25093" w:rsidP="007B576B">
            <w:pPr>
              <w:pStyle w:val="TAC"/>
              <w:rPr>
                <w:rFonts w:cs="Arial"/>
              </w:rPr>
            </w:pPr>
            <w:r w:rsidRPr="00570FF5">
              <w:rPr>
                <w:rFonts w:cs="Arial" w:hint="eastAsia"/>
                <w:lang w:val="en-US" w:eastAsia="ja-JP"/>
              </w:rPr>
              <w:t>6</w:t>
            </w:r>
            <w:r w:rsidRPr="00570FF5">
              <w:rPr>
                <w:rFonts w:cs="Arial"/>
                <w:lang w:val="en-US"/>
              </w:rPr>
              <w:t>7-74</w:t>
            </w:r>
          </w:p>
        </w:tc>
      </w:tr>
      <w:tr w:rsidR="00D25093" w:rsidRPr="00570FF5" w:rsidTr="007B576B">
        <w:trPr>
          <w:trHeight w:val="271"/>
          <w:jc w:val="center"/>
        </w:trPr>
        <w:tc>
          <w:tcPr>
            <w:tcW w:w="1842" w:type="dxa"/>
            <w:vMerge/>
            <w:vAlign w:val="center"/>
          </w:tcPr>
          <w:p w:rsidR="00D25093" w:rsidRPr="00570FF5" w:rsidRDefault="00D25093" w:rsidP="007B576B">
            <w:pPr>
              <w:pStyle w:val="TAC"/>
              <w:rPr>
                <w:rFonts w:cs="Arial"/>
                <w:b/>
              </w:rPr>
            </w:pPr>
          </w:p>
        </w:tc>
        <w:tc>
          <w:tcPr>
            <w:tcW w:w="2200" w:type="dxa"/>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766" w:type="dxa"/>
            <w:vAlign w:val="center"/>
          </w:tcPr>
          <w:p w:rsidR="00D25093" w:rsidRPr="00570FF5" w:rsidRDefault="00D25093" w:rsidP="007B576B">
            <w:pPr>
              <w:pStyle w:val="TAC"/>
              <w:rPr>
                <w:rFonts w:cs="Arial"/>
              </w:rPr>
            </w:pPr>
            <w:r w:rsidRPr="00570FF5">
              <w:rPr>
                <w:rFonts w:cs="Arial"/>
                <w:lang w:val="en-US"/>
              </w:rPr>
              <w:t>≥1</w:t>
            </w:r>
          </w:p>
        </w:tc>
        <w:tc>
          <w:tcPr>
            <w:tcW w:w="766" w:type="dxa"/>
            <w:gridSpan w:val="2"/>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30</w:t>
            </w:r>
          </w:p>
        </w:tc>
        <w:tc>
          <w:tcPr>
            <w:tcW w:w="1244" w:type="dxa"/>
            <w:gridSpan w:val="2"/>
            <w:vAlign w:val="center"/>
          </w:tcPr>
          <w:p w:rsidR="00D25093" w:rsidRPr="00570FF5" w:rsidRDefault="00D25093" w:rsidP="007B576B">
            <w:pPr>
              <w:pStyle w:val="TAC"/>
              <w:rPr>
                <w:rFonts w:cs="Arial"/>
                <w:lang w:eastAsia="ja-JP"/>
              </w:rPr>
            </w:pPr>
            <w:r w:rsidRPr="00570FF5">
              <w:rPr>
                <w:rFonts w:cs="Arial" w:hint="eastAsia"/>
                <w:lang w:val="en-US" w:eastAsia="ja-JP"/>
              </w:rPr>
              <w:t xml:space="preserve">31 </w:t>
            </w:r>
            <w:r w:rsidRPr="00570FF5">
              <w:rPr>
                <w:rFonts w:cs="Arial"/>
                <w:lang w:val="en-US" w:eastAsia="ja-JP"/>
              </w:rPr>
              <w:t>–</w:t>
            </w:r>
            <w:r w:rsidRPr="00570FF5">
              <w:rPr>
                <w:rFonts w:cs="Arial" w:hint="eastAsia"/>
                <w:lang w:val="en-US" w:eastAsia="ja-JP"/>
              </w:rPr>
              <w:t xml:space="preserve"> 54</w:t>
            </w:r>
          </w:p>
        </w:tc>
        <w:tc>
          <w:tcPr>
            <w:tcW w:w="716" w:type="dxa"/>
            <w:gridSpan w:val="2"/>
            <w:tcBorders>
              <w:right w:val="single" w:sz="6" w:space="0" w:color="auto"/>
            </w:tcBorders>
            <w:vAlign w:val="center"/>
          </w:tcPr>
          <w:p w:rsidR="00D25093" w:rsidRPr="00570FF5" w:rsidRDefault="00D25093" w:rsidP="007B576B">
            <w:pPr>
              <w:pStyle w:val="TAC"/>
              <w:rPr>
                <w:rFonts w:cs="Arial"/>
                <w:lang w:eastAsia="ja-JP"/>
              </w:rPr>
            </w:pPr>
            <w:r w:rsidRPr="00570FF5">
              <w:rPr>
                <w:rFonts w:cs="Arial" w:hint="eastAsia"/>
                <w:lang w:val="en-US" w:eastAsia="ja-JP"/>
              </w:rPr>
              <w:t>&gt;54</w:t>
            </w:r>
          </w:p>
        </w:tc>
        <w:tc>
          <w:tcPr>
            <w:tcW w:w="846" w:type="dxa"/>
            <w:gridSpan w:val="2"/>
            <w:tcBorders>
              <w:left w:val="single" w:sz="6" w:space="0" w:color="auto"/>
              <w:right w:val="single" w:sz="4" w:space="0" w:color="auto"/>
            </w:tcBorders>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6</w:t>
            </w:r>
          </w:p>
        </w:tc>
        <w:tc>
          <w:tcPr>
            <w:tcW w:w="673" w:type="dxa"/>
            <w:gridSpan w:val="2"/>
            <w:tcBorders>
              <w:left w:val="single" w:sz="4" w:space="0" w:color="auto"/>
            </w:tcBorders>
            <w:vAlign w:val="center"/>
          </w:tcPr>
          <w:p w:rsidR="00D25093" w:rsidRPr="00570FF5" w:rsidRDefault="00D25093" w:rsidP="007B576B">
            <w:pPr>
              <w:pStyle w:val="TAC"/>
              <w:rPr>
                <w:rFonts w:cs="Arial"/>
                <w:lang w:eastAsia="ja-JP"/>
              </w:rPr>
            </w:pPr>
            <w:r w:rsidRPr="00570FF5">
              <w:rPr>
                <w:rFonts w:cs="Arial"/>
                <w:lang w:val="en-US"/>
              </w:rPr>
              <w:t>&gt;</w:t>
            </w:r>
            <w:r w:rsidRPr="00570FF5">
              <w:rPr>
                <w:rFonts w:cs="Arial" w:hint="eastAsia"/>
                <w:lang w:val="en-US" w:eastAsia="ja-JP"/>
              </w:rPr>
              <w:t>6</w:t>
            </w:r>
          </w:p>
        </w:tc>
      </w:tr>
      <w:tr w:rsidR="00D25093" w:rsidRPr="00570FF5" w:rsidTr="007B576B">
        <w:trPr>
          <w:trHeight w:val="281"/>
          <w:jc w:val="center"/>
        </w:trPr>
        <w:tc>
          <w:tcPr>
            <w:tcW w:w="1842" w:type="dxa"/>
            <w:vMerge/>
            <w:vAlign w:val="center"/>
          </w:tcPr>
          <w:p w:rsidR="00D25093" w:rsidRPr="00570FF5" w:rsidRDefault="00D25093" w:rsidP="007B576B">
            <w:pPr>
              <w:pStyle w:val="TAC"/>
              <w:rPr>
                <w:rFonts w:cs="Arial"/>
                <w:b/>
              </w:rPr>
            </w:pPr>
          </w:p>
        </w:tc>
        <w:tc>
          <w:tcPr>
            <w:tcW w:w="2200" w:type="dxa"/>
            <w:vAlign w:val="center"/>
          </w:tcPr>
          <w:p w:rsidR="00D25093" w:rsidRPr="00570FF5" w:rsidRDefault="00D25093" w:rsidP="007B576B">
            <w:pPr>
              <w:pStyle w:val="TAL"/>
              <w:rPr>
                <w:rFonts w:cs="Arial"/>
              </w:rPr>
            </w:pPr>
            <w:r w:rsidRPr="00570FF5">
              <w:rPr>
                <w:rFonts w:cs="Arial"/>
              </w:rPr>
              <w:t>A-MPR [dB]</w:t>
            </w:r>
          </w:p>
        </w:tc>
        <w:tc>
          <w:tcPr>
            <w:tcW w:w="766" w:type="dxa"/>
            <w:vAlign w:val="center"/>
          </w:tcPr>
          <w:p w:rsidR="00D25093" w:rsidRPr="00570FF5" w:rsidRDefault="00D25093" w:rsidP="007B576B">
            <w:pPr>
              <w:pStyle w:val="TAC"/>
              <w:rPr>
                <w:rFonts w:cs="Arial"/>
                <w:lang w:eastAsia="ja-JP"/>
              </w:rPr>
            </w:pPr>
            <w:r w:rsidRPr="00570FF5">
              <w:rPr>
                <w:rFonts w:cs="Arial"/>
                <w:lang w:val="en-US"/>
              </w:rPr>
              <w:t>≤1</w:t>
            </w:r>
            <w:r w:rsidRPr="00570FF5">
              <w:rPr>
                <w:rFonts w:cs="Arial" w:hint="eastAsia"/>
                <w:lang w:val="en-US" w:eastAsia="ja-JP"/>
              </w:rPr>
              <w:t>1</w:t>
            </w:r>
          </w:p>
        </w:tc>
        <w:tc>
          <w:tcPr>
            <w:tcW w:w="766" w:type="dxa"/>
            <w:gridSpan w:val="2"/>
            <w:vAlign w:val="center"/>
          </w:tcPr>
          <w:p w:rsidR="00D25093" w:rsidRPr="00570FF5" w:rsidRDefault="00D25093" w:rsidP="007B576B">
            <w:pPr>
              <w:pStyle w:val="TAC"/>
              <w:rPr>
                <w:rFonts w:cs="Arial"/>
                <w:lang w:eastAsia="ja-JP"/>
              </w:rPr>
            </w:pPr>
            <w:r w:rsidRPr="00570FF5">
              <w:rPr>
                <w:rFonts w:cs="Arial" w:hint="eastAsia"/>
                <w:lang w:val="en-US" w:eastAsia="ja-JP"/>
              </w:rPr>
              <w:t>0</w:t>
            </w:r>
          </w:p>
        </w:tc>
        <w:tc>
          <w:tcPr>
            <w:tcW w:w="1244" w:type="dxa"/>
            <w:gridSpan w:val="2"/>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3</w:t>
            </w:r>
          </w:p>
        </w:tc>
        <w:tc>
          <w:tcPr>
            <w:tcW w:w="716" w:type="dxa"/>
            <w:gridSpan w:val="2"/>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5</w:t>
            </w:r>
          </w:p>
        </w:tc>
        <w:tc>
          <w:tcPr>
            <w:tcW w:w="846" w:type="dxa"/>
            <w:gridSpan w:val="2"/>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5</w:t>
            </w:r>
          </w:p>
        </w:tc>
        <w:tc>
          <w:tcPr>
            <w:tcW w:w="673" w:type="dxa"/>
            <w:gridSpan w:val="2"/>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1</w:t>
            </w:r>
          </w:p>
        </w:tc>
      </w:tr>
      <w:tr w:rsidR="00D25093" w:rsidRPr="00570FF5" w:rsidTr="007B576B">
        <w:trPr>
          <w:trHeight w:val="212"/>
          <w:jc w:val="center"/>
        </w:trPr>
        <w:tc>
          <w:tcPr>
            <w:tcW w:w="1842" w:type="dxa"/>
            <w:vMerge w:val="restart"/>
            <w:vAlign w:val="center"/>
          </w:tcPr>
          <w:p w:rsidR="00D25093" w:rsidRPr="00570FF5" w:rsidRDefault="00D25093" w:rsidP="007B576B">
            <w:pPr>
              <w:pStyle w:val="TAC"/>
              <w:rPr>
                <w:rFonts w:cs="Arial"/>
              </w:rPr>
            </w:pPr>
            <w:r w:rsidRPr="00570FF5">
              <w:rPr>
                <w:rFonts w:cs="Arial"/>
              </w:rPr>
              <w:t>20</w:t>
            </w:r>
          </w:p>
        </w:tc>
        <w:tc>
          <w:tcPr>
            <w:tcW w:w="2200" w:type="dxa"/>
            <w:vAlign w:val="center"/>
          </w:tcPr>
          <w:p w:rsidR="00D25093" w:rsidRPr="00570FF5" w:rsidRDefault="00D25093" w:rsidP="007B576B">
            <w:pPr>
              <w:pStyle w:val="TAL"/>
              <w:rPr>
                <w:rFonts w:cs="Arial"/>
              </w:rPr>
            </w:pPr>
            <w:r w:rsidRPr="00570FF5">
              <w:rPr>
                <w:rFonts w:cs="Arial"/>
              </w:rPr>
              <w:t>Fc [MHz]</w:t>
            </w:r>
          </w:p>
        </w:tc>
        <w:tc>
          <w:tcPr>
            <w:tcW w:w="5011" w:type="dxa"/>
            <w:gridSpan w:val="11"/>
            <w:vAlign w:val="center"/>
          </w:tcPr>
          <w:p w:rsidR="00D25093" w:rsidRPr="00570FF5" w:rsidRDefault="00D25093" w:rsidP="007B576B">
            <w:pPr>
              <w:pStyle w:val="TAC"/>
              <w:rPr>
                <w:rFonts w:cs="Arial"/>
                <w:lang w:eastAsia="ja-JP"/>
              </w:rPr>
            </w:pPr>
            <w:r w:rsidRPr="00570FF5">
              <w:rPr>
                <w:rFonts w:cs="Arial" w:hint="eastAsia"/>
                <w:lang w:eastAsia="ja-JP"/>
              </w:rPr>
              <w:t>1930</w:t>
            </w:r>
          </w:p>
        </w:tc>
      </w:tr>
      <w:tr w:rsidR="00D25093" w:rsidRPr="00570FF5" w:rsidTr="007B576B">
        <w:trPr>
          <w:trHeight w:val="198"/>
          <w:jc w:val="center"/>
        </w:trPr>
        <w:tc>
          <w:tcPr>
            <w:tcW w:w="1842" w:type="dxa"/>
            <w:vMerge/>
            <w:vAlign w:val="center"/>
          </w:tcPr>
          <w:p w:rsidR="00D25093" w:rsidRPr="00570FF5" w:rsidRDefault="00D25093" w:rsidP="007B576B">
            <w:pPr>
              <w:pStyle w:val="TAC"/>
              <w:rPr>
                <w:rFonts w:cs="Arial"/>
                <w:b/>
              </w:rPr>
            </w:pPr>
          </w:p>
        </w:tc>
        <w:tc>
          <w:tcPr>
            <w:tcW w:w="2200" w:type="dxa"/>
            <w:vAlign w:val="center"/>
          </w:tcPr>
          <w:p w:rsidR="00D25093" w:rsidRPr="00570FF5" w:rsidRDefault="00D25093" w:rsidP="007B576B">
            <w:pPr>
              <w:pStyle w:val="TAL"/>
              <w:rPr>
                <w:rFonts w:cs="Arial"/>
              </w:rPr>
            </w:pPr>
            <w:r w:rsidRPr="00570FF5">
              <w:rPr>
                <w:rFonts w:cs="Arial"/>
              </w:rPr>
              <w:t>RB</w:t>
            </w:r>
            <w:r w:rsidRPr="00570FF5">
              <w:rPr>
                <w:rFonts w:cs="Arial"/>
                <w:vertAlign w:val="subscript"/>
              </w:rPr>
              <w:t>start</w:t>
            </w:r>
          </w:p>
        </w:tc>
        <w:tc>
          <w:tcPr>
            <w:tcW w:w="766" w:type="dxa"/>
            <w:vAlign w:val="center"/>
          </w:tcPr>
          <w:p w:rsidR="00D25093" w:rsidRPr="00570FF5" w:rsidRDefault="00D25093" w:rsidP="007B576B">
            <w:pPr>
              <w:pStyle w:val="TAC"/>
              <w:rPr>
                <w:rFonts w:cs="Arial"/>
                <w:lang w:eastAsia="ja-JP"/>
              </w:rPr>
            </w:pPr>
            <w:r w:rsidRPr="00570FF5">
              <w:rPr>
                <w:rFonts w:cs="Arial"/>
                <w:lang w:val="en-US"/>
              </w:rPr>
              <w:t>0-</w:t>
            </w:r>
            <w:r w:rsidRPr="00570FF5">
              <w:rPr>
                <w:rFonts w:cs="Arial" w:hint="eastAsia"/>
                <w:lang w:val="en-US" w:eastAsia="ja-JP"/>
              </w:rPr>
              <w:t>23</w:t>
            </w:r>
          </w:p>
        </w:tc>
        <w:tc>
          <w:tcPr>
            <w:tcW w:w="3130" w:type="dxa"/>
            <w:gridSpan w:val="7"/>
            <w:vAlign w:val="center"/>
          </w:tcPr>
          <w:p w:rsidR="00D25093" w:rsidRPr="00570FF5" w:rsidRDefault="00D25093" w:rsidP="007B576B">
            <w:pPr>
              <w:pStyle w:val="TAC"/>
              <w:rPr>
                <w:rFonts w:cs="Arial"/>
                <w:lang w:eastAsia="ja-JP"/>
              </w:rPr>
            </w:pPr>
            <w:r w:rsidRPr="00570FF5">
              <w:rPr>
                <w:rFonts w:cs="Arial" w:hint="eastAsia"/>
                <w:lang w:val="en-US" w:eastAsia="ja-JP"/>
              </w:rPr>
              <w:t>24</w:t>
            </w:r>
            <w:r w:rsidRPr="00570FF5">
              <w:rPr>
                <w:rFonts w:cs="Arial"/>
                <w:lang w:val="en-US"/>
              </w:rPr>
              <w:t>-</w:t>
            </w:r>
            <w:r w:rsidRPr="00570FF5">
              <w:rPr>
                <w:rFonts w:cs="Arial" w:hint="eastAsia"/>
                <w:lang w:val="en-US" w:eastAsia="ja-JP"/>
              </w:rPr>
              <w:t>75</w:t>
            </w:r>
          </w:p>
        </w:tc>
        <w:tc>
          <w:tcPr>
            <w:tcW w:w="1115" w:type="dxa"/>
            <w:gridSpan w:val="3"/>
            <w:vAlign w:val="center"/>
          </w:tcPr>
          <w:p w:rsidR="00D25093" w:rsidRPr="00570FF5" w:rsidRDefault="00D25093" w:rsidP="007B576B">
            <w:pPr>
              <w:pStyle w:val="TAC"/>
              <w:rPr>
                <w:rFonts w:cs="Arial"/>
              </w:rPr>
            </w:pPr>
            <w:r w:rsidRPr="00570FF5">
              <w:rPr>
                <w:rFonts w:cs="Arial" w:hint="eastAsia"/>
                <w:lang w:val="en-US" w:eastAsia="ja-JP"/>
              </w:rPr>
              <w:t>76</w:t>
            </w:r>
            <w:r w:rsidRPr="00570FF5">
              <w:rPr>
                <w:rFonts w:cs="Arial"/>
                <w:lang w:val="en-US"/>
              </w:rPr>
              <w:t>-99</w:t>
            </w:r>
          </w:p>
        </w:tc>
      </w:tr>
      <w:tr w:rsidR="00D25093" w:rsidRPr="00570FF5" w:rsidTr="007B576B">
        <w:trPr>
          <w:trHeight w:val="271"/>
          <w:jc w:val="center"/>
        </w:trPr>
        <w:tc>
          <w:tcPr>
            <w:tcW w:w="1842" w:type="dxa"/>
            <w:vMerge/>
            <w:vAlign w:val="center"/>
          </w:tcPr>
          <w:p w:rsidR="00D25093" w:rsidRPr="00570FF5" w:rsidRDefault="00D25093" w:rsidP="007B576B">
            <w:pPr>
              <w:pStyle w:val="TAC"/>
              <w:rPr>
                <w:rFonts w:cs="Arial"/>
                <w:b/>
              </w:rPr>
            </w:pPr>
          </w:p>
        </w:tc>
        <w:tc>
          <w:tcPr>
            <w:tcW w:w="2200" w:type="dxa"/>
            <w:vAlign w:val="center"/>
          </w:tcPr>
          <w:p w:rsidR="00D25093" w:rsidRPr="00570FF5" w:rsidRDefault="00D25093" w:rsidP="007B576B">
            <w:pPr>
              <w:pStyle w:val="TAL"/>
              <w:rPr>
                <w:rFonts w:cs="Arial"/>
              </w:rPr>
            </w:pPr>
            <w:r w:rsidRPr="00570FF5">
              <w:rPr>
                <w:rFonts w:cs="Arial"/>
              </w:rPr>
              <w:t>L</w:t>
            </w:r>
            <w:r w:rsidRPr="00570FF5">
              <w:rPr>
                <w:rFonts w:cs="Arial"/>
                <w:vertAlign w:val="subscript"/>
              </w:rPr>
              <w:t>CRB</w:t>
            </w:r>
            <w:r w:rsidRPr="00570FF5">
              <w:rPr>
                <w:rFonts w:cs="Arial"/>
              </w:rPr>
              <w:t xml:space="preserve"> [RBs]</w:t>
            </w:r>
          </w:p>
        </w:tc>
        <w:tc>
          <w:tcPr>
            <w:tcW w:w="766" w:type="dxa"/>
            <w:vAlign w:val="center"/>
          </w:tcPr>
          <w:p w:rsidR="00D25093" w:rsidRPr="00570FF5" w:rsidRDefault="00D25093" w:rsidP="007B576B">
            <w:pPr>
              <w:pStyle w:val="TAC"/>
              <w:rPr>
                <w:rFonts w:cs="Arial"/>
              </w:rPr>
            </w:pPr>
            <w:r w:rsidRPr="00570FF5">
              <w:rPr>
                <w:rFonts w:cs="Arial"/>
                <w:lang w:val="en-US"/>
              </w:rPr>
              <w:t>≥1</w:t>
            </w:r>
          </w:p>
        </w:tc>
        <w:tc>
          <w:tcPr>
            <w:tcW w:w="582" w:type="dxa"/>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24</w:t>
            </w:r>
          </w:p>
        </w:tc>
        <w:tc>
          <w:tcPr>
            <w:tcW w:w="898" w:type="dxa"/>
            <w:gridSpan w:val="2"/>
            <w:vAlign w:val="center"/>
          </w:tcPr>
          <w:p w:rsidR="00D25093" w:rsidRPr="00570FF5" w:rsidRDefault="00D25093" w:rsidP="007B576B">
            <w:pPr>
              <w:pStyle w:val="TAC"/>
              <w:rPr>
                <w:rFonts w:cs="Arial"/>
                <w:lang w:eastAsia="ja-JP"/>
              </w:rPr>
            </w:pPr>
            <w:r w:rsidRPr="00570FF5">
              <w:rPr>
                <w:rFonts w:cs="Arial" w:hint="eastAsia"/>
                <w:lang w:val="en-US" w:eastAsia="ja-JP"/>
              </w:rPr>
              <w:t xml:space="preserve">25 </w:t>
            </w:r>
            <w:r w:rsidRPr="00570FF5">
              <w:rPr>
                <w:rFonts w:cs="Arial"/>
                <w:lang w:val="en-US" w:eastAsia="ja-JP"/>
              </w:rPr>
              <w:t>–</w:t>
            </w:r>
            <w:r w:rsidRPr="00570FF5">
              <w:rPr>
                <w:rFonts w:cs="Arial" w:hint="eastAsia"/>
                <w:lang w:val="en-US" w:eastAsia="ja-JP"/>
              </w:rPr>
              <w:t xml:space="preserve"> 40</w:t>
            </w:r>
          </w:p>
        </w:tc>
        <w:tc>
          <w:tcPr>
            <w:tcW w:w="941" w:type="dxa"/>
            <w:gridSpan w:val="2"/>
            <w:vAlign w:val="center"/>
          </w:tcPr>
          <w:p w:rsidR="00D25093" w:rsidRPr="00570FF5" w:rsidRDefault="00D25093" w:rsidP="007B576B">
            <w:pPr>
              <w:pStyle w:val="TAC"/>
              <w:rPr>
                <w:rFonts w:cs="Arial"/>
                <w:lang w:eastAsia="ja-JP"/>
              </w:rPr>
            </w:pPr>
            <w:r w:rsidRPr="00570FF5">
              <w:rPr>
                <w:rFonts w:cs="Arial" w:hint="eastAsia"/>
                <w:lang w:eastAsia="ja-JP"/>
              </w:rPr>
              <w:t xml:space="preserve">41 </w:t>
            </w:r>
            <w:r w:rsidRPr="00570FF5">
              <w:rPr>
                <w:rFonts w:cs="Arial"/>
                <w:lang w:eastAsia="ja-JP"/>
              </w:rPr>
              <w:t>–</w:t>
            </w:r>
            <w:r w:rsidRPr="00570FF5">
              <w:rPr>
                <w:rFonts w:cs="Arial" w:hint="eastAsia"/>
                <w:lang w:eastAsia="ja-JP"/>
              </w:rPr>
              <w:t xml:space="preserve"> 50</w:t>
            </w:r>
          </w:p>
        </w:tc>
        <w:tc>
          <w:tcPr>
            <w:tcW w:w="709" w:type="dxa"/>
            <w:gridSpan w:val="2"/>
            <w:vAlign w:val="center"/>
          </w:tcPr>
          <w:p w:rsidR="00D25093" w:rsidRPr="00570FF5" w:rsidRDefault="00D25093" w:rsidP="007B576B">
            <w:pPr>
              <w:pStyle w:val="TAC"/>
              <w:rPr>
                <w:rFonts w:cs="Arial"/>
                <w:lang w:eastAsia="ja-JP"/>
              </w:rPr>
            </w:pPr>
            <w:r w:rsidRPr="00570FF5">
              <w:rPr>
                <w:rFonts w:cs="Arial" w:hint="eastAsia"/>
                <w:lang w:val="en-US" w:eastAsia="ja-JP"/>
              </w:rPr>
              <w:t>&gt; 50</w:t>
            </w:r>
          </w:p>
        </w:tc>
        <w:tc>
          <w:tcPr>
            <w:tcW w:w="454" w:type="dxa"/>
            <w:gridSpan w:val="2"/>
            <w:tcBorders>
              <w:right w:val="single" w:sz="6" w:space="0" w:color="auto"/>
            </w:tcBorders>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6</w:t>
            </w:r>
          </w:p>
        </w:tc>
        <w:tc>
          <w:tcPr>
            <w:tcW w:w="661" w:type="dxa"/>
            <w:tcBorders>
              <w:left w:val="single" w:sz="6" w:space="0" w:color="auto"/>
            </w:tcBorders>
            <w:vAlign w:val="center"/>
          </w:tcPr>
          <w:p w:rsidR="00D25093" w:rsidRPr="00570FF5" w:rsidRDefault="00D25093" w:rsidP="007B576B">
            <w:pPr>
              <w:pStyle w:val="TAC"/>
              <w:rPr>
                <w:rFonts w:cs="Arial"/>
                <w:lang w:eastAsia="ja-JP"/>
              </w:rPr>
            </w:pPr>
            <w:r w:rsidRPr="00570FF5">
              <w:rPr>
                <w:rFonts w:cs="Arial" w:hint="eastAsia"/>
                <w:lang w:val="en-US" w:eastAsia="ja-JP"/>
              </w:rPr>
              <w:t>&gt;6</w:t>
            </w:r>
          </w:p>
        </w:tc>
      </w:tr>
      <w:tr w:rsidR="00D25093" w:rsidRPr="00570FF5" w:rsidTr="007B576B">
        <w:trPr>
          <w:trHeight w:val="271"/>
          <w:jc w:val="center"/>
        </w:trPr>
        <w:tc>
          <w:tcPr>
            <w:tcW w:w="1842" w:type="dxa"/>
            <w:vMerge/>
            <w:vAlign w:val="center"/>
          </w:tcPr>
          <w:p w:rsidR="00D25093" w:rsidRPr="00570FF5" w:rsidRDefault="00D25093" w:rsidP="007B576B">
            <w:pPr>
              <w:pStyle w:val="TAC"/>
              <w:rPr>
                <w:rFonts w:cs="Arial"/>
                <w:b/>
              </w:rPr>
            </w:pPr>
          </w:p>
        </w:tc>
        <w:tc>
          <w:tcPr>
            <w:tcW w:w="2200" w:type="dxa"/>
            <w:vAlign w:val="center"/>
          </w:tcPr>
          <w:p w:rsidR="00D25093" w:rsidRPr="00570FF5" w:rsidRDefault="00D25093" w:rsidP="007B576B">
            <w:pPr>
              <w:pStyle w:val="TAL"/>
              <w:rPr>
                <w:rFonts w:cs="Arial"/>
              </w:rPr>
            </w:pPr>
            <w:r w:rsidRPr="00570FF5">
              <w:rPr>
                <w:rFonts w:cs="Arial"/>
              </w:rPr>
              <w:t>A-MPR [dB]</w:t>
            </w:r>
          </w:p>
        </w:tc>
        <w:tc>
          <w:tcPr>
            <w:tcW w:w="766" w:type="dxa"/>
            <w:vAlign w:val="center"/>
          </w:tcPr>
          <w:p w:rsidR="00D25093" w:rsidRPr="00570FF5" w:rsidRDefault="00D25093" w:rsidP="007B576B">
            <w:pPr>
              <w:pStyle w:val="TAC"/>
              <w:rPr>
                <w:rFonts w:cs="Arial"/>
                <w:lang w:eastAsia="ja-JP"/>
              </w:rPr>
            </w:pPr>
            <w:r w:rsidRPr="00570FF5">
              <w:rPr>
                <w:rFonts w:cs="Arial"/>
                <w:lang w:val="en-US"/>
              </w:rPr>
              <w:t>≤1</w:t>
            </w:r>
            <w:r w:rsidRPr="00570FF5">
              <w:rPr>
                <w:rFonts w:cs="Arial" w:hint="eastAsia"/>
                <w:lang w:val="en-US" w:eastAsia="ja-JP"/>
              </w:rPr>
              <w:t>1</w:t>
            </w:r>
          </w:p>
        </w:tc>
        <w:tc>
          <w:tcPr>
            <w:tcW w:w="582" w:type="dxa"/>
            <w:vAlign w:val="center"/>
          </w:tcPr>
          <w:p w:rsidR="00D25093" w:rsidRPr="00570FF5" w:rsidRDefault="00D25093" w:rsidP="007B576B">
            <w:pPr>
              <w:pStyle w:val="TAC"/>
              <w:rPr>
                <w:rFonts w:cs="Arial"/>
                <w:lang w:eastAsia="ja-JP"/>
              </w:rPr>
            </w:pPr>
            <w:r w:rsidRPr="00570FF5">
              <w:rPr>
                <w:rFonts w:cs="Arial" w:hint="eastAsia"/>
                <w:lang w:val="en-US" w:eastAsia="ja-JP"/>
              </w:rPr>
              <w:t>0</w:t>
            </w:r>
          </w:p>
        </w:tc>
        <w:tc>
          <w:tcPr>
            <w:tcW w:w="898" w:type="dxa"/>
            <w:gridSpan w:val="2"/>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3</w:t>
            </w:r>
          </w:p>
        </w:tc>
        <w:tc>
          <w:tcPr>
            <w:tcW w:w="941" w:type="dxa"/>
            <w:gridSpan w:val="2"/>
            <w:vAlign w:val="center"/>
          </w:tcPr>
          <w:p w:rsidR="00D25093" w:rsidRPr="00570FF5" w:rsidRDefault="00D25093" w:rsidP="007B576B">
            <w:pPr>
              <w:pStyle w:val="TAC"/>
              <w:rPr>
                <w:rFonts w:cs="Arial"/>
              </w:rPr>
            </w:pPr>
            <w:r w:rsidRPr="00570FF5">
              <w:rPr>
                <w:rFonts w:cs="Arial"/>
                <w:lang w:val="en-US"/>
              </w:rPr>
              <w:t>≤</w:t>
            </w:r>
            <w:r w:rsidRPr="00570FF5">
              <w:rPr>
                <w:rFonts w:cs="Arial" w:hint="eastAsia"/>
                <w:lang w:val="en-US" w:eastAsia="ja-JP"/>
              </w:rPr>
              <w:t>5</w:t>
            </w:r>
          </w:p>
        </w:tc>
        <w:tc>
          <w:tcPr>
            <w:tcW w:w="709" w:type="dxa"/>
            <w:gridSpan w:val="2"/>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10</w:t>
            </w:r>
          </w:p>
        </w:tc>
        <w:tc>
          <w:tcPr>
            <w:tcW w:w="454" w:type="dxa"/>
            <w:gridSpan w:val="2"/>
            <w:tcBorders>
              <w:right w:val="single" w:sz="6" w:space="0" w:color="auto"/>
            </w:tcBorders>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val="en-US" w:eastAsia="ja-JP"/>
              </w:rPr>
              <w:t>5</w:t>
            </w:r>
          </w:p>
        </w:tc>
        <w:tc>
          <w:tcPr>
            <w:tcW w:w="661" w:type="dxa"/>
            <w:tcBorders>
              <w:left w:val="single" w:sz="6" w:space="0" w:color="auto"/>
            </w:tcBorders>
            <w:vAlign w:val="center"/>
          </w:tcPr>
          <w:p w:rsidR="00D25093" w:rsidRPr="00570FF5" w:rsidRDefault="00D25093" w:rsidP="007B576B">
            <w:pPr>
              <w:pStyle w:val="TAC"/>
              <w:rPr>
                <w:rFonts w:cs="Arial"/>
                <w:lang w:eastAsia="ja-JP"/>
              </w:rPr>
            </w:pPr>
            <w:r w:rsidRPr="00570FF5">
              <w:rPr>
                <w:rFonts w:cs="Arial"/>
                <w:lang w:val="en-US"/>
              </w:rPr>
              <w:t>≤</w:t>
            </w:r>
            <w:r w:rsidRPr="00570FF5">
              <w:rPr>
                <w:rFonts w:cs="Arial" w:hint="eastAsia"/>
                <w:lang w:eastAsia="ja-JP"/>
              </w:rPr>
              <w:t>1</w:t>
            </w:r>
          </w:p>
        </w:tc>
      </w:tr>
    </w:tbl>
    <w:p w:rsidR="00D25093" w:rsidRPr="00570FF5" w:rsidRDefault="00D25093" w:rsidP="00D25093">
      <w:pPr>
        <w:rPr>
          <w:lang w:val="en-US"/>
        </w:rPr>
      </w:pPr>
    </w:p>
    <w:p w:rsidR="00D25093" w:rsidRPr="00570FF5" w:rsidRDefault="00D25093" w:rsidP="00D25093">
      <w:pPr>
        <w:pStyle w:val="TH"/>
      </w:pPr>
      <w:r w:rsidRPr="00570FF5">
        <w:lastRenderedPageBreak/>
        <w:t>Table 6.2.4-1</w:t>
      </w:r>
      <w:r w:rsidRPr="00570FF5">
        <w:rPr>
          <w:rFonts w:hint="eastAsia"/>
        </w:rPr>
        <w:t>9</w:t>
      </w:r>
      <w:r w:rsidRPr="00570FF5">
        <w:t>: A-MPR for "NS_2</w:t>
      </w:r>
      <w:r w:rsidRPr="00570FF5">
        <w:rPr>
          <w:rFonts w:hint="eastAsia"/>
        </w:rPr>
        <w:t>4</w:t>
      </w:r>
      <w:r w:rsidRPr="00570FF5">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D25093" w:rsidRPr="00570FF5" w:rsidTr="007B576B">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H"/>
              <w:rPr>
                <w:rFonts w:cs="Arial"/>
                <w:lang w:val="en-US"/>
              </w:rPr>
            </w:pPr>
            <w:r w:rsidRPr="00570FF5">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H"/>
              <w:rPr>
                <w:rFonts w:cs="Arial"/>
                <w:lang w:val="en-US"/>
              </w:rPr>
            </w:pPr>
            <w:r w:rsidRPr="00570FF5">
              <w:rPr>
                <w:rFonts w:cs="Arial"/>
                <w:lang w:val="en-US"/>
              </w:rPr>
              <w:t>Parameters</w:t>
            </w:r>
          </w:p>
        </w:tc>
      </w:tr>
      <w:tr w:rsidR="00D25093" w:rsidRPr="00570FF5" w:rsidTr="007B576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C"/>
              <w:rPr>
                <w:rFonts w:cs="Arial"/>
                <w:lang w:val="en-US"/>
              </w:rPr>
            </w:pPr>
            <w:r w:rsidRPr="00570FF5">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 xml:space="preserve">Fc &gt; </w:t>
            </w:r>
            <w:r w:rsidRPr="00570FF5">
              <w:rPr>
                <w:rFonts w:cs="Arial" w:hint="eastAsia"/>
                <w:lang w:val="en-US" w:eastAsia="ja-JP"/>
              </w:rPr>
              <w:t>[</w:t>
            </w:r>
            <w:r w:rsidRPr="00570FF5">
              <w:rPr>
                <w:rFonts w:cs="Arial"/>
                <w:lang w:val="en-US"/>
              </w:rPr>
              <w:t>19</w:t>
            </w:r>
            <w:r w:rsidRPr="00570FF5">
              <w:rPr>
                <w:rFonts w:cs="Arial" w:hint="eastAsia"/>
                <w:lang w:val="en-US" w:eastAsia="ja-JP"/>
              </w:rPr>
              <w:t>8</w:t>
            </w:r>
            <w:r w:rsidRPr="00570FF5">
              <w:rPr>
                <w:rFonts w:cs="Arial"/>
                <w:lang w:val="en-US"/>
              </w:rPr>
              <w:t>7.5</w:t>
            </w:r>
            <w:r w:rsidRPr="00570FF5">
              <w:rPr>
                <w:rFonts w:cs="Arial" w:hint="eastAsia"/>
                <w:lang w:val="en-US" w:eastAsia="ja-JP"/>
              </w:rPr>
              <w:t>]</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0 - 24</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L</w:t>
            </w:r>
            <w:r w:rsidRPr="00570FF5">
              <w:rPr>
                <w:rFonts w:cs="Arial"/>
                <w:vertAlign w:val="subscript"/>
                <w:lang w:val="en-US"/>
              </w:rPr>
              <w:t>CRB</w:t>
            </w:r>
            <w:r w:rsidRPr="00570FF5">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0 - 24</w:t>
            </w:r>
          </w:p>
        </w:tc>
      </w:tr>
      <w:tr w:rsidR="00D25093" w:rsidRPr="00570FF5" w:rsidTr="007B576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rPr>
              <w:t xml:space="preserve">≤ </w:t>
            </w:r>
            <w:r w:rsidRPr="00570FF5">
              <w:rPr>
                <w:rFonts w:cs="Arial"/>
                <w:lang w:eastAsia="ja-JP"/>
              </w:rPr>
              <w:t>10</w:t>
            </w:r>
          </w:p>
        </w:tc>
      </w:tr>
      <w:tr w:rsidR="00D25093" w:rsidRPr="00570FF5" w:rsidTr="007B576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C"/>
              <w:rPr>
                <w:rFonts w:cs="Arial"/>
                <w:lang w:val="en-US"/>
              </w:rPr>
            </w:pPr>
            <w:r w:rsidRPr="00570FF5">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197</w:t>
            </w:r>
            <w:r w:rsidRPr="00570FF5">
              <w:rPr>
                <w:rFonts w:cs="Arial" w:hint="eastAsia"/>
                <w:lang w:val="en-US" w:eastAsia="ja-JP"/>
              </w:rPr>
              <w:t>5</w:t>
            </w:r>
            <w:r w:rsidRPr="00570FF5">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Fc&gt;19</w:t>
            </w:r>
            <w:r w:rsidRPr="00570FF5">
              <w:rPr>
                <w:rFonts w:cs="Arial" w:hint="eastAsia"/>
                <w:lang w:val="en-US" w:eastAsia="ja-JP"/>
              </w:rPr>
              <w:t>9</w:t>
            </w:r>
            <w:r w:rsidRPr="00570FF5">
              <w:rPr>
                <w:rFonts w:cs="Arial"/>
                <w:lang w:val="en-US"/>
              </w:rPr>
              <w:t>5</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0</w:t>
            </w:r>
            <w:r w:rsidRPr="00570FF5">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2 - 1</w:t>
            </w:r>
            <w:r w:rsidRPr="00570FF5">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1</w:t>
            </w:r>
            <w:r w:rsidRPr="00570FF5">
              <w:rPr>
                <w:rFonts w:cs="Arial"/>
                <w:lang w:val="en-US" w:eastAsia="ja-JP"/>
              </w:rPr>
              <w:t>5</w:t>
            </w:r>
            <w:r w:rsidRPr="00570FF5">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36</w:t>
            </w:r>
            <w:r w:rsidRPr="00570FF5">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0 - 49</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L</w:t>
            </w:r>
            <w:r w:rsidRPr="00570FF5">
              <w:rPr>
                <w:rFonts w:cs="Arial"/>
                <w:vertAlign w:val="subscript"/>
                <w:lang w:val="en-US"/>
              </w:rPr>
              <w:t>CRB</w:t>
            </w:r>
            <w:r w:rsidRPr="00570FF5">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 xml:space="preserve">&gt; </w:t>
            </w:r>
            <w:r w:rsidRPr="00570FF5">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rPr>
            </w:pPr>
            <w:r w:rsidRPr="00570FF5">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xml:space="preserve">&gt; </w:t>
            </w:r>
            <w:r w:rsidRPr="00570FF5">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0 - 49</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 xml:space="preserve">&gt; </w:t>
            </w:r>
            <w:r w:rsidRPr="00570FF5">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N/A</w:t>
            </w:r>
          </w:p>
        </w:tc>
      </w:tr>
      <w:tr w:rsidR="00D25093" w:rsidRPr="00570FF5" w:rsidTr="007B576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eastAsia="ja-JP"/>
              </w:rPr>
            </w:pPr>
            <w:r w:rsidRPr="00570FF5">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rPr>
            </w:pPr>
            <w:r w:rsidRPr="00570FF5">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 xml:space="preserve">≤ </w:t>
            </w:r>
            <w:r w:rsidRPr="00570FF5">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xml:space="preserve">≤ </w:t>
            </w:r>
            <w:r w:rsidRPr="00570FF5">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 1</w:t>
            </w:r>
            <w:r w:rsidRPr="00570FF5">
              <w:rPr>
                <w:rFonts w:cs="Arial"/>
                <w:lang w:eastAsia="ja-JP"/>
              </w:rPr>
              <w:t>7</w:t>
            </w:r>
          </w:p>
        </w:tc>
      </w:tr>
      <w:tr w:rsidR="00D25093" w:rsidRPr="00570FF5" w:rsidTr="007B576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C"/>
              <w:rPr>
                <w:rFonts w:cs="Arial"/>
                <w:lang w:val="en-US"/>
              </w:rPr>
            </w:pPr>
            <w:r w:rsidRPr="00570FF5">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Fc &gt; 19</w:t>
            </w:r>
            <w:r w:rsidRPr="00570FF5">
              <w:rPr>
                <w:rFonts w:cs="Arial" w:hint="eastAsia"/>
                <w:lang w:val="en-US" w:eastAsia="ja-JP"/>
              </w:rPr>
              <w:t>87.5</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12</w:t>
            </w:r>
            <w:r w:rsidRPr="00570FF5">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xml:space="preserve">0 - </w:t>
            </w:r>
            <w:r w:rsidRPr="00570FF5">
              <w:rPr>
                <w:rFonts w:cs="Arial" w:hint="eastAsia"/>
                <w:lang w:val="en-US" w:eastAsia="ja-JP"/>
              </w:rPr>
              <w:t>74</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L</w:t>
            </w:r>
            <w:r w:rsidRPr="00570FF5">
              <w:rPr>
                <w:rFonts w:cs="Arial"/>
                <w:vertAlign w:val="subscript"/>
                <w:lang w:val="en-US"/>
              </w:rPr>
              <w:t>CRB</w:t>
            </w:r>
            <w:r w:rsidRPr="00570FF5">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rPr>
              <w:t>≤</w:t>
            </w:r>
            <w:r w:rsidRPr="00570FF5">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 xml:space="preserve">&gt; </w:t>
            </w:r>
            <w:r w:rsidRPr="00570FF5">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xml:space="preserve">0 - </w:t>
            </w:r>
            <w:r w:rsidRPr="00570FF5">
              <w:rPr>
                <w:rFonts w:cs="Arial" w:hint="eastAsia"/>
                <w:lang w:val="en-US" w:eastAsia="ja-JP"/>
              </w:rPr>
              <w:t>74</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 xml:space="preserve">≥ </w:t>
            </w:r>
            <w:r w:rsidRPr="00570FF5">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N/A</w:t>
            </w:r>
          </w:p>
        </w:tc>
      </w:tr>
      <w:tr w:rsidR="00D25093" w:rsidRPr="00570FF5" w:rsidTr="007B576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 xml:space="preserve">≤ </w:t>
            </w:r>
            <w:r w:rsidRPr="00570FF5">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1</w:t>
            </w:r>
            <w:r w:rsidRPr="00570FF5">
              <w:rPr>
                <w:rFonts w:cs="Arial" w:hint="eastAsia"/>
                <w:lang w:eastAsia="ja-JP"/>
              </w:rPr>
              <w:t>7</w:t>
            </w:r>
          </w:p>
        </w:tc>
      </w:tr>
      <w:tr w:rsidR="00D25093" w:rsidRPr="00570FF5" w:rsidTr="007B576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C"/>
              <w:rPr>
                <w:rFonts w:cs="Arial"/>
                <w:lang w:val="en-US"/>
              </w:rPr>
            </w:pPr>
            <w:r w:rsidRPr="00570FF5">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Fc &gt; 19</w:t>
            </w:r>
            <w:r w:rsidRPr="00570FF5">
              <w:rPr>
                <w:rFonts w:cs="Arial" w:hint="eastAsia"/>
                <w:lang w:val="en-US" w:eastAsia="ja-JP"/>
              </w:rPr>
              <w:t>7</w:t>
            </w:r>
            <w:r w:rsidRPr="00570FF5">
              <w:rPr>
                <w:rFonts w:cs="Arial"/>
                <w:lang w:val="en-US"/>
              </w:rPr>
              <w:t>0</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 xml:space="preserve">0 - </w:t>
            </w:r>
            <w:r w:rsidRPr="00570FF5">
              <w:rPr>
                <w:rFonts w:cs="Arial" w:hint="eastAsia"/>
                <w:lang w:val="en-US" w:eastAsia="ja-JP"/>
              </w:rPr>
              <w:t>99</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L</w:t>
            </w:r>
            <w:r w:rsidRPr="00570FF5">
              <w:rPr>
                <w:rFonts w:cs="Arial"/>
                <w:vertAlign w:val="subscript"/>
                <w:lang w:val="en-US"/>
              </w:rPr>
              <w:t>CRB</w:t>
            </w:r>
            <w:r w:rsidRPr="00570FF5">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 xml:space="preserve">0 - </w:t>
            </w:r>
            <w:r w:rsidRPr="00570FF5">
              <w:rPr>
                <w:rFonts w:cs="Arial" w:hint="eastAsia"/>
                <w:lang w:val="en-US" w:eastAsia="ja-JP"/>
              </w:rPr>
              <w:t>99</w:t>
            </w:r>
          </w:p>
        </w:tc>
      </w:tr>
      <w:tr w:rsidR="00D25093" w:rsidRPr="00570FF5" w:rsidTr="007B576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rPr>
              <w:t>≤ 1</w:t>
            </w:r>
            <w:r w:rsidRPr="00570FF5">
              <w:rPr>
                <w:rFonts w:cs="Arial" w:hint="eastAsia"/>
                <w:lang w:eastAsia="ja-JP"/>
              </w:rPr>
              <w:t>7</w:t>
            </w:r>
          </w:p>
        </w:tc>
      </w:tr>
    </w:tbl>
    <w:p w:rsidR="00D25093" w:rsidRPr="00570FF5" w:rsidRDefault="00D25093" w:rsidP="00D25093"/>
    <w:p w:rsidR="00D25093" w:rsidRPr="00570FF5" w:rsidRDefault="00D25093" w:rsidP="00D25093">
      <w:pPr>
        <w:pStyle w:val="TH"/>
      </w:pPr>
      <w:r w:rsidRPr="00570FF5">
        <w:t>Table 6.2.4-</w:t>
      </w:r>
      <w:r w:rsidRPr="00570FF5">
        <w:rPr>
          <w:rFonts w:hint="eastAsia"/>
        </w:rPr>
        <w:t>20</w:t>
      </w:r>
      <w:r w:rsidRPr="00570FF5">
        <w:t>: A-MPR for "NS_2</w:t>
      </w:r>
      <w:r w:rsidRPr="00570FF5">
        <w:rPr>
          <w:rFonts w:hint="eastAsia"/>
        </w:rPr>
        <w:t>5</w:t>
      </w:r>
      <w:r w:rsidRPr="00570FF5">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D25093" w:rsidRPr="00570FF5" w:rsidTr="007B576B">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H"/>
              <w:rPr>
                <w:rFonts w:cs="Arial"/>
                <w:lang w:val="en-US"/>
              </w:rPr>
            </w:pPr>
            <w:r w:rsidRPr="00570FF5">
              <w:rPr>
                <w:rFonts w:cs="Arial"/>
                <w:lang w:val="en-US"/>
              </w:rPr>
              <w:t>Channel Bandwidth [MHz]</w:t>
            </w:r>
          </w:p>
        </w:tc>
        <w:tc>
          <w:tcPr>
            <w:tcW w:w="729" w:type="dxa"/>
            <w:tcBorders>
              <w:top w:val="single" w:sz="4" w:space="0" w:color="auto"/>
              <w:left w:val="nil"/>
              <w:bottom w:val="single" w:sz="4" w:space="0" w:color="auto"/>
              <w:right w:val="nil"/>
            </w:tcBorders>
          </w:tcPr>
          <w:p w:rsidR="00D25093" w:rsidRPr="00570FF5" w:rsidRDefault="00D25093" w:rsidP="007B576B">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H"/>
              <w:rPr>
                <w:rFonts w:cs="Arial"/>
                <w:lang w:val="en-US"/>
              </w:rPr>
            </w:pPr>
            <w:r w:rsidRPr="00570FF5">
              <w:rPr>
                <w:rFonts w:cs="Arial"/>
                <w:lang w:val="en-US"/>
              </w:rPr>
              <w:t>Parameters</w:t>
            </w:r>
          </w:p>
        </w:tc>
      </w:tr>
      <w:tr w:rsidR="00D25093" w:rsidRPr="00570FF5" w:rsidTr="007B576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C"/>
              <w:rPr>
                <w:rFonts w:cs="Arial"/>
                <w:lang w:val="en-US"/>
              </w:rPr>
            </w:pPr>
            <w:r w:rsidRPr="00570FF5">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rsidR="00D25093" w:rsidRPr="00570FF5" w:rsidRDefault="00D25093" w:rsidP="007B576B">
            <w:pPr>
              <w:pStyle w:val="TAC"/>
              <w:rPr>
                <w:rFonts w:cs="Arial"/>
                <w:lang w:val="en-US" w:eastAsia="ja-JP"/>
              </w:rPr>
            </w:pPr>
            <w:r w:rsidRPr="00570FF5">
              <w:rPr>
                <w:rFonts w:cs="Arial"/>
                <w:lang w:val="en-US"/>
              </w:rPr>
              <w:t xml:space="preserve">Fc &gt; </w:t>
            </w:r>
            <w:r w:rsidRPr="00570FF5">
              <w:rPr>
                <w:rFonts w:cs="Arial" w:hint="eastAsia"/>
                <w:lang w:val="en-US" w:eastAsia="ja-JP"/>
              </w:rPr>
              <w:t>[</w:t>
            </w:r>
            <w:r w:rsidRPr="00570FF5">
              <w:rPr>
                <w:rFonts w:cs="Arial"/>
                <w:lang w:val="en-US"/>
              </w:rPr>
              <w:t>1997.5</w:t>
            </w:r>
            <w:r w:rsidRPr="00570FF5">
              <w:rPr>
                <w:rFonts w:cs="Arial" w:hint="eastAsia"/>
                <w:lang w:val="en-US" w:eastAsia="ja-JP"/>
              </w:rPr>
              <w:t>]</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 xml:space="preserve">0 - </w:t>
            </w:r>
            <w:r w:rsidRPr="00570FF5">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1</w:t>
            </w:r>
            <w:r w:rsidRPr="00570FF5">
              <w:rPr>
                <w:rFonts w:cs="Arial" w:hint="eastAsia"/>
                <w:lang w:val="en-US" w:eastAsia="ja-JP"/>
              </w:rPr>
              <w:t>0</w:t>
            </w:r>
            <w:r w:rsidRPr="00570FF5">
              <w:rPr>
                <w:rFonts w:cs="Arial"/>
                <w:lang w:val="en-US"/>
              </w:rPr>
              <w:t xml:space="preserve"> - 24</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L</w:t>
            </w:r>
            <w:r w:rsidRPr="00570FF5">
              <w:rPr>
                <w:rFonts w:cs="Arial"/>
                <w:vertAlign w:val="subscript"/>
                <w:lang w:val="en-US"/>
              </w:rPr>
              <w:t>CRB</w:t>
            </w:r>
            <w:r w:rsidRPr="00570FF5">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 2</w:t>
            </w:r>
            <w:r w:rsidRPr="00570FF5">
              <w:rPr>
                <w:rFonts w:cs="Arial" w:hint="eastAsia"/>
                <w:lang w:val="en-US" w:eastAsia="ja-JP"/>
              </w:rPr>
              <w:t>2</w:t>
            </w:r>
          </w:p>
        </w:tc>
      </w:tr>
      <w:tr w:rsidR="00D25093" w:rsidRPr="00570FF5" w:rsidTr="007B576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 xml:space="preserve">≤ </w:t>
            </w:r>
            <w:r w:rsidRPr="00570FF5">
              <w:rPr>
                <w:rFonts w:cs="Arial" w:hint="eastAsia"/>
                <w:lang w:eastAsia="ja-JP"/>
              </w:rPr>
              <w:t>2</w:t>
            </w:r>
          </w:p>
        </w:tc>
      </w:tr>
      <w:tr w:rsidR="00D25093" w:rsidRPr="00570FF5" w:rsidTr="007B576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C"/>
              <w:rPr>
                <w:rFonts w:cs="Arial"/>
                <w:lang w:val="en-US"/>
              </w:rPr>
            </w:pPr>
            <w:r w:rsidRPr="00570FF5">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19</w:t>
            </w:r>
            <w:r w:rsidRPr="00570FF5">
              <w:rPr>
                <w:rFonts w:cs="Arial" w:hint="eastAsia"/>
                <w:lang w:val="en-US" w:eastAsia="ja-JP"/>
              </w:rPr>
              <w:t>7</w:t>
            </w:r>
            <w:r w:rsidRPr="00570FF5">
              <w:rPr>
                <w:rFonts w:cs="Arial"/>
                <w:lang w:val="en-US"/>
              </w:rPr>
              <w:t>5 &lt; Fc ≤ 19</w:t>
            </w:r>
            <w:r w:rsidRPr="00570FF5">
              <w:rPr>
                <w:rFonts w:cs="Arial" w:hint="eastAsia"/>
                <w:lang w:val="en-US" w:eastAsia="ja-JP"/>
              </w:rPr>
              <w:t>8</w:t>
            </w:r>
            <w:r w:rsidRPr="00570FF5">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xml:space="preserve">Fc &gt; </w:t>
            </w:r>
            <w:r w:rsidRPr="00570FF5">
              <w:rPr>
                <w:rFonts w:cs="Arial" w:hint="eastAsia"/>
                <w:lang w:val="en-US" w:eastAsia="ja-JP"/>
              </w:rPr>
              <w:t>1995</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0</w:t>
            </w:r>
            <w:r w:rsidRPr="00570FF5">
              <w:rPr>
                <w:rFonts w:cs="Arial" w:hint="eastAsia"/>
                <w:lang w:val="en-US" w:eastAsia="ja-JP"/>
              </w:rPr>
              <w:t>-</w:t>
            </w:r>
            <w:r w:rsidRPr="00570FF5">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eastAsia="ja-JP"/>
              </w:rPr>
              <w:t>2</w:t>
            </w:r>
            <w:r w:rsidRPr="00570FF5">
              <w:rPr>
                <w:rFonts w:cs="Arial"/>
                <w:lang w:val="en-US"/>
              </w:rPr>
              <w:t>-</w:t>
            </w:r>
            <w:r w:rsidRPr="00570FF5">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1</w:t>
            </w:r>
            <w:r w:rsidRPr="00570FF5">
              <w:rPr>
                <w:rFonts w:cs="Arial"/>
                <w:lang w:val="en-US"/>
              </w:rPr>
              <w:t xml:space="preserve"> - </w:t>
            </w:r>
            <w:r w:rsidRPr="00570FF5">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19</w:t>
            </w:r>
            <w:r w:rsidRPr="00570FF5">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0</w:t>
            </w:r>
            <w:r w:rsidRPr="00570FF5">
              <w:rPr>
                <w:rFonts w:cs="Arial" w:hint="eastAsia"/>
                <w:lang w:val="en-US" w:eastAsia="ja-JP"/>
              </w:rPr>
              <w:t>-</w:t>
            </w:r>
            <w:r w:rsidRPr="00570FF5">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16-49</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L</w:t>
            </w:r>
            <w:r w:rsidRPr="00570FF5">
              <w:rPr>
                <w:rFonts w:cs="Arial"/>
                <w:vertAlign w:val="subscript"/>
                <w:lang w:val="en-US"/>
              </w:rPr>
              <w:t>CRB</w:t>
            </w:r>
            <w:r w:rsidRPr="00570FF5">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 xml:space="preserve">&gt; </w:t>
            </w:r>
            <w:r w:rsidRPr="00570FF5">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w:t>
            </w:r>
            <w:r w:rsidRPr="00570FF5">
              <w:rPr>
                <w:rFonts w:cs="Arial"/>
                <w:lang w:val="en-US"/>
              </w:rPr>
              <w:t xml:space="preserve"> 2</w:t>
            </w:r>
            <w:r w:rsidRPr="00570FF5">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&gt; 2</w:t>
            </w:r>
            <w:r w:rsidRPr="00570FF5">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&gt; 2</w:t>
            </w:r>
            <w:r w:rsidRPr="00570FF5">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N/A</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xml:space="preserve">&gt; </w:t>
            </w:r>
            <w:r w:rsidRPr="00570FF5">
              <w:rPr>
                <w:rFonts w:cs="Arial" w:hint="eastAsia"/>
                <w:lang w:val="en-US" w:eastAsia="ja-JP"/>
              </w:rPr>
              <w:t>4</w:t>
            </w:r>
            <w:r w:rsidRPr="00570FF5">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xml:space="preserve">&gt; </w:t>
            </w:r>
            <w:r w:rsidRPr="00570FF5">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 xml:space="preserve">&gt; </w:t>
            </w:r>
            <w:r w:rsidRPr="00570FF5">
              <w:rPr>
                <w:rFonts w:cs="Arial" w:hint="eastAsia"/>
                <w:lang w:val="en-US" w:eastAsia="ja-JP"/>
              </w:rPr>
              <w:t>3</w:t>
            </w:r>
            <w:r w:rsidRPr="00570FF5">
              <w:rPr>
                <w:rFonts w:cs="Arial"/>
                <w:lang w:val="en-US" w:eastAsia="ja-JP"/>
              </w:rPr>
              <w:t>5</w:t>
            </w:r>
          </w:p>
        </w:tc>
      </w:tr>
      <w:tr w:rsidR="00D25093" w:rsidRPr="00570FF5" w:rsidTr="007B576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xml:space="preserve">≤ </w:t>
            </w:r>
            <w:r w:rsidRPr="00570FF5">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 xml:space="preserve">≤ </w:t>
            </w:r>
            <w:r w:rsidRPr="00570FF5">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rPr>
            </w:pPr>
            <w:r w:rsidRPr="00570FF5">
              <w:rPr>
                <w:rFonts w:cs="Arial"/>
              </w:rPr>
              <w:t xml:space="preserve">≤ </w:t>
            </w:r>
            <w:r w:rsidRPr="00570FF5">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xml:space="preserve">≤ </w:t>
            </w:r>
            <w:r w:rsidRPr="00570FF5">
              <w:rPr>
                <w:rFonts w:cs="Arial"/>
                <w:lang w:eastAsia="ja-JP"/>
              </w:rPr>
              <w:t>11</w:t>
            </w:r>
          </w:p>
        </w:tc>
      </w:tr>
      <w:tr w:rsidR="00D25093" w:rsidRPr="00570FF5" w:rsidTr="007B576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C"/>
              <w:rPr>
                <w:rFonts w:cs="Arial"/>
                <w:lang w:val="en-US"/>
              </w:rPr>
            </w:pPr>
            <w:r w:rsidRPr="00570FF5">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Fc &gt; 1987.5</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0</w:t>
            </w:r>
            <w:r w:rsidRPr="00570FF5">
              <w:rPr>
                <w:rFonts w:cs="Arial" w:hint="eastAsia"/>
                <w:lang w:val="en-US" w:eastAsia="ja-JP"/>
              </w:rPr>
              <w:t xml:space="preserve"> - </w:t>
            </w:r>
            <w:r w:rsidRPr="00570FF5">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eastAsia="ja-JP"/>
              </w:rPr>
              <w:t>5</w:t>
            </w:r>
            <w:r w:rsidRPr="00570FF5">
              <w:rPr>
                <w:rFonts w:cs="Arial" w:hint="eastAsia"/>
                <w:lang w:val="en-US" w:eastAsia="ja-JP"/>
              </w:rPr>
              <w:t xml:space="preserve"> - 3</w:t>
            </w:r>
            <w:r w:rsidRPr="00570FF5">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3</w:t>
            </w:r>
            <w:r w:rsidRPr="00570FF5">
              <w:rPr>
                <w:rFonts w:cs="Arial"/>
                <w:lang w:val="en-US" w:eastAsia="ja-JP"/>
              </w:rPr>
              <w:t>1</w:t>
            </w:r>
            <w:r w:rsidRPr="00570FF5">
              <w:rPr>
                <w:rFonts w:cs="Arial"/>
                <w:lang w:val="en-US"/>
              </w:rPr>
              <w:t xml:space="preserve"> - </w:t>
            </w:r>
            <w:r w:rsidRPr="00570FF5">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0 - 74</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L</w:t>
            </w:r>
            <w:r w:rsidRPr="00570FF5">
              <w:rPr>
                <w:rFonts w:cs="Arial"/>
                <w:vertAlign w:val="subscript"/>
                <w:lang w:val="en-US"/>
              </w:rPr>
              <w:t>CRB</w:t>
            </w:r>
            <w:r w:rsidRPr="00570FF5">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D25093" w:rsidRPr="00570FF5" w:rsidRDefault="00D25093" w:rsidP="007B576B">
            <w:pPr>
              <w:pStyle w:val="TAC"/>
              <w:rPr>
                <w:rFonts w:cs="Arial"/>
                <w:lang w:val="en-US" w:eastAsia="ja-JP"/>
              </w:rPr>
            </w:pPr>
            <w:r w:rsidRPr="00570FF5">
              <w:rPr>
                <w:rFonts w:cs="Arial"/>
                <w:lang w:val="en-US"/>
              </w:rPr>
              <w:t xml:space="preserve">≥ </w:t>
            </w:r>
            <w:r w:rsidRPr="00570FF5">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 xml:space="preserve">≥ </w:t>
            </w:r>
            <w:r w:rsidRPr="00570FF5">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0 - 74</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D25093" w:rsidRPr="00570FF5" w:rsidRDefault="00D25093" w:rsidP="007B576B">
            <w:pPr>
              <w:pStyle w:val="TAC"/>
              <w:rPr>
                <w:rFonts w:cs="Arial"/>
                <w:lang w:val="en-US"/>
              </w:rPr>
            </w:pPr>
            <w:r w:rsidRPr="00570FF5">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xml:space="preserve">&gt; </w:t>
            </w:r>
            <w:r w:rsidRPr="00570FF5">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r>
      <w:tr w:rsidR="00D25093" w:rsidRPr="00570FF5" w:rsidTr="007B576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D25093" w:rsidRPr="00570FF5" w:rsidRDefault="00D25093" w:rsidP="007B576B">
            <w:pPr>
              <w:pStyle w:val="TAC"/>
              <w:rPr>
                <w:rFonts w:cs="Arial"/>
                <w:lang w:val="en-US" w:eastAsia="ja-JP"/>
              </w:rPr>
            </w:pPr>
            <w:r w:rsidRPr="00570FF5">
              <w:rPr>
                <w:rFonts w:cs="Arial"/>
              </w:rPr>
              <w:t xml:space="preserve">≤ </w:t>
            </w:r>
            <w:r w:rsidRPr="00570FF5">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 xml:space="preserve">≤ </w:t>
            </w:r>
            <w:r w:rsidRPr="00570FF5">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xml:space="preserve">≤ </w:t>
            </w:r>
            <w:r w:rsidRPr="00570FF5">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rPr>
            </w:pPr>
            <w:r w:rsidRPr="00570FF5">
              <w:rPr>
                <w:rFonts w:cs="Arial"/>
              </w:rPr>
              <w:t xml:space="preserve">≤ </w:t>
            </w:r>
            <w:r w:rsidRPr="00570FF5">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1</w:t>
            </w:r>
            <w:r w:rsidRPr="00570FF5">
              <w:rPr>
                <w:rFonts w:cs="Arial" w:hint="eastAsia"/>
                <w:lang w:eastAsia="ja-JP"/>
              </w:rPr>
              <w:t>3</w:t>
            </w:r>
          </w:p>
        </w:tc>
      </w:tr>
      <w:tr w:rsidR="00D25093" w:rsidRPr="00570FF5" w:rsidTr="007B576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5093" w:rsidRPr="00570FF5" w:rsidRDefault="00D25093" w:rsidP="007B576B">
            <w:pPr>
              <w:pStyle w:val="TAC"/>
              <w:rPr>
                <w:rFonts w:cs="Arial"/>
                <w:lang w:val="en-US"/>
              </w:rPr>
            </w:pPr>
            <w:r w:rsidRPr="00570FF5">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Fc &gt; 1990</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0 - 1</w:t>
            </w:r>
            <w:r w:rsidRPr="00570FF5">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hint="eastAsia"/>
                <w:lang w:val="en-US" w:eastAsia="ja-JP"/>
              </w:rPr>
              <w:t>14</w:t>
            </w:r>
            <w:r w:rsidRPr="00570FF5">
              <w:rPr>
                <w:rFonts w:cs="Arial"/>
                <w:lang w:val="en-US"/>
              </w:rPr>
              <w:t xml:space="preserve"> </w:t>
            </w:r>
            <w:r w:rsidRPr="00570FF5">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hint="eastAsia"/>
                <w:lang w:val="en-US" w:eastAsia="ja-JP"/>
              </w:rPr>
              <w:t>41</w:t>
            </w:r>
            <w:r w:rsidRPr="00570FF5">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0 - 99</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L</w:t>
            </w:r>
            <w:r w:rsidRPr="00570FF5">
              <w:rPr>
                <w:rFonts w:cs="Arial"/>
                <w:vertAlign w:val="subscript"/>
                <w:lang w:val="en-US"/>
              </w:rPr>
              <w:t>CRB</w:t>
            </w:r>
            <w:r w:rsidRPr="00570FF5">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rPr>
            </w:pPr>
            <w:r w:rsidRPr="00570FF5">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 xml:space="preserve">≥ </w:t>
            </w:r>
            <w:r w:rsidRPr="00570FF5">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0 - 99</w:t>
            </w:r>
          </w:p>
        </w:tc>
      </w:tr>
      <w:tr w:rsidR="00D25093" w:rsidRPr="00570FF5" w:rsidTr="007B576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L"/>
              <w:rPr>
                <w:rFonts w:cs="Arial"/>
                <w:lang w:val="en-US"/>
              </w:rPr>
            </w:pPr>
            <w:r w:rsidRPr="00570FF5">
              <w:rPr>
                <w:rFonts w:cs="Arial"/>
                <w:lang w:val="en-US"/>
              </w:rPr>
              <w:t>RB</w:t>
            </w:r>
            <w:r w:rsidRPr="00570FF5">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rPr>
              <w:t>&gt; 7</w:t>
            </w:r>
            <w:r w:rsidRPr="00570FF5">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N/A</w:t>
            </w:r>
          </w:p>
        </w:tc>
      </w:tr>
      <w:tr w:rsidR="00D25093" w:rsidRPr="00570FF5" w:rsidTr="007B576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D25093" w:rsidRPr="00570FF5" w:rsidRDefault="00D25093" w:rsidP="007B576B">
            <w:pPr>
              <w:pStyle w:val="TAL"/>
              <w:rPr>
                <w:rFonts w:cs="Arial"/>
                <w:lang w:val="en-US"/>
              </w:rPr>
            </w:pPr>
            <w:r w:rsidRPr="00570FF5">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D25093" w:rsidRPr="00570FF5" w:rsidRDefault="00D25093" w:rsidP="007B576B">
            <w:pPr>
              <w:pStyle w:val="TAC"/>
              <w:rPr>
                <w:rFonts w:cs="Arial"/>
                <w:lang w:val="en-US" w:eastAsia="ja-JP"/>
              </w:rPr>
            </w:pPr>
            <w:r w:rsidRPr="00570FF5">
              <w:rPr>
                <w:rFonts w:cs="Arial"/>
              </w:rPr>
              <w:t xml:space="preserve">≤ </w:t>
            </w:r>
            <w:r w:rsidRPr="00570FF5">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 xml:space="preserve">≤ </w:t>
            </w:r>
            <w:r w:rsidRPr="00570FF5">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rPr>
              <w:t>≤1</w:t>
            </w:r>
            <w:r w:rsidRPr="00570FF5">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rPr>
              <w:t>≤ 1</w:t>
            </w:r>
            <w:r w:rsidRPr="00570FF5">
              <w:rPr>
                <w:rFonts w:cs="Arial" w:hint="eastAsia"/>
                <w:lang w:eastAsia="ja-JP"/>
              </w:rPr>
              <w:t>3</w:t>
            </w:r>
          </w:p>
        </w:tc>
      </w:tr>
    </w:tbl>
    <w:p w:rsidR="00D25093" w:rsidRPr="00570FF5" w:rsidRDefault="00D25093" w:rsidP="00D25093">
      <w:pPr>
        <w:rPr>
          <w:lang w:val="en-US"/>
        </w:rPr>
      </w:pPr>
    </w:p>
    <w:p w:rsidR="00D25093" w:rsidRPr="00570FF5" w:rsidRDefault="00D25093" w:rsidP="00D25093">
      <w:pPr>
        <w:pStyle w:val="TH"/>
      </w:pPr>
      <w:r w:rsidRPr="00570FF5">
        <w:t>Table 6.2.4-</w:t>
      </w:r>
      <w:r w:rsidRPr="00570FF5">
        <w:rPr>
          <w:rFonts w:hint="eastAsia"/>
        </w:rPr>
        <w:t>2</w:t>
      </w:r>
      <w:r w:rsidRPr="00570FF5">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2"/>
        <w:gridCol w:w="2462"/>
        <w:gridCol w:w="2462"/>
      </w:tblGrid>
      <w:tr w:rsidR="00D25093" w:rsidRPr="00570FF5" w:rsidTr="007B576B">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lang w:val="en-US"/>
              </w:rPr>
            </w:pPr>
            <w:r w:rsidRPr="00570FF5">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lang w:val="en-US"/>
              </w:rPr>
            </w:pPr>
            <w:r w:rsidRPr="00570FF5">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lang w:val="en-US"/>
              </w:rPr>
            </w:pPr>
            <w:r w:rsidRPr="00570FF5">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H"/>
              <w:rPr>
                <w:lang w:val="en-US" w:eastAsia="ja-JP"/>
              </w:rPr>
            </w:pPr>
            <w:r w:rsidRPr="00570FF5">
              <w:rPr>
                <w:lang w:val="en-US" w:eastAsia="ja-JP"/>
              </w:rPr>
              <w:t>A-MPR</w:t>
            </w:r>
          </w:p>
        </w:tc>
      </w:tr>
      <w:tr w:rsidR="00D25093" w:rsidRPr="00570FF5" w:rsidTr="007B576B">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eastAsia="ja-JP"/>
              </w:rPr>
              <w:t>≤ 1</w:t>
            </w:r>
          </w:p>
        </w:tc>
      </w:tr>
      <w:tr w:rsidR="00D25093" w:rsidRPr="00570FF5" w:rsidTr="007B576B">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rPr>
            </w:pPr>
            <w:r w:rsidRPr="00570FF5">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D25093" w:rsidRPr="00570FF5" w:rsidRDefault="00D25093" w:rsidP="007B576B">
            <w:pPr>
              <w:pStyle w:val="TAC"/>
              <w:rPr>
                <w:rFonts w:cs="Arial"/>
                <w:lang w:val="en-US" w:eastAsia="ja-JP"/>
              </w:rPr>
            </w:pPr>
            <w:r w:rsidRPr="00570FF5">
              <w:rPr>
                <w:rFonts w:cs="Arial"/>
                <w:lang w:val="en-US" w:eastAsia="ja-JP"/>
              </w:rPr>
              <w:t>≤ 1</w:t>
            </w:r>
          </w:p>
        </w:tc>
      </w:tr>
    </w:tbl>
    <w:p w:rsidR="00D25093" w:rsidRPr="00570FF5" w:rsidRDefault="00D25093" w:rsidP="00D25093">
      <w:pPr>
        <w:rPr>
          <w:lang w:val="en-US"/>
        </w:rPr>
      </w:pPr>
    </w:p>
    <w:p w:rsidR="00460784" w:rsidRPr="00460784" w:rsidRDefault="00460784" w:rsidP="0046078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60784">
        <w:rPr>
          <w:rFonts w:ascii="Arial" w:eastAsia="Times New Roman" w:hAnsi="Arial"/>
          <w:b/>
          <w:lang w:eastAsia="x-none"/>
        </w:rPr>
        <w:t xml:space="preserve">Table </w:t>
      </w:r>
      <w:r w:rsidRPr="00460784">
        <w:rPr>
          <w:rFonts w:ascii="Arial" w:eastAsia="Times New Roman" w:hAnsi="Arial" w:cs="Arial"/>
          <w:b/>
          <w:lang w:eastAsia="x-none"/>
        </w:rPr>
        <w:t>6.2.4-22:</w:t>
      </w:r>
      <w:r w:rsidRPr="00460784">
        <w:rPr>
          <w:rFonts w:ascii="Arial" w:eastAsia="Times New Roman" w:hAnsi="Arial"/>
          <w:b/>
          <w:lang w:eastAsia="x-none"/>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460784" w:rsidRPr="00460784" w:rsidTr="00460784">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SimSun" w:hAnsi="Arial"/>
                <w:b/>
                <w:sz w:val="18"/>
                <w:lang w:val="en-US" w:eastAsia="ja-JP"/>
              </w:rPr>
            </w:pPr>
            <w:r w:rsidRPr="00460784">
              <w:rPr>
                <w:rFonts w:ascii="Arial" w:eastAsia="SimSun" w:hAnsi="Arial"/>
                <w:b/>
                <w:sz w:val="18"/>
                <w:lang w:val="en-US" w:eastAsia="ja-JP"/>
              </w:rPr>
              <w:t>Parameters</w:t>
            </w:r>
          </w:p>
        </w:tc>
      </w:tr>
      <w:tr w:rsidR="00460784" w:rsidRPr="00460784" w:rsidTr="0046078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SimSun" w:hAnsi="Arial"/>
                <w:b/>
                <w:sz w:val="18"/>
                <w:szCs w:val="18"/>
                <w:lang w:val="en-US" w:eastAsia="ja-JP"/>
              </w:rPr>
            </w:pPr>
            <w:r w:rsidRPr="00460784">
              <w:rPr>
                <w:rFonts w:ascii="Arial" w:eastAsia="SimSun" w:hAnsi="Arial"/>
                <w:b/>
                <w:sz w:val="18"/>
                <w:szCs w:val="18"/>
                <w:lang w:val="en-US" w:eastAsia="ja-JP"/>
              </w:rPr>
              <w:t>Channel bandwidth</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460784">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460784">
              <w:rPr>
                <w:rFonts w:ascii="Arial" w:eastAsia="SimSun" w:hAnsi="Arial"/>
                <w:b/>
                <w:sz w:val="18"/>
                <w:szCs w:val="18"/>
                <w:lang w:val="en-US" w:eastAsia="ja-JP"/>
              </w:rPr>
              <w:t>RB</w:t>
            </w:r>
            <w:r w:rsidRPr="00460784">
              <w:rPr>
                <w:rFonts w:ascii="Arial" w:eastAsia="SimSun" w:hAnsi="Arial"/>
                <w:b/>
                <w:sz w:val="18"/>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460784">
              <w:rPr>
                <w:rFonts w:ascii="Arial" w:eastAsia="SimSun" w:hAnsi="Arial"/>
                <w:b/>
                <w:sz w:val="18"/>
                <w:szCs w:val="18"/>
                <w:lang w:val="en-US" w:eastAsia="ja-JP"/>
              </w:rPr>
              <w:t>RB</w:t>
            </w:r>
            <w:r w:rsidRPr="00460784">
              <w:rPr>
                <w:rFonts w:ascii="Arial" w:eastAsia="SimSun" w:hAnsi="Arial"/>
                <w:b/>
                <w:sz w:val="18"/>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460784">
              <w:rPr>
                <w:rFonts w:ascii="Arial" w:eastAsia="SimSun" w:hAnsi="Arial"/>
                <w:b/>
                <w:sz w:val="18"/>
                <w:szCs w:val="18"/>
                <w:lang w:val="en-US" w:eastAsia="ja-JP"/>
              </w:rPr>
              <w:t>L</w:t>
            </w:r>
            <w:r w:rsidRPr="00460784">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460784">
              <w:rPr>
                <w:rFonts w:ascii="Arial" w:eastAsia="SimSun" w:hAnsi="Arial"/>
                <w:b/>
                <w:sz w:val="18"/>
                <w:szCs w:val="18"/>
                <w:lang w:val="en-US" w:eastAsia="ja-JP"/>
              </w:rPr>
              <w:t>A-MPR</w:t>
            </w:r>
          </w:p>
        </w:tc>
      </w:tr>
      <w:tr w:rsidR="00460784" w:rsidRPr="00460784" w:rsidTr="00460784">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4 dB</w:t>
            </w:r>
          </w:p>
        </w:tc>
      </w:tr>
      <w:tr w:rsidR="00460784" w:rsidRPr="00460784" w:rsidTr="0046078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460784" w:rsidRPr="00460784" w:rsidTr="0046078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2 dB</w:t>
            </w:r>
          </w:p>
        </w:tc>
      </w:tr>
      <w:tr w:rsidR="00460784" w:rsidRPr="00460784" w:rsidTr="00460784">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4 dB</w:t>
            </w:r>
          </w:p>
        </w:tc>
      </w:tr>
      <w:tr w:rsidR="00460784" w:rsidRPr="00460784" w:rsidTr="0046078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460784" w:rsidRPr="00460784" w:rsidTr="0046078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1 dB</w:t>
            </w:r>
          </w:p>
        </w:tc>
      </w:tr>
      <w:tr w:rsidR="00460784" w:rsidRPr="00460784" w:rsidTr="0046078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460784" w:rsidRPr="00460784" w:rsidTr="0046078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60784">
              <w:rPr>
                <w:rFonts w:ascii="Arial" w:eastAsia="SimSun" w:hAnsi="Arial"/>
                <w:sz w:val="18"/>
                <w:lang w:val="en-US" w:eastAsia="ja-JP"/>
              </w:rPr>
              <w:t>≤ 3 dB</w:t>
            </w:r>
          </w:p>
        </w:tc>
      </w:tr>
    </w:tbl>
    <w:p w:rsidR="00460784" w:rsidRPr="00460784" w:rsidRDefault="00460784" w:rsidP="00460784">
      <w:pPr>
        <w:overflowPunct w:val="0"/>
        <w:autoSpaceDE w:val="0"/>
        <w:autoSpaceDN w:val="0"/>
        <w:adjustRightInd w:val="0"/>
        <w:textAlignment w:val="baseline"/>
        <w:rPr>
          <w:rFonts w:eastAsia="Malgun Gothic"/>
          <w:lang w:val="en-US" w:eastAsia="ko-KR"/>
        </w:rPr>
      </w:pPr>
    </w:p>
    <w:p w:rsidR="00460784" w:rsidRPr="00460784" w:rsidRDefault="00460784" w:rsidP="0046078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60784">
        <w:rPr>
          <w:rFonts w:ascii="Arial" w:eastAsia="Times New Roman" w:hAnsi="Arial"/>
          <w:b/>
          <w:lang w:eastAsia="x-none"/>
        </w:rPr>
        <w:t>Table 6.2.4-</w:t>
      </w:r>
      <w:r w:rsidRPr="00460784">
        <w:rPr>
          <w:rFonts w:ascii="Arial" w:eastAsia="Times New Roman" w:hAnsi="Arial" w:hint="eastAsia"/>
          <w:b/>
          <w:lang w:eastAsia="x-none"/>
        </w:rPr>
        <w:t>2</w:t>
      </w:r>
      <w:r w:rsidRPr="00460784">
        <w:rPr>
          <w:rFonts w:ascii="Arial" w:eastAsia="Times New Roman" w:hAnsi="Arial"/>
          <w:b/>
          <w:lang w:eastAsia="x-none"/>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60784" w:rsidRPr="00460784" w:rsidTr="00460784">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Parameters</w:t>
            </w:r>
          </w:p>
        </w:tc>
      </w:tr>
      <w:tr w:rsidR="00460784" w:rsidRPr="00460784" w:rsidTr="00460784">
        <w:trPr>
          <w:trHeight w:val="225"/>
          <w:jc w:val="center"/>
        </w:trPr>
        <w:tc>
          <w:tcPr>
            <w:tcW w:w="154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Channel Bandwidth</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[MHz]</w:t>
            </w:r>
          </w:p>
        </w:tc>
        <w:tc>
          <w:tcPr>
            <w:tcW w:w="2675"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Carrier centre frequency (F</w:t>
            </w:r>
            <w:r w:rsidRPr="00460784">
              <w:rPr>
                <w:rFonts w:ascii="Arial" w:eastAsia="Times New Roman" w:hAnsi="Arial"/>
                <w:b/>
                <w:sz w:val="18"/>
                <w:vertAlign w:val="subscript"/>
                <w:lang w:eastAsia="ko-KR"/>
              </w:rPr>
              <w:t>C</w:t>
            </w:r>
            <w:r w:rsidRPr="00460784">
              <w:rPr>
                <w:rFonts w:ascii="Arial" w:eastAsia="Times New Roman" w:hAnsi="Arial"/>
                <w:b/>
                <w:sz w:val="18"/>
                <w:lang w:eastAsia="ko-KR"/>
              </w:rPr>
              <w:t>)</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[MHz]</w:t>
            </w:r>
          </w:p>
        </w:tc>
        <w:tc>
          <w:tcPr>
            <w:tcW w:w="1879"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Uplink resource allocation</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A-MPR</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[dB]</w:t>
            </w:r>
          </w:p>
        </w:tc>
      </w:tr>
      <w:tr w:rsidR="00460784" w:rsidRPr="00460784" w:rsidTr="00460784">
        <w:trPr>
          <w:trHeight w:val="225"/>
          <w:jc w:val="center"/>
        </w:trPr>
        <w:tc>
          <w:tcPr>
            <w:tcW w:w="1542"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460784">
              <w:rPr>
                <w:rFonts w:ascii="Arial" w:eastAsia="ＭＳ 明朝" w:hAnsi="Arial"/>
                <w:sz w:val="18"/>
                <w:lang w:eastAsia="ko-KR"/>
              </w:rPr>
              <w:t>20</w:t>
            </w: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5160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&lt; 5179.8</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5320.2 &lt;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5340</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5480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&lt; 5499.8</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9</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8</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5680.2 &lt;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5715</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9</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8</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5179.8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5320.2</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5499.8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5680.2</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2</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2</w:t>
            </w:r>
          </w:p>
        </w:tc>
      </w:tr>
      <w:tr w:rsidR="00460784" w:rsidRPr="00460784" w:rsidTr="00460784">
        <w:trPr>
          <w:trHeight w:val="225"/>
          <w:jc w:val="center"/>
        </w:trPr>
        <w:tc>
          <w:tcPr>
            <w:tcW w:w="7619" w:type="dxa"/>
            <w:gridSpan w:val="4"/>
            <w:vAlign w:val="center"/>
          </w:tcPr>
          <w:p w:rsidR="00460784" w:rsidRPr="00460784" w:rsidRDefault="00460784" w:rsidP="00460784">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60784">
              <w:rPr>
                <w:rFonts w:ascii="Arial" w:eastAsia="Times New Roman" w:hAnsi="Arial"/>
                <w:sz w:val="18"/>
                <w:lang w:eastAsia="ko-KR"/>
              </w:rPr>
              <w:t>NOTE 1:</w:t>
            </w:r>
            <w:r w:rsidRPr="00460784">
              <w:rPr>
                <w:rFonts w:ascii="Arial" w:eastAsia="Times New Roman" w:hAnsi="Arial"/>
                <w:sz w:val="18"/>
                <w:lang w:eastAsia="ko-KR"/>
              </w:rPr>
              <w:tab/>
              <w:t>The carrier centre frequencies and corresponding EARFCN allowed for operation in Band 46 are specified in [12]. The uplink resource allocation is</w:t>
            </w:r>
            <w:r w:rsidRPr="00460784">
              <w:rPr>
                <w:rFonts w:ascii="Arial" w:eastAsia="Times New Roman" w:hAnsi="Arial"/>
                <w:i/>
                <w:sz w:val="18"/>
                <w:lang w:val="en-US" w:eastAsia="ko-KR"/>
              </w:rPr>
              <w:t xml:space="preserve"> </w:t>
            </w:r>
            <w:r w:rsidRPr="00460784">
              <w:rPr>
                <w:rFonts w:ascii="Arial" w:eastAsia="Times New Roman" w:hAnsi="Arial"/>
                <w:sz w:val="18"/>
                <w:lang w:val="en-US" w:eastAsia="ko-KR"/>
              </w:rPr>
              <w:t>defined in Clause 8.1.4 of [6].</w:t>
            </w:r>
          </w:p>
        </w:tc>
      </w:tr>
    </w:tbl>
    <w:p w:rsidR="00460784" w:rsidRPr="00460784" w:rsidRDefault="00460784" w:rsidP="00460784">
      <w:pPr>
        <w:overflowPunct w:val="0"/>
        <w:autoSpaceDE w:val="0"/>
        <w:autoSpaceDN w:val="0"/>
        <w:adjustRightInd w:val="0"/>
        <w:textAlignment w:val="baseline"/>
        <w:rPr>
          <w:rFonts w:eastAsia="Times New Roman"/>
          <w:highlight w:val="yellow"/>
          <w:lang w:eastAsia="ko-KR"/>
        </w:rPr>
      </w:pPr>
    </w:p>
    <w:p w:rsidR="00460784" w:rsidRPr="00460784" w:rsidRDefault="00460784" w:rsidP="0046078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60784">
        <w:rPr>
          <w:rFonts w:ascii="Arial" w:eastAsia="Times New Roman" w:hAnsi="Arial"/>
          <w:b/>
          <w:lang w:eastAsia="x-none"/>
        </w:rPr>
        <w:t>Table 6.2.4-</w:t>
      </w:r>
      <w:r w:rsidRPr="00460784">
        <w:rPr>
          <w:rFonts w:ascii="Arial" w:eastAsia="Times New Roman" w:hAnsi="Arial" w:hint="eastAsia"/>
          <w:b/>
          <w:lang w:eastAsia="x-none"/>
        </w:rPr>
        <w:t>2</w:t>
      </w:r>
      <w:r w:rsidRPr="00460784">
        <w:rPr>
          <w:rFonts w:ascii="Arial" w:eastAsia="Times New Roman" w:hAnsi="Arial"/>
          <w:b/>
          <w:lang w:eastAsia="x-none"/>
        </w:rPr>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60784" w:rsidRPr="00460784" w:rsidTr="00460784">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460784">
              <w:rPr>
                <w:rFonts w:ascii="Arial" w:eastAsia="Times New Roman" w:hAnsi="Arial" w:cs="Arial"/>
                <w:b/>
                <w:sz w:val="18"/>
                <w:lang w:eastAsia="ko-KR"/>
              </w:rPr>
              <w:t>Parameters</w:t>
            </w:r>
          </w:p>
        </w:tc>
      </w:tr>
      <w:tr w:rsidR="00460784" w:rsidRPr="00460784" w:rsidTr="00460784">
        <w:trPr>
          <w:trHeight w:val="225"/>
          <w:jc w:val="center"/>
        </w:trPr>
        <w:tc>
          <w:tcPr>
            <w:tcW w:w="1542"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Channel Bandwidth</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[MHz]</w:t>
            </w:r>
          </w:p>
        </w:tc>
        <w:tc>
          <w:tcPr>
            <w:tcW w:w="2675"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Carrier centre frequency (F</w:t>
            </w:r>
            <w:r w:rsidRPr="00460784">
              <w:rPr>
                <w:rFonts w:ascii="Arial" w:eastAsia="Times New Roman" w:hAnsi="Arial"/>
                <w:b/>
                <w:sz w:val="18"/>
                <w:vertAlign w:val="subscript"/>
                <w:lang w:eastAsia="ko-KR"/>
              </w:rPr>
              <w:t>C</w:t>
            </w:r>
            <w:r w:rsidRPr="00460784">
              <w:rPr>
                <w:rFonts w:ascii="Arial" w:eastAsia="Times New Roman" w:hAnsi="Arial"/>
                <w:b/>
                <w:sz w:val="18"/>
                <w:lang w:eastAsia="ko-KR"/>
              </w:rPr>
              <w:t>)</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[MHz]</w:t>
            </w:r>
          </w:p>
        </w:tc>
        <w:tc>
          <w:tcPr>
            <w:tcW w:w="1879"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Uplink resource allocation</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A-MPR</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[dB]</w:t>
            </w:r>
          </w:p>
        </w:tc>
      </w:tr>
      <w:tr w:rsidR="00460784" w:rsidRPr="00460784" w:rsidTr="00460784">
        <w:trPr>
          <w:trHeight w:val="225"/>
          <w:jc w:val="center"/>
        </w:trPr>
        <w:tc>
          <w:tcPr>
            <w:tcW w:w="1542"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20</w:t>
            </w: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5179.8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5320.2</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5499.8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5700.2</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2</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1</w:t>
            </w:r>
          </w:p>
        </w:tc>
      </w:tr>
      <w:tr w:rsidR="00460784" w:rsidRPr="00460784" w:rsidTr="00460784">
        <w:trPr>
          <w:trHeight w:val="225"/>
          <w:jc w:val="center"/>
        </w:trPr>
        <w:tc>
          <w:tcPr>
            <w:tcW w:w="7619" w:type="dxa"/>
            <w:gridSpan w:val="4"/>
            <w:vAlign w:val="center"/>
          </w:tcPr>
          <w:p w:rsidR="00460784" w:rsidRPr="00460784" w:rsidRDefault="00460784" w:rsidP="00460784">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460784">
              <w:rPr>
                <w:rFonts w:ascii="Arial" w:eastAsia="Times New Roman" w:hAnsi="Arial" w:cs="Arial"/>
                <w:sz w:val="18"/>
                <w:lang w:eastAsia="ko-KR"/>
              </w:rPr>
              <w:t>NOTE 1:</w:t>
            </w:r>
            <w:r w:rsidRPr="00460784">
              <w:rPr>
                <w:rFonts w:ascii="Arial" w:eastAsia="Times New Roman" w:hAnsi="Arial" w:cs="Arial"/>
                <w:sz w:val="18"/>
                <w:lang w:eastAsia="ko-KR"/>
              </w:rPr>
              <w:tab/>
              <w:t>The carrier centre frequencies and corresponding EARFCN allowed for operation in Band 46 are specified in [12]. The uplink resource allocation is</w:t>
            </w:r>
            <w:r w:rsidRPr="00460784">
              <w:rPr>
                <w:rFonts w:ascii="Arial" w:eastAsia="Times New Roman" w:hAnsi="Arial"/>
                <w:i/>
                <w:sz w:val="18"/>
                <w:lang w:val="en-US" w:eastAsia="ko-KR"/>
              </w:rPr>
              <w:t xml:space="preserve"> </w:t>
            </w:r>
            <w:r w:rsidRPr="00460784">
              <w:rPr>
                <w:rFonts w:ascii="Arial" w:eastAsia="Times New Roman" w:hAnsi="Arial"/>
                <w:sz w:val="18"/>
                <w:lang w:val="en-US" w:eastAsia="ko-KR"/>
              </w:rPr>
              <w:t>defined in Clause 8.1.4 of [6].</w:t>
            </w:r>
          </w:p>
        </w:tc>
      </w:tr>
    </w:tbl>
    <w:p w:rsidR="00460784" w:rsidRPr="00460784" w:rsidRDefault="00460784" w:rsidP="00460784">
      <w:pPr>
        <w:overflowPunct w:val="0"/>
        <w:autoSpaceDE w:val="0"/>
        <w:autoSpaceDN w:val="0"/>
        <w:adjustRightInd w:val="0"/>
        <w:textAlignment w:val="baseline"/>
        <w:rPr>
          <w:rFonts w:eastAsia="Times New Roman"/>
          <w:lang w:eastAsia="ko-KR"/>
        </w:rPr>
      </w:pPr>
    </w:p>
    <w:p w:rsidR="00460784" w:rsidRPr="00460784" w:rsidRDefault="00460784" w:rsidP="0046078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60784">
        <w:rPr>
          <w:rFonts w:ascii="Arial" w:eastAsia="Times New Roman" w:hAnsi="Arial"/>
          <w:b/>
          <w:lang w:eastAsia="x-none"/>
        </w:rPr>
        <w:lastRenderedPageBreak/>
        <w:t>Table 6.2.4-</w:t>
      </w:r>
      <w:r w:rsidRPr="00460784">
        <w:rPr>
          <w:rFonts w:ascii="Arial" w:eastAsia="Times New Roman" w:hAnsi="Arial" w:hint="eastAsia"/>
          <w:b/>
          <w:lang w:eastAsia="x-none"/>
        </w:rPr>
        <w:t>2</w:t>
      </w:r>
      <w:r w:rsidRPr="00460784">
        <w:rPr>
          <w:rFonts w:ascii="Arial" w:eastAsia="Times New Roman" w:hAnsi="Arial"/>
          <w:b/>
          <w:lang w:eastAsia="x-none"/>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60784" w:rsidRPr="00460784" w:rsidTr="00460784">
        <w:trPr>
          <w:trHeight w:val="225"/>
          <w:jc w:val="center"/>
        </w:trPr>
        <w:tc>
          <w:tcPr>
            <w:tcW w:w="7619" w:type="dxa"/>
            <w:gridSpan w:val="4"/>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460784">
              <w:rPr>
                <w:rFonts w:ascii="Arial" w:eastAsia="Times New Roman" w:hAnsi="Arial" w:cs="Arial"/>
                <w:b/>
                <w:sz w:val="18"/>
                <w:lang w:eastAsia="ko-KR"/>
              </w:rPr>
              <w:t>Parameters</w:t>
            </w:r>
          </w:p>
        </w:tc>
      </w:tr>
      <w:tr w:rsidR="00460784" w:rsidRPr="00460784" w:rsidTr="00460784">
        <w:trPr>
          <w:trHeight w:val="225"/>
          <w:jc w:val="center"/>
        </w:trPr>
        <w:tc>
          <w:tcPr>
            <w:tcW w:w="154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Channel Bandwidth</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[MHz]</w:t>
            </w:r>
          </w:p>
        </w:tc>
        <w:tc>
          <w:tcPr>
            <w:tcW w:w="2675"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Carrier centre frequency (F</w:t>
            </w:r>
            <w:r w:rsidRPr="00460784">
              <w:rPr>
                <w:rFonts w:ascii="Arial" w:eastAsia="Times New Roman" w:hAnsi="Arial"/>
                <w:b/>
                <w:sz w:val="18"/>
                <w:vertAlign w:val="subscript"/>
                <w:lang w:eastAsia="ko-KR"/>
              </w:rPr>
              <w:t>C</w:t>
            </w:r>
            <w:r w:rsidRPr="00460784">
              <w:rPr>
                <w:rFonts w:ascii="Arial" w:eastAsia="Times New Roman" w:hAnsi="Arial"/>
                <w:b/>
                <w:sz w:val="18"/>
                <w:lang w:eastAsia="ko-KR"/>
              </w:rPr>
              <w:t>)</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[MHz]</w:t>
            </w:r>
          </w:p>
        </w:tc>
        <w:tc>
          <w:tcPr>
            <w:tcW w:w="1879"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Uplink resource allocation</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A-MPR</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[dB]</w:t>
            </w:r>
          </w:p>
        </w:tc>
      </w:tr>
      <w:tr w:rsidR="00460784" w:rsidRPr="00460784" w:rsidTr="00460784">
        <w:trPr>
          <w:trHeight w:val="225"/>
          <w:jc w:val="center"/>
        </w:trPr>
        <w:tc>
          <w:tcPr>
            <w:tcW w:w="1542"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460784">
              <w:rPr>
                <w:rFonts w:ascii="Arial" w:eastAsia="ＭＳ 明朝" w:hAnsi="Arial"/>
                <w:sz w:val="18"/>
                <w:lang w:eastAsia="ko-KR"/>
              </w:rPr>
              <w:t>20</w:t>
            </w: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5160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&lt; 5179.8</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5320.2 &lt;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5340</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15</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16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5179.8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&lt; 5199.8</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5300.2 &lt;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5320.2</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3</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3</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5480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&lt; 5499.8</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11</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11</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5680.2 &lt;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5715</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5199.8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5300.2</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5499.8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5680.2</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1</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N/A</w:t>
            </w:r>
          </w:p>
        </w:tc>
      </w:tr>
      <w:tr w:rsidR="00460784" w:rsidRPr="00460784" w:rsidTr="00460784">
        <w:trPr>
          <w:trHeight w:val="225"/>
          <w:jc w:val="center"/>
        </w:trPr>
        <w:tc>
          <w:tcPr>
            <w:tcW w:w="7619" w:type="dxa"/>
            <w:gridSpan w:val="4"/>
            <w:vAlign w:val="center"/>
          </w:tcPr>
          <w:p w:rsidR="00460784" w:rsidRPr="00460784" w:rsidRDefault="00460784" w:rsidP="00460784">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460784">
              <w:rPr>
                <w:rFonts w:ascii="Arial" w:eastAsia="Times New Roman" w:hAnsi="Arial" w:cs="Arial"/>
                <w:sz w:val="18"/>
                <w:lang w:eastAsia="ko-KR"/>
              </w:rPr>
              <w:t>NOTE 1:</w:t>
            </w:r>
            <w:r w:rsidRPr="00460784">
              <w:rPr>
                <w:rFonts w:ascii="Arial" w:eastAsia="Times New Roman" w:hAnsi="Arial" w:cs="Arial"/>
                <w:sz w:val="18"/>
                <w:lang w:eastAsia="ko-KR"/>
              </w:rPr>
              <w:tab/>
              <w:t>The carrier centre frequencies and corresponding EARFCN allowed for operation in Band 46 are specified in [12]. The uplink resource allocation is</w:t>
            </w:r>
            <w:r w:rsidRPr="00460784">
              <w:rPr>
                <w:rFonts w:ascii="Arial" w:eastAsia="Times New Roman" w:hAnsi="Arial"/>
                <w:i/>
                <w:sz w:val="18"/>
                <w:lang w:val="en-US" w:eastAsia="ko-KR"/>
              </w:rPr>
              <w:t xml:space="preserve"> </w:t>
            </w:r>
            <w:r w:rsidRPr="00460784">
              <w:rPr>
                <w:rFonts w:ascii="Arial" w:eastAsia="Times New Roman" w:hAnsi="Arial"/>
                <w:sz w:val="18"/>
                <w:lang w:val="en-US" w:eastAsia="ko-KR"/>
              </w:rPr>
              <w:t>defined in Clause 8.1.4 of [6].</w:t>
            </w:r>
            <w:r w:rsidRPr="00460784">
              <w:rPr>
                <w:rFonts w:ascii="Arial" w:eastAsia="Times New Roman" w:hAnsi="Arial" w:cs="Arial"/>
                <w:sz w:val="18"/>
                <w:lang w:eastAsia="ko-KR"/>
              </w:rPr>
              <w:t xml:space="preserve"> The uplink resource allocation is</w:t>
            </w:r>
            <w:r w:rsidRPr="00460784">
              <w:rPr>
                <w:rFonts w:ascii="Arial" w:eastAsia="Times New Roman" w:hAnsi="Arial"/>
                <w:i/>
                <w:sz w:val="18"/>
                <w:lang w:val="en-US" w:eastAsia="ko-KR"/>
              </w:rPr>
              <w:t xml:space="preserve"> </w:t>
            </w:r>
            <w:r w:rsidRPr="00460784">
              <w:rPr>
                <w:rFonts w:ascii="Arial" w:eastAsia="Times New Roman" w:hAnsi="Arial"/>
                <w:sz w:val="18"/>
                <w:lang w:val="en-US" w:eastAsia="ko-KR"/>
              </w:rPr>
              <w:t>defined in Clause 8.1.4 of [6].</w:t>
            </w:r>
          </w:p>
        </w:tc>
      </w:tr>
    </w:tbl>
    <w:p w:rsidR="00460784" w:rsidRPr="00460784" w:rsidRDefault="00460784" w:rsidP="00460784">
      <w:pPr>
        <w:overflowPunct w:val="0"/>
        <w:autoSpaceDE w:val="0"/>
        <w:autoSpaceDN w:val="0"/>
        <w:adjustRightInd w:val="0"/>
        <w:textAlignment w:val="baseline"/>
        <w:rPr>
          <w:rFonts w:eastAsia="Times New Roman"/>
          <w:lang w:eastAsia="ko-KR"/>
        </w:rPr>
      </w:pPr>
    </w:p>
    <w:p w:rsidR="00460784" w:rsidRPr="00460784" w:rsidRDefault="00460784" w:rsidP="0046078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60784">
        <w:rPr>
          <w:rFonts w:ascii="Arial" w:eastAsia="Times New Roman" w:hAnsi="Arial"/>
          <w:b/>
          <w:lang w:eastAsia="x-none"/>
        </w:rPr>
        <w:t>Table 6.2.4-</w:t>
      </w:r>
      <w:r w:rsidRPr="00460784">
        <w:rPr>
          <w:rFonts w:ascii="Arial" w:eastAsia="Times New Roman" w:hAnsi="Arial" w:hint="eastAsia"/>
          <w:b/>
          <w:lang w:eastAsia="x-none"/>
        </w:rPr>
        <w:t>2</w:t>
      </w:r>
      <w:r w:rsidRPr="00460784">
        <w:rPr>
          <w:rFonts w:ascii="Arial" w:eastAsia="Times New Roman" w:hAnsi="Arial"/>
          <w:b/>
          <w:lang w:eastAsia="x-none"/>
        </w:rPr>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60784" w:rsidRPr="00460784" w:rsidTr="00460784">
        <w:trPr>
          <w:trHeight w:val="225"/>
          <w:jc w:val="center"/>
        </w:trPr>
        <w:tc>
          <w:tcPr>
            <w:tcW w:w="154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Channel Bandwidth</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[MHz]</w:t>
            </w:r>
          </w:p>
        </w:tc>
        <w:tc>
          <w:tcPr>
            <w:tcW w:w="2675"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Carrier centre frequency (F</w:t>
            </w:r>
            <w:r w:rsidRPr="00460784">
              <w:rPr>
                <w:rFonts w:ascii="Arial" w:eastAsia="Times New Roman" w:hAnsi="Arial"/>
                <w:b/>
                <w:sz w:val="18"/>
                <w:vertAlign w:val="subscript"/>
                <w:lang w:eastAsia="ko-KR"/>
              </w:rPr>
              <w:t>C</w:t>
            </w:r>
            <w:r w:rsidRPr="00460784">
              <w:rPr>
                <w:rFonts w:ascii="Arial" w:eastAsia="Times New Roman" w:hAnsi="Arial"/>
                <w:b/>
                <w:sz w:val="18"/>
                <w:lang w:eastAsia="ko-KR"/>
              </w:rPr>
              <w:t>)</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[MHz]</w:t>
            </w:r>
          </w:p>
        </w:tc>
        <w:tc>
          <w:tcPr>
            <w:tcW w:w="1879"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Uplink resource allocation</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A-MPR</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[dB]</w:t>
            </w:r>
          </w:p>
        </w:tc>
      </w:tr>
      <w:tr w:rsidR="00460784" w:rsidRPr="00460784" w:rsidTr="00460784">
        <w:trPr>
          <w:trHeight w:val="225"/>
          <w:jc w:val="center"/>
        </w:trPr>
        <w:tc>
          <w:tcPr>
            <w:tcW w:w="1542"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460784">
              <w:rPr>
                <w:rFonts w:ascii="Arial" w:eastAsia="ＭＳ 明朝" w:hAnsi="Arial"/>
                <w:sz w:val="18"/>
                <w:lang w:eastAsia="ko-KR"/>
              </w:rPr>
              <w:t>20</w:t>
            </w: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5160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5240</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7</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7</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5260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&lt; 5279.8</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5320.2 &lt;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5340</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5480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&lt; 5499.8</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5680.2 &lt;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5715</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5805.2 &lt;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5840</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5735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&lt; 5764.8</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6</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5279.8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5320.2</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5499.8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5680.2</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5764.8 ≤ F</w:t>
            </w:r>
            <w:r w:rsidRPr="00460784">
              <w:rPr>
                <w:rFonts w:ascii="Arial" w:eastAsia="ＭＳ 明朝" w:hAnsi="Arial" w:cs="Arial"/>
                <w:sz w:val="18"/>
                <w:vertAlign w:val="subscript"/>
                <w:lang w:eastAsia="ko-KR"/>
              </w:rPr>
              <w:t>C</w:t>
            </w:r>
            <w:r w:rsidRPr="00460784">
              <w:rPr>
                <w:rFonts w:ascii="Arial" w:eastAsia="ＭＳ 明朝" w:hAnsi="Arial" w:cs="Arial"/>
                <w:sz w:val="18"/>
                <w:lang w:eastAsia="ko-KR"/>
              </w:rPr>
              <w:t xml:space="preserve"> ≤ 5805.2</w:t>
            </w: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L = 10 (RIV = 19)</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2</w:t>
            </w:r>
          </w:p>
        </w:tc>
      </w:tr>
      <w:tr w:rsidR="00460784" w:rsidRPr="00460784" w:rsidTr="00460784">
        <w:trPr>
          <w:trHeight w:val="225"/>
          <w:jc w:val="center"/>
        </w:trPr>
        <w:tc>
          <w:tcPr>
            <w:tcW w:w="1542" w:type="dxa"/>
            <w:vMerge/>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460784" w:rsidRPr="00460784" w:rsidRDefault="00460784" w:rsidP="00460784">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Any other RIV</w:t>
            </w:r>
          </w:p>
        </w:tc>
        <w:tc>
          <w:tcPr>
            <w:tcW w:w="1523"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460784">
              <w:rPr>
                <w:rFonts w:ascii="Arial" w:eastAsia="ＭＳ 明朝" w:hAnsi="Arial" w:cs="Arial"/>
                <w:sz w:val="18"/>
                <w:lang w:eastAsia="ko-KR"/>
              </w:rPr>
              <w:t>1</w:t>
            </w:r>
          </w:p>
        </w:tc>
      </w:tr>
      <w:tr w:rsidR="00460784" w:rsidRPr="00460784" w:rsidTr="00460784">
        <w:trPr>
          <w:trHeight w:val="225"/>
          <w:jc w:val="center"/>
        </w:trPr>
        <w:tc>
          <w:tcPr>
            <w:tcW w:w="7619" w:type="dxa"/>
            <w:gridSpan w:val="4"/>
            <w:vAlign w:val="center"/>
          </w:tcPr>
          <w:p w:rsidR="00460784" w:rsidRPr="00460784" w:rsidRDefault="00460784" w:rsidP="00460784">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460784">
              <w:rPr>
                <w:rFonts w:ascii="Arial" w:eastAsia="Times New Roman" w:hAnsi="Arial" w:cs="Arial"/>
                <w:sz w:val="18"/>
                <w:lang w:eastAsia="ko-KR"/>
              </w:rPr>
              <w:t>NOTE 1:</w:t>
            </w:r>
            <w:r w:rsidRPr="00460784">
              <w:rPr>
                <w:rFonts w:ascii="Arial" w:eastAsia="Times New Roman" w:hAnsi="Arial" w:cs="Arial"/>
                <w:sz w:val="18"/>
                <w:lang w:eastAsia="ko-KR"/>
              </w:rPr>
              <w:tab/>
              <w:t>The carrier centre frequencies and corresponding EARFCN allowed for operation in Band 46 are specified in [12]. The uplink resource allocation is</w:t>
            </w:r>
            <w:r w:rsidRPr="00460784">
              <w:rPr>
                <w:rFonts w:ascii="Arial" w:eastAsia="Times New Roman" w:hAnsi="Arial"/>
                <w:i/>
                <w:sz w:val="18"/>
                <w:lang w:val="en-US" w:eastAsia="ko-KR"/>
              </w:rPr>
              <w:t xml:space="preserve"> </w:t>
            </w:r>
            <w:r w:rsidRPr="00460784">
              <w:rPr>
                <w:rFonts w:ascii="Arial" w:eastAsia="Times New Roman" w:hAnsi="Arial"/>
                <w:sz w:val="18"/>
                <w:lang w:val="en-US" w:eastAsia="ko-KR"/>
              </w:rPr>
              <w:t>defined in Clause 8.1.4 of [6].</w:t>
            </w:r>
          </w:p>
        </w:tc>
      </w:tr>
    </w:tbl>
    <w:p w:rsidR="00D25093" w:rsidRDefault="00D25093" w:rsidP="00D25093">
      <w:pPr>
        <w:rPr>
          <w:ins w:id="210" w:author="DCM2" w:date="2017-04-24T09:40:00Z"/>
          <w:lang w:val="en-US" w:eastAsia="ja-JP"/>
        </w:rPr>
      </w:pPr>
    </w:p>
    <w:p w:rsidR="007C69ED" w:rsidRDefault="007C69ED" w:rsidP="007C69ED">
      <w:pPr>
        <w:pStyle w:val="TH"/>
        <w:rPr>
          <w:lang w:eastAsia="ja-JP"/>
        </w:rPr>
      </w:pPr>
      <w:ins w:id="211" w:author="DCM2" w:date="2017-04-24T09:40:00Z">
        <w:r w:rsidRPr="0077413B">
          <w:t>Table 6.2.4-</w:t>
        </w:r>
        <w:del w:id="212" w:author="DCM3" w:date="2017-05-19T07:17:00Z">
          <w:r w:rsidRPr="0077413B" w:rsidDel="0077413B">
            <w:rPr>
              <w:rFonts w:hint="eastAsia"/>
              <w:lang w:eastAsia="ja-JP"/>
            </w:rPr>
            <w:delText>27</w:delText>
          </w:r>
        </w:del>
      </w:ins>
      <w:ins w:id="213" w:author="DCM3" w:date="2017-05-19T07:17:00Z">
        <w:r w:rsidR="0077413B" w:rsidRPr="0077413B">
          <w:rPr>
            <w:rFonts w:hint="eastAsia"/>
            <w:lang w:eastAsia="ja-JP"/>
          </w:rPr>
          <w:t>28</w:t>
        </w:r>
      </w:ins>
      <w:ins w:id="214" w:author="DCM2" w:date="2017-04-24T09:40:00Z">
        <w:r w:rsidRPr="0077413B">
          <w:t>: A-MPR for "NS_</w:t>
        </w:r>
      </w:ins>
      <w:ins w:id="215" w:author="DCM2" w:date="2017-05-05T11:05:00Z">
        <w:del w:id="216" w:author="DCM3" w:date="2017-05-18T20:46:00Z">
          <w:r w:rsidR="00717624" w:rsidRPr="0077413B" w:rsidDel="00AF6CFB">
            <w:rPr>
              <w:rFonts w:hint="eastAsia"/>
              <w:lang w:eastAsia="ja-JP"/>
            </w:rPr>
            <w:delText>36</w:delText>
          </w:r>
        </w:del>
      </w:ins>
      <w:ins w:id="217" w:author="DCM3" w:date="2017-05-18T20:47:00Z">
        <w:r w:rsidR="00AF6CFB" w:rsidRPr="0077413B">
          <w:rPr>
            <w:rFonts w:hint="eastAsia"/>
            <w:lang w:eastAsia="ja-JP"/>
          </w:rPr>
          <w:t>38</w:t>
        </w:r>
      </w:ins>
      <w:ins w:id="218" w:author="DCM2" w:date="2017-04-24T09:40:00Z">
        <w:r w:rsidRPr="0077413B">
          <w:t>"</w:t>
        </w:r>
      </w:ins>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Change w:id="219">
          <w:tblGrid>
            <w:gridCol w:w="1171"/>
            <w:gridCol w:w="1481"/>
            <w:gridCol w:w="1232"/>
            <w:gridCol w:w="594"/>
            <w:gridCol w:w="728"/>
            <w:gridCol w:w="726"/>
            <w:gridCol w:w="728"/>
            <w:gridCol w:w="727"/>
            <w:gridCol w:w="728"/>
            <w:gridCol w:w="825"/>
            <w:gridCol w:w="777"/>
            <w:gridCol w:w="872"/>
            <w:gridCol w:w="697"/>
          </w:tblGrid>
        </w:tblGridChange>
      </w:tblGrid>
      <w:tr w:rsidR="00623A43" w:rsidRPr="003414E3" w:rsidTr="002E5FCC">
        <w:trPr>
          <w:trHeight w:val="186"/>
          <w:jc w:val="center"/>
          <w:ins w:id="220" w:author="DCM2" w:date="2017-04-26T15:35:00Z"/>
        </w:trPr>
        <w:tc>
          <w:tcPr>
            <w:tcW w:w="1171" w:type="dxa"/>
          </w:tcPr>
          <w:p w:rsidR="003414E3" w:rsidRPr="009A726F" w:rsidRDefault="003414E3" w:rsidP="003414E3">
            <w:pPr>
              <w:keepNext/>
              <w:keepLines/>
              <w:spacing w:after="0"/>
              <w:jc w:val="center"/>
              <w:rPr>
                <w:ins w:id="221" w:author="DCM2" w:date="2017-04-26T15:35:00Z"/>
                <w:rFonts w:ascii="Arial" w:hAnsi="Arial" w:cs="Arial"/>
                <w:b/>
                <w:sz w:val="18"/>
                <w:szCs w:val="18"/>
                <w:lang w:eastAsia="ko-KR"/>
              </w:rPr>
            </w:pPr>
            <w:ins w:id="222" w:author="DCM2" w:date="2017-04-26T15:35:00Z">
              <w:r w:rsidRPr="009A726F">
                <w:rPr>
                  <w:rFonts w:ascii="Arial" w:hAnsi="Arial" w:cs="Arial"/>
                  <w:b/>
                  <w:sz w:val="18"/>
                  <w:szCs w:val="18"/>
                  <w:lang w:eastAsia="ko-KR"/>
                </w:rPr>
                <w:t>Channel Bandwidth</w:t>
              </w:r>
            </w:ins>
          </w:p>
          <w:p w:rsidR="003414E3" w:rsidRPr="009A726F" w:rsidRDefault="003414E3" w:rsidP="003414E3">
            <w:pPr>
              <w:spacing w:after="0" w:line="225" w:lineRule="atLeast"/>
              <w:jc w:val="center"/>
              <w:rPr>
                <w:ins w:id="223" w:author="DCM2" w:date="2017-04-26T15:35:00Z"/>
                <w:rFonts w:ascii="Arial" w:eastAsia="ＭＳ Ｐゴシック" w:hAnsi="Arial" w:cs="Arial"/>
                <w:b/>
                <w:kern w:val="24"/>
                <w:sz w:val="18"/>
                <w:szCs w:val="18"/>
              </w:rPr>
            </w:pPr>
            <w:ins w:id="224" w:author="DCM2" w:date="2017-04-26T15:35:00Z">
              <w:r w:rsidRPr="009A726F">
                <w:rPr>
                  <w:rFonts w:ascii="Arial" w:hAnsi="Arial" w:cs="Arial"/>
                  <w:b/>
                  <w:sz w:val="18"/>
                  <w:szCs w:val="18"/>
                  <w:lang w:eastAsia="ko-KR"/>
                </w:rPr>
                <w:t>[MHz]</w:t>
              </w:r>
            </w:ins>
          </w:p>
        </w:tc>
        <w:tc>
          <w:tcPr>
            <w:tcW w:w="1481" w:type="dxa"/>
          </w:tcPr>
          <w:p w:rsidR="009A726F" w:rsidRPr="009A726F" w:rsidRDefault="003414E3" w:rsidP="00222524">
            <w:pPr>
              <w:keepNext/>
              <w:keepLines/>
              <w:spacing w:after="0"/>
              <w:jc w:val="center"/>
              <w:rPr>
                <w:ins w:id="225" w:author="DCM2" w:date="2017-04-26T17:52:00Z"/>
                <w:rFonts w:ascii="Arial" w:hAnsi="Arial" w:cs="Arial"/>
                <w:b/>
                <w:sz w:val="18"/>
                <w:szCs w:val="18"/>
                <w:lang w:eastAsia="ja-JP"/>
              </w:rPr>
            </w:pPr>
            <w:ins w:id="226" w:author="DCM2" w:date="2017-04-26T15:35:00Z">
              <w:r w:rsidRPr="009A726F">
                <w:rPr>
                  <w:rFonts w:ascii="Arial" w:hAnsi="Arial" w:cs="Arial"/>
                  <w:b/>
                  <w:sz w:val="18"/>
                  <w:szCs w:val="18"/>
                  <w:lang w:eastAsia="ko-KR"/>
                </w:rPr>
                <w:t>Carrier centre frequency (F</w:t>
              </w:r>
              <w:r w:rsidRPr="009A726F">
                <w:rPr>
                  <w:rFonts w:ascii="Arial" w:hAnsi="Arial" w:cs="Arial"/>
                  <w:b/>
                  <w:sz w:val="18"/>
                  <w:szCs w:val="18"/>
                  <w:vertAlign w:val="subscript"/>
                  <w:lang w:eastAsia="ko-KR"/>
                </w:rPr>
                <w:t>C</w:t>
              </w:r>
              <w:r w:rsidRPr="009A726F">
                <w:rPr>
                  <w:rFonts w:ascii="Arial" w:hAnsi="Arial" w:cs="Arial"/>
                  <w:b/>
                  <w:sz w:val="18"/>
                  <w:szCs w:val="18"/>
                  <w:lang w:eastAsia="ko-KR"/>
                </w:rPr>
                <w:t>)</w:t>
              </w:r>
            </w:ins>
            <w:r w:rsidR="00222524" w:rsidRPr="009A726F">
              <w:rPr>
                <w:rFonts w:ascii="Arial" w:hAnsi="Arial" w:cs="Arial" w:hint="eastAsia"/>
                <w:b/>
                <w:sz w:val="18"/>
                <w:szCs w:val="18"/>
                <w:lang w:eastAsia="ja-JP"/>
              </w:rPr>
              <w:t xml:space="preserve"> </w:t>
            </w:r>
          </w:p>
          <w:p w:rsidR="003414E3" w:rsidRPr="009A726F" w:rsidRDefault="003414E3" w:rsidP="00222524">
            <w:pPr>
              <w:keepNext/>
              <w:keepLines/>
              <w:spacing w:after="0"/>
              <w:jc w:val="center"/>
              <w:rPr>
                <w:ins w:id="227" w:author="DCM2" w:date="2017-04-26T15:35:00Z"/>
                <w:rFonts w:ascii="Arial" w:eastAsia="ＭＳ Ｐゴシック" w:hAnsi="Arial" w:cs="Arial"/>
                <w:b/>
                <w:kern w:val="24"/>
                <w:sz w:val="18"/>
                <w:szCs w:val="18"/>
              </w:rPr>
            </w:pPr>
            <w:ins w:id="228" w:author="DCM2" w:date="2017-04-26T15:35:00Z">
              <w:r w:rsidRPr="009A726F">
                <w:rPr>
                  <w:rFonts w:ascii="Arial" w:hAnsi="Arial" w:cs="Arial"/>
                  <w:b/>
                  <w:sz w:val="18"/>
                  <w:szCs w:val="18"/>
                  <w:lang w:eastAsia="ko-KR"/>
                </w:rPr>
                <w:t>[MHz]</w:t>
              </w:r>
            </w:ins>
          </w:p>
        </w:tc>
        <w:tc>
          <w:tcPr>
            <w:tcW w:w="1232" w:type="dxa"/>
            <w:shd w:val="clear" w:color="auto" w:fill="auto"/>
            <w:hideMark/>
          </w:tcPr>
          <w:p w:rsidR="003414E3" w:rsidRPr="009A726F" w:rsidRDefault="003414E3" w:rsidP="003414E3">
            <w:pPr>
              <w:spacing w:after="0" w:line="225" w:lineRule="atLeast"/>
              <w:jc w:val="center"/>
              <w:rPr>
                <w:ins w:id="229" w:author="DCM2" w:date="2017-04-26T15:35:00Z"/>
                <w:rFonts w:ascii="Arial" w:eastAsia="ＭＳ Ｐゴシック" w:hAnsi="Arial" w:cs="Arial"/>
                <w:b/>
                <w:sz w:val="18"/>
                <w:szCs w:val="18"/>
                <w:lang w:val="en-US"/>
              </w:rPr>
            </w:pPr>
            <w:ins w:id="230" w:author="DCM2" w:date="2017-04-26T15:35:00Z">
              <w:r w:rsidRPr="009A726F">
                <w:rPr>
                  <w:rFonts w:ascii="Arial" w:eastAsia="ＭＳ Ｐゴシック" w:hAnsi="Arial" w:cs="Arial"/>
                  <w:b/>
                  <w:kern w:val="24"/>
                  <w:sz w:val="18"/>
                  <w:szCs w:val="18"/>
                </w:rPr>
                <w:t>Parameters</w:t>
              </w:r>
            </w:ins>
          </w:p>
        </w:tc>
        <w:tc>
          <w:tcPr>
            <w:tcW w:w="1322" w:type="dxa"/>
            <w:gridSpan w:val="2"/>
            <w:shd w:val="clear" w:color="auto" w:fill="auto"/>
            <w:hideMark/>
          </w:tcPr>
          <w:p w:rsidR="003414E3" w:rsidRPr="009A726F" w:rsidRDefault="003414E3" w:rsidP="003414E3">
            <w:pPr>
              <w:spacing w:after="0" w:line="225" w:lineRule="atLeast"/>
              <w:jc w:val="center"/>
              <w:rPr>
                <w:ins w:id="231" w:author="DCM2" w:date="2017-04-26T15:35:00Z"/>
                <w:rFonts w:ascii="Arial" w:eastAsia="ＭＳ Ｐゴシック" w:hAnsi="Arial" w:cs="Arial"/>
                <w:b/>
                <w:sz w:val="18"/>
                <w:szCs w:val="18"/>
                <w:lang w:val="en-US"/>
              </w:rPr>
            </w:pPr>
            <w:ins w:id="232" w:author="DCM2" w:date="2017-04-26T15:35:00Z">
              <w:r w:rsidRPr="009A726F">
                <w:rPr>
                  <w:rFonts w:ascii="Arial" w:eastAsia="ＭＳ Ｐゴシック" w:hAnsi="Arial" w:cs="Arial"/>
                  <w:b/>
                  <w:kern w:val="24"/>
                  <w:sz w:val="18"/>
                  <w:szCs w:val="18"/>
                </w:rPr>
                <w:t>Region A</w:t>
              </w:r>
            </w:ins>
          </w:p>
        </w:tc>
        <w:tc>
          <w:tcPr>
            <w:tcW w:w="1454" w:type="dxa"/>
            <w:gridSpan w:val="2"/>
            <w:shd w:val="clear" w:color="auto" w:fill="auto"/>
            <w:hideMark/>
          </w:tcPr>
          <w:p w:rsidR="003414E3" w:rsidRPr="009A726F" w:rsidRDefault="003414E3" w:rsidP="003414E3">
            <w:pPr>
              <w:spacing w:after="0" w:line="225" w:lineRule="atLeast"/>
              <w:jc w:val="center"/>
              <w:rPr>
                <w:ins w:id="233" w:author="DCM2" w:date="2017-04-26T15:35:00Z"/>
                <w:rFonts w:ascii="Arial" w:eastAsia="ＭＳ Ｐゴシック" w:hAnsi="Arial" w:cs="Arial"/>
                <w:b/>
                <w:sz w:val="18"/>
                <w:szCs w:val="18"/>
                <w:lang w:val="en-US"/>
              </w:rPr>
            </w:pPr>
            <w:ins w:id="234" w:author="DCM2" w:date="2017-04-26T15:35:00Z">
              <w:r w:rsidRPr="009A726F">
                <w:rPr>
                  <w:rFonts w:ascii="Arial" w:eastAsia="ＭＳ Ｐゴシック" w:hAnsi="Arial" w:cs="Arial"/>
                  <w:b/>
                  <w:kern w:val="24"/>
                  <w:sz w:val="18"/>
                  <w:szCs w:val="18"/>
                </w:rPr>
                <w:t>Region B</w:t>
              </w:r>
            </w:ins>
          </w:p>
        </w:tc>
        <w:tc>
          <w:tcPr>
            <w:tcW w:w="1455" w:type="dxa"/>
            <w:gridSpan w:val="2"/>
            <w:shd w:val="clear" w:color="auto" w:fill="auto"/>
            <w:hideMark/>
          </w:tcPr>
          <w:p w:rsidR="003414E3" w:rsidRPr="009A726F" w:rsidRDefault="003414E3" w:rsidP="003414E3">
            <w:pPr>
              <w:spacing w:after="0" w:line="225" w:lineRule="atLeast"/>
              <w:jc w:val="center"/>
              <w:rPr>
                <w:ins w:id="235" w:author="DCM2" w:date="2017-04-26T15:35:00Z"/>
                <w:rFonts w:ascii="Arial" w:eastAsia="ＭＳ Ｐゴシック" w:hAnsi="Arial" w:cs="Arial"/>
                <w:b/>
                <w:sz w:val="18"/>
                <w:szCs w:val="18"/>
                <w:lang w:val="en-US"/>
              </w:rPr>
            </w:pPr>
            <w:ins w:id="236" w:author="DCM2" w:date="2017-04-26T15:35:00Z">
              <w:r w:rsidRPr="009A726F">
                <w:rPr>
                  <w:rFonts w:ascii="Arial" w:eastAsia="ＭＳ Ｐゴシック" w:hAnsi="Arial" w:cs="Arial"/>
                  <w:b/>
                  <w:kern w:val="24"/>
                  <w:sz w:val="18"/>
                  <w:szCs w:val="18"/>
                </w:rPr>
                <w:t>Region C</w:t>
              </w:r>
            </w:ins>
          </w:p>
        </w:tc>
        <w:tc>
          <w:tcPr>
            <w:tcW w:w="1602" w:type="dxa"/>
            <w:gridSpan w:val="2"/>
          </w:tcPr>
          <w:p w:rsidR="003414E3" w:rsidRPr="009A726F" w:rsidRDefault="003414E3" w:rsidP="003414E3">
            <w:pPr>
              <w:spacing w:after="0" w:line="225" w:lineRule="atLeast"/>
              <w:jc w:val="center"/>
              <w:rPr>
                <w:ins w:id="237" w:author="DCM2" w:date="2017-04-26T15:35:00Z"/>
                <w:rFonts w:ascii="Arial" w:eastAsia="ＭＳ Ｐゴシック" w:hAnsi="Arial" w:cs="Arial"/>
                <w:b/>
                <w:kern w:val="24"/>
                <w:sz w:val="18"/>
                <w:szCs w:val="18"/>
                <w:lang w:eastAsia="ja-JP"/>
              </w:rPr>
            </w:pPr>
            <w:ins w:id="238" w:author="DCM2" w:date="2017-04-26T15:35:00Z">
              <w:r w:rsidRPr="009A726F">
                <w:rPr>
                  <w:rFonts w:ascii="Arial" w:eastAsia="ＭＳ Ｐゴシック" w:hAnsi="Arial" w:cs="Arial"/>
                  <w:b/>
                  <w:kern w:val="24"/>
                  <w:sz w:val="18"/>
                  <w:szCs w:val="18"/>
                </w:rPr>
                <w:t xml:space="preserve">Region </w:t>
              </w:r>
              <w:r w:rsidRPr="009A726F">
                <w:rPr>
                  <w:rFonts w:ascii="Arial" w:eastAsia="ＭＳ Ｐゴシック" w:hAnsi="Arial" w:cs="Arial" w:hint="eastAsia"/>
                  <w:b/>
                  <w:kern w:val="24"/>
                  <w:sz w:val="18"/>
                  <w:szCs w:val="18"/>
                  <w:lang w:eastAsia="ja-JP"/>
                </w:rPr>
                <w:t>D</w:t>
              </w:r>
            </w:ins>
          </w:p>
        </w:tc>
        <w:tc>
          <w:tcPr>
            <w:tcW w:w="1569" w:type="dxa"/>
            <w:gridSpan w:val="2"/>
          </w:tcPr>
          <w:p w:rsidR="003414E3" w:rsidRPr="009A726F" w:rsidRDefault="003414E3" w:rsidP="003414E3">
            <w:pPr>
              <w:spacing w:after="0" w:line="225" w:lineRule="atLeast"/>
              <w:jc w:val="center"/>
              <w:rPr>
                <w:ins w:id="239" w:author="DCM2" w:date="2017-04-26T15:35:00Z"/>
                <w:rFonts w:ascii="Arial" w:eastAsia="ＭＳ Ｐゴシック" w:hAnsi="Arial" w:cs="Arial"/>
                <w:b/>
                <w:kern w:val="24"/>
                <w:sz w:val="18"/>
                <w:szCs w:val="18"/>
              </w:rPr>
            </w:pPr>
            <w:ins w:id="240" w:author="DCM2" w:date="2017-04-26T15:35:00Z">
              <w:r w:rsidRPr="009A726F">
                <w:rPr>
                  <w:rFonts w:ascii="Arial" w:eastAsia="ＭＳ Ｐゴシック" w:hAnsi="Arial" w:cs="Arial"/>
                  <w:b/>
                  <w:kern w:val="24"/>
                  <w:sz w:val="18"/>
                  <w:szCs w:val="18"/>
                </w:rPr>
                <w:t xml:space="preserve">Region </w:t>
              </w:r>
              <w:r w:rsidRPr="009A726F">
                <w:rPr>
                  <w:rFonts w:ascii="Arial" w:eastAsia="ＭＳ Ｐゴシック" w:hAnsi="Arial" w:cs="Arial" w:hint="eastAsia"/>
                  <w:b/>
                  <w:kern w:val="24"/>
                  <w:sz w:val="18"/>
                  <w:szCs w:val="18"/>
                  <w:lang w:eastAsia="ja-JP"/>
                </w:rPr>
                <w:t>E</w:t>
              </w:r>
            </w:ins>
          </w:p>
        </w:tc>
      </w:tr>
      <w:tr w:rsidR="009A726F" w:rsidRPr="003414E3" w:rsidTr="002E5FCC">
        <w:trPr>
          <w:trHeight w:val="186"/>
          <w:jc w:val="center"/>
          <w:ins w:id="241" w:author="DCM2" w:date="2017-04-26T15:35:00Z"/>
        </w:trPr>
        <w:tc>
          <w:tcPr>
            <w:tcW w:w="1171" w:type="dxa"/>
            <w:vMerge w:val="restart"/>
            <w:vAlign w:val="center"/>
          </w:tcPr>
          <w:p w:rsidR="003414E3" w:rsidRPr="003414E3" w:rsidRDefault="003414E3" w:rsidP="00953863">
            <w:pPr>
              <w:spacing w:after="0" w:line="225" w:lineRule="atLeast"/>
              <w:jc w:val="center"/>
              <w:rPr>
                <w:ins w:id="242" w:author="DCM2" w:date="2017-04-26T15:35:00Z"/>
                <w:rFonts w:ascii="Arial" w:eastAsia="ＭＳ Ｐゴシック" w:hAnsi="Arial" w:cs="Arial"/>
                <w:kern w:val="24"/>
                <w:sz w:val="18"/>
                <w:szCs w:val="18"/>
                <w:lang w:eastAsia="ja-JP"/>
              </w:rPr>
            </w:pPr>
            <w:ins w:id="243" w:author="DCM2" w:date="2017-04-26T15:35:00Z">
              <w:r w:rsidRPr="003414E3">
                <w:rPr>
                  <w:rFonts w:ascii="Arial" w:eastAsia="ＭＳ Ｐゴシック" w:hAnsi="Arial" w:cs="Arial" w:hint="eastAsia"/>
                  <w:kern w:val="24"/>
                  <w:sz w:val="18"/>
                  <w:szCs w:val="18"/>
                  <w:lang w:eastAsia="ja-JP"/>
                </w:rPr>
                <w:t>3</w:t>
              </w:r>
            </w:ins>
          </w:p>
        </w:tc>
        <w:tc>
          <w:tcPr>
            <w:tcW w:w="1481" w:type="dxa"/>
            <w:vMerge w:val="restart"/>
            <w:vAlign w:val="center"/>
          </w:tcPr>
          <w:p w:rsidR="003414E3" w:rsidRPr="003414E3" w:rsidRDefault="003414E3" w:rsidP="00492BB7">
            <w:pPr>
              <w:spacing w:after="0" w:line="225" w:lineRule="atLeast"/>
              <w:jc w:val="center"/>
              <w:rPr>
                <w:ins w:id="244" w:author="DCM2" w:date="2017-04-26T15:35:00Z"/>
                <w:rFonts w:ascii="Arial" w:eastAsia="ＭＳ Ｐゴシック" w:hAnsi="Arial" w:cs="Arial"/>
                <w:kern w:val="24"/>
                <w:sz w:val="18"/>
                <w:szCs w:val="18"/>
                <w:lang w:eastAsia="ja-JP"/>
              </w:rPr>
            </w:pPr>
            <w:ins w:id="245" w:author="DCM2" w:date="2017-04-26T15:35:00Z">
              <w:r w:rsidRPr="003414E3">
                <w:rPr>
                  <w:rFonts w:ascii="Arial" w:eastAsia="ＭＳ Ｐゴシック" w:hAnsi="Arial" w:cs="Arial" w:hint="eastAsia"/>
                  <w:kern w:val="24"/>
                  <w:sz w:val="18"/>
                  <w:szCs w:val="18"/>
                  <w:lang w:eastAsia="ja-JP"/>
                </w:rPr>
                <w:t>1428.5</w:t>
              </w:r>
            </w:ins>
            <w:ins w:id="246" w:author="DCM2" w:date="2017-04-26T19:28:00Z">
              <w:r w:rsidR="00492BB7">
                <w:rPr>
                  <w:rFonts w:ascii="Arial" w:eastAsia="ＭＳ Ｐゴシック" w:hAnsi="Arial" w:cs="Arial" w:hint="eastAsia"/>
                  <w:kern w:val="24"/>
                  <w:sz w:val="18"/>
                  <w:szCs w:val="18"/>
                  <w:lang w:eastAsia="ja-JP"/>
                </w:rPr>
                <w:t xml:space="preserve"> </w:t>
              </w:r>
            </w:ins>
            <w:ins w:id="247" w:author="DCM2" w:date="2017-04-26T19:29:00Z">
              <w:r w:rsidR="00492BB7" w:rsidRPr="00492BB7">
                <w:rPr>
                  <w:rFonts w:ascii="Arial" w:eastAsia="ＭＳ Ｐゴシック" w:hAnsi="Arial" w:cs="Arial"/>
                  <w:kern w:val="24"/>
                  <w:sz w:val="18"/>
                  <w:szCs w:val="18"/>
                  <w:lang w:eastAsia="ja-JP"/>
                </w:rPr>
                <w:t>≤</w:t>
              </w:r>
            </w:ins>
            <w:ins w:id="248" w:author="DCM2" w:date="2017-04-26T19:28:00Z">
              <w:r w:rsidR="00492BB7" w:rsidRPr="00492BB7">
                <w:rPr>
                  <w:rFonts w:ascii="Arial" w:eastAsia="ＭＳ Ｐゴシック" w:hAnsi="Arial" w:cs="Arial"/>
                  <w:kern w:val="24"/>
                  <w:sz w:val="18"/>
                  <w:szCs w:val="18"/>
                  <w:lang w:eastAsia="ja-JP"/>
                </w:rPr>
                <w:t xml:space="preserve"> </w:t>
              </w:r>
            </w:ins>
            <w:ins w:id="249" w:author="DCM2" w:date="2017-04-26T19:29:00Z">
              <w:r w:rsidR="00492BB7" w:rsidRPr="00492BB7">
                <w:rPr>
                  <w:rFonts w:ascii="Arial" w:eastAsia="ＭＳ Ｐゴシック" w:hAnsi="Arial" w:cs="Arial"/>
                  <w:kern w:val="24"/>
                  <w:sz w:val="18"/>
                  <w:szCs w:val="18"/>
                  <w:lang w:eastAsia="ja-JP"/>
                </w:rPr>
                <w:t>F</w:t>
              </w:r>
              <w:r w:rsidR="00492BB7" w:rsidRPr="00492BB7">
                <w:rPr>
                  <w:rFonts w:ascii="Arial" w:eastAsia="ＭＳ Ｐゴシック" w:hAnsi="Arial" w:cs="Arial"/>
                  <w:kern w:val="24"/>
                  <w:sz w:val="18"/>
                  <w:szCs w:val="18"/>
                  <w:vertAlign w:val="subscript"/>
                  <w:lang w:eastAsia="ja-JP"/>
                </w:rPr>
                <w:t>C</w:t>
              </w:r>
            </w:ins>
            <w:ins w:id="250" w:author="DCM2" w:date="2017-04-26T19:28:00Z">
              <w:r w:rsidR="00492BB7" w:rsidRPr="00492BB7">
                <w:rPr>
                  <w:rFonts w:ascii="Arial" w:eastAsia="ＭＳ Ｐゴシック" w:hAnsi="Arial" w:cs="Arial"/>
                  <w:kern w:val="24"/>
                  <w:sz w:val="18"/>
                  <w:szCs w:val="18"/>
                  <w:lang w:eastAsia="ja-JP"/>
                </w:rPr>
                <w:t xml:space="preserve"> </w:t>
              </w:r>
            </w:ins>
            <w:ins w:id="251" w:author="DCM2" w:date="2017-04-26T19:29:00Z">
              <w:r w:rsidR="00492BB7" w:rsidRPr="00492BB7">
                <w:rPr>
                  <w:rFonts w:ascii="Arial" w:eastAsia="ＭＳ Ｐゴシック" w:hAnsi="Arial" w:cs="Arial" w:hint="eastAsia"/>
                  <w:kern w:val="24"/>
                  <w:sz w:val="18"/>
                  <w:szCs w:val="18"/>
                  <w:lang w:eastAsia="ja-JP"/>
                </w:rPr>
                <w:t>&lt;</w:t>
              </w:r>
            </w:ins>
            <w:ins w:id="252" w:author="DCM2" w:date="2017-04-26T19:28:00Z">
              <w:r w:rsidR="00492BB7" w:rsidRPr="00492BB7">
                <w:rPr>
                  <w:rFonts w:ascii="Arial" w:eastAsia="ＭＳ Ｐゴシック" w:hAnsi="Arial" w:cs="Arial" w:hint="eastAsia"/>
                  <w:kern w:val="24"/>
                  <w:sz w:val="18"/>
                  <w:szCs w:val="18"/>
                  <w:lang w:eastAsia="ja-JP"/>
                </w:rPr>
                <w:t xml:space="preserve"> </w:t>
              </w:r>
            </w:ins>
            <w:ins w:id="253" w:author="DCM2" w:date="2017-04-26T19:29:00Z">
              <w:r w:rsidR="00492BB7" w:rsidRPr="00492BB7">
                <w:rPr>
                  <w:rFonts w:ascii="Arial" w:eastAsia="ＭＳ Ｐゴシック" w:hAnsi="Arial" w:cs="Arial" w:hint="eastAsia"/>
                  <w:kern w:val="24"/>
                  <w:sz w:val="18"/>
                  <w:szCs w:val="18"/>
                  <w:lang w:eastAsia="ja-JP"/>
                </w:rPr>
                <w:t>1431.5</w:t>
              </w:r>
            </w:ins>
          </w:p>
        </w:tc>
        <w:tc>
          <w:tcPr>
            <w:tcW w:w="1232" w:type="dxa"/>
            <w:shd w:val="clear" w:color="auto" w:fill="auto"/>
            <w:hideMark/>
          </w:tcPr>
          <w:p w:rsidR="003414E3" w:rsidRPr="003414E3" w:rsidRDefault="003414E3" w:rsidP="003414E3">
            <w:pPr>
              <w:spacing w:after="0" w:line="225" w:lineRule="atLeast"/>
              <w:rPr>
                <w:ins w:id="254" w:author="DCM2" w:date="2017-04-26T15:35:00Z"/>
                <w:rFonts w:ascii="Arial" w:eastAsia="ＭＳ Ｐゴシック" w:hAnsi="Arial" w:cs="Arial"/>
                <w:sz w:val="18"/>
                <w:szCs w:val="18"/>
                <w:lang w:val="en-US"/>
              </w:rPr>
            </w:pPr>
            <w:ins w:id="255" w:author="DCM2" w:date="2017-04-26T15:35:00Z">
              <w:r w:rsidRPr="003414E3">
                <w:rPr>
                  <w:rFonts w:ascii="Arial" w:eastAsia="ＭＳ Ｐゴシック" w:hAnsi="Arial" w:cs="Arial"/>
                  <w:kern w:val="24"/>
                  <w:sz w:val="18"/>
                  <w:szCs w:val="18"/>
                </w:rPr>
                <w:t>RB</w:t>
              </w:r>
              <w:r w:rsidRPr="003414E3">
                <w:rPr>
                  <w:rFonts w:ascii="Arial" w:eastAsia="ＭＳ Ｐゴシック" w:hAnsi="Arial" w:cs="Arial"/>
                  <w:kern w:val="24"/>
                  <w:position w:val="-5"/>
                  <w:sz w:val="18"/>
                  <w:szCs w:val="18"/>
                  <w:vertAlign w:val="subscript"/>
                </w:rPr>
                <w:t>start</w:t>
              </w:r>
            </w:ins>
          </w:p>
        </w:tc>
        <w:tc>
          <w:tcPr>
            <w:tcW w:w="1322" w:type="dxa"/>
            <w:gridSpan w:val="2"/>
            <w:shd w:val="clear" w:color="auto" w:fill="auto"/>
            <w:hideMark/>
          </w:tcPr>
          <w:p w:rsidR="003414E3" w:rsidRPr="003414E3" w:rsidRDefault="003414E3" w:rsidP="002E5FCC">
            <w:pPr>
              <w:spacing w:after="0" w:line="225" w:lineRule="atLeast"/>
              <w:jc w:val="center"/>
              <w:rPr>
                <w:ins w:id="256" w:author="DCM2" w:date="2017-04-26T15:35:00Z"/>
                <w:rFonts w:ascii="Arial" w:eastAsia="ＭＳ Ｐゴシック" w:hAnsi="Arial" w:cs="Arial"/>
                <w:sz w:val="18"/>
                <w:szCs w:val="18"/>
                <w:lang w:val="en-US"/>
              </w:rPr>
            </w:pPr>
            <w:ins w:id="257" w:author="DCM2" w:date="2017-04-26T15:35:00Z">
              <w:r w:rsidRPr="002E5FCC">
                <w:rPr>
                  <w:rFonts w:ascii="Arial" w:eastAsia="ＭＳ Ｐゴシック" w:hAnsi="Arial" w:cs="Arial"/>
                  <w:sz w:val="18"/>
                  <w:szCs w:val="18"/>
                  <w:lang w:val="en-US"/>
                </w:rPr>
                <w:t>0</w:t>
              </w:r>
            </w:ins>
          </w:p>
        </w:tc>
        <w:tc>
          <w:tcPr>
            <w:tcW w:w="1454" w:type="dxa"/>
            <w:gridSpan w:val="2"/>
            <w:shd w:val="clear" w:color="auto" w:fill="auto"/>
            <w:hideMark/>
          </w:tcPr>
          <w:p w:rsidR="003414E3" w:rsidRPr="003414E3" w:rsidRDefault="003414E3" w:rsidP="002E5FCC">
            <w:pPr>
              <w:spacing w:after="0" w:line="225" w:lineRule="atLeast"/>
              <w:jc w:val="center"/>
              <w:rPr>
                <w:ins w:id="258" w:author="DCM2" w:date="2017-04-26T15:35:00Z"/>
                <w:rFonts w:ascii="Arial" w:eastAsia="ＭＳ Ｐゴシック" w:hAnsi="Arial" w:cs="Arial"/>
                <w:sz w:val="18"/>
                <w:szCs w:val="18"/>
                <w:lang w:val="en-US"/>
              </w:rPr>
            </w:pPr>
            <w:ins w:id="259" w:author="DCM2" w:date="2017-04-26T15:35:00Z">
              <w:r w:rsidRPr="002E5FCC">
                <w:rPr>
                  <w:rFonts w:ascii="Arial" w:eastAsia="ＭＳ Ｐゴシック" w:hAnsi="Arial" w:cs="Arial"/>
                  <w:sz w:val="18"/>
                  <w:szCs w:val="18"/>
                  <w:lang w:val="en-US"/>
                </w:rPr>
                <w:t>1– 2</w:t>
              </w:r>
            </w:ins>
          </w:p>
        </w:tc>
        <w:tc>
          <w:tcPr>
            <w:tcW w:w="1455" w:type="dxa"/>
            <w:gridSpan w:val="2"/>
            <w:shd w:val="clear" w:color="auto" w:fill="auto"/>
            <w:hideMark/>
          </w:tcPr>
          <w:p w:rsidR="003414E3" w:rsidRPr="003414E3" w:rsidRDefault="003414E3" w:rsidP="002E5FCC">
            <w:pPr>
              <w:spacing w:after="0" w:line="225" w:lineRule="atLeast"/>
              <w:jc w:val="center"/>
              <w:rPr>
                <w:ins w:id="260" w:author="DCM2" w:date="2017-04-26T15:35:00Z"/>
                <w:rFonts w:ascii="Arial" w:eastAsia="ＭＳ Ｐゴシック" w:hAnsi="Arial" w:cs="Arial"/>
                <w:sz w:val="18"/>
                <w:szCs w:val="18"/>
                <w:lang w:val="en-US"/>
              </w:rPr>
            </w:pPr>
            <w:ins w:id="261" w:author="DCM2" w:date="2017-04-26T15:35:00Z">
              <w:r w:rsidRPr="002E5FCC">
                <w:rPr>
                  <w:rFonts w:ascii="Arial" w:eastAsia="ＭＳ Ｐゴシック" w:hAnsi="Arial" w:cs="Arial"/>
                  <w:sz w:val="18"/>
                  <w:szCs w:val="18"/>
                  <w:lang w:val="en-US"/>
                </w:rPr>
                <w:t>3 – 6</w:t>
              </w:r>
            </w:ins>
          </w:p>
        </w:tc>
        <w:tc>
          <w:tcPr>
            <w:tcW w:w="825" w:type="dxa"/>
          </w:tcPr>
          <w:p w:rsidR="003414E3" w:rsidRPr="002E5FCC" w:rsidRDefault="003414E3" w:rsidP="002E5FCC">
            <w:pPr>
              <w:spacing w:after="0" w:line="225" w:lineRule="atLeast"/>
              <w:jc w:val="center"/>
              <w:rPr>
                <w:ins w:id="262" w:author="DCM2" w:date="2017-04-26T15:35:00Z"/>
                <w:rFonts w:ascii="Arial" w:eastAsia="ＭＳ Ｐゴシック" w:hAnsi="Arial" w:cs="Arial"/>
                <w:sz w:val="18"/>
                <w:szCs w:val="18"/>
                <w:lang w:val="en-US"/>
              </w:rPr>
            </w:pPr>
          </w:p>
        </w:tc>
        <w:tc>
          <w:tcPr>
            <w:tcW w:w="777" w:type="dxa"/>
          </w:tcPr>
          <w:p w:rsidR="003414E3" w:rsidRPr="002E5FCC" w:rsidRDefault="003414E3" w:rsidP="002E5FCC">
            <w:pPr>
              <w:spacing w:after="0" w:line="225" w:lineRule="atLeast"/>
              <w:jc w:val="center"/>
              <w:rPr>
                <w:ins w:id="263" w:author="DCM2" w:date="2017-04-26T15:35:00Z"/>
                <w:rFonts w:ascii="Arial" w:eastAsia="ＭＳ Ｐゴシック" w:hAnsi="Arial" w:cs="Arial"/>
                <w:sz w:val="18"/>
                <w:szCs w:val="18"/>
                <w:lang w:val="en-US"/>
              </w:rPr>
            </w:pPr>
          </w:p>
        </w:tc>
        <w:tc>
          <w:tcPr>
            <w:tcW w:w="872" w:type="dxa"/>
          </w:tcPr>
          <w:p w:rsidR="003414E3" w:rsidRPr="002E5FCC" w:rsidRDefault="003414E3" w:rsidP="002E5FCC">
            <w:pPr>
              <w:spacing w:after="0" w:line="225" w:lineRule="atLeast"/>
              <w:jc w:val="center"/>
              <w:rPr>
                <w:ins w:id="264" w:author="DCM2" w:date="2017-04-26T15:35:00Z"/>
                <w:rFonts w:ascii="Arial" w:eastAsia="ＭＳ Ｐゴシック" w:hAnsi="Arial" w:cs="Arial"/>
                <w:sz w:val="18"/>
                <w:szCs w:val="18"/>
                <w:lang w:val="en-US"/>
              </w:rPr>
            </w:pPr>
          </w:p>
        </w:tc>
        <w:tc>
          <w:tcPr>
            <w:tcW w:w="697" w:type="dxa"/>
          </w:tcPr>
          <w:p w:rsidR="003414E3" w:rsidRPr="002E5FCC" w:rsidRDefault="003414E3" w:rsidP="002E5FCC">
            <w:pPr>
              <w:spacing w:after="0" w:line="225" w:lineRule="atLeast"/>
              <w:jc w:val="center"/>
              <w:rPr>
                <w:ins w:id="265" w:author="DCM2" w:date="2017-04-26T15:35:00Z"/>
                <w:rFonts w:ascii="Arial" w:eastAsia="ＭＳ Ｐゴシック" w:hAnsi="Arial" w:cs="Arial"/>
                <w:sz w:val="18"/>
                <w:szCs w:val="18"/>
                <w:lang w:val="en-US"/>
              </w:rPr>
            </w:pPr>
          </w:p>
        </w:tc>
      </w:tr>
      <w:tr w:rsidR="009A726F" w:rsidRPr="003414E3" w:rsidTr="002E5FCC">
        <w:trPr>
          <w:trHeight w:val="186"/>
          <w:jc w:val="center"/>
          <w:ins w:id="266" w:author="DCM2" w:date="2017-04-26T15:35:00Z"/>
        </w:trPr>
        <w:tc>
          <w:tcPr>
            <w:tcW w:w="1171" w:type="dxa"/>
            <w:vMerge/>
            <w:vAlign w:val="center"/>
          </w:tcPr>
          <w:p w:rsidR="003414E3" w:rsidRPr="003414E3" w:rsidRDefault="003414E3" w:rsidP="00953863">
            <w:pPr>
              <w:spacing w:after="0" w:line="225" w:lineRule="atLeast"/>
              <w:jc w:val="center"/>
              <w:rPr>
                <w:ins w:id="267" w:author="DCM2" w:date="2017-04-26T15:35:00Z"/>
                <w:rFonts w:ascii="Arial" w:eastAsia="ＭＳ Ｐゴシック" w:hAnsi="Arial" w:cs="Arial"/>
                <w:kern w:val="24"/>
                <w:sz w:val="18"/>
                <w:szCs w:val="18"/>
              </w:rPr>
            </w:pPr>
          </w:p>
        </w:tc>
        <w:tc>
          <w:tcPr>
            <w:tcW w:w="1481" w:type="dxa"/>
            <w:vMerge/>
            <w:vAlign w:val="center"/>
          </w:tcPr>
          <w:p w:rsidR="003414E3" w:rsidRPr="003414E3" w:rsidRDefault="003414E3" w:rsidP="00953863">
            <w:pPr>
              <w:spacing w:after="0" w:line="225" w:lineRule="atLeast"/>
              <w:jc w:val="center"/>
              <w:rPr>
                <w:ins w:id="268" w:author="DCM2" w:date="2017-04-26T15:35:00Z"/>
                <w:rFonts w:ascii="Arial" w:eastAsia="ＭＳ Ｐゴシック" w:hAnsi="Arial" w:cs="Arial"/>
                <w:kern w:val="24"/>
                <w:sz w:val="18"/>
                <w:szCs w:val="18"/>
              </w:rPr>
            </w:pPr>
          </w:p>
        </w:tc>
        <w:tc>
          <w:tcPr>
            <w:tcW w:w="1232" w:type="dxa"/>
            <w:shd w:val="clear" w:color="auto" w:fill="auto"/>
            <w:hideMark/>
          </w:tcPr>
          <w:p w:rsidR="003414E3" w:rsidRPr="003414E3" w:rsidRDefault="003414E3" w:rsidP="003414E3">
            <w:pPr>
              <w:spacing w:after="0" w:line="225" w:lineRule="atLeast"/>
              <w:rPr>
                <w:ins w:id="269" w:author="DCM2" w:date="2017-04-26T15:35:00Z"/>
                <w:rFonts w:ascii="Arial" w:eastAsia="ＭＳ Ｐゴシック" w:hAnsi="Arial" w:cs="Arial"/>
                <w:sz w:val="18"/>
                <w:szCs w:val="18"/>
                <w:lang w:val="en-US"/>
              </w:rPr>
            </w:pPr>
            <w:ins w:id="270" w:author="DCM2" w:date="2017-04-26T15:35:00Z">
              <w:r w:rsidRPr="003414E3">
                <w:rPr>
                  <w:rFonts w:ascii="Arial" w:eastAsia="ＭＳ Ｐゴシック" w:hAnsi="Arial" w:cs="Arial"/>
                  <w:kern w:val="24"/>
                  <w:sz w:val="18"/>
                  <w:szCs w:val="18"/>
                </w:rPr>
                <w:t>L</w:t>
              </w:r>
              <w:r w:rsidRPr="003414E3">
                <w:rPr>
                  <w:rFonts w:ascii="Arial" w:eastAsia="ＭＳ Ｐゴシック" w:hAnsi="Arial" w:cs="Arial"/>
                  <w:kern w:val="24"/>
                  <w:position w:val="-5"/>
                  <w:sz w:val="18"/>
                  <w:szCs w:val="18"/>
                  <w:vertAlign w:val="subscript"/>
                </w:rPr>
                <w:t>CRB</w:t>
              </w:r>
              <w:r w:rsidRPr="003414E3">
                <w:rPr>
                  <w:rFonts w:ascii="Arial" w:eastAsia="ＭＳ Ｐゴシック" w:hAnsi="Arial" w:cs="Arial"/>
                  <w:kern w:val="24"/>
                  <w:sz w:val="18"/>
                  <w:szCs w:val="18"/>
                </w:rPr>
                <w:t xml:space="preserve"> [RBs]</w:t>
              </w:r>
            </w:ins>
          </w:p>
        </w:tc>
        <w:tc>
          <w:tcPr>
            <w:tcW w:w="594" w:type="dxa"/>
            <w:shd w:val="clear" w:color="auto" w:fill="auto"/>
            <w:hideMark/>
          </w:tcPr>
          <w:p w:rsidR="003414E3" w:rsidRPr="003414E3" w:rsidRDefault="003414E3" w:rsidP="002E5FCC">
            <w:pPr>
              <w:spacing w:after="0" w:line="225" w:lineRule="atLeast"/>
              <w:jc w:val="center"/>
              <w:rPr>
                <w:ins w:id="271" w:author="DCM2" w:date="2017-04-26T15:35:00Z"/>
                <w:rFonts w:ascii="Arial" w:eastAsia="ＭＳ Ｐゴシック" w:hAnsi="Arial" w:cs="Arial"/>
                <w:sz w:val="18"/>
                <w:szCs w:val="18"/>
                <w:lang w:val="en-US"/>
              </w:rPr>
            </w:pPr>
            <w:ins w:id="272" w:author="DCM2" w:date="2017-04-26T15:35:00Z">
              <w:r w:rsidRPr="002E5FCC">
                <w:rPr>
                  <w:rFonts w:ascii="Arial" w:eastAsia="ＭＳ Ｐゴシック" w:hAnsi="Arial" w:cs="Arial"/>
                  <w:sz w:val="18"/>
                  <w:szCs w:val="18"/>
                  <w:lang w:val="en-US"/>
                </w:rPr>
                <w:t>1</w:t>
              </w:r>
            </w:ins>
          </w:p>
        </w:tc>
        <w:tc>
          <w:tcPr>
            <w:tcW w:w="728" w:type="dxa"/>
            <w:shd w:val="clear" w:color="auto" w:fill="auto"/>
            <w:hideMark/>
          </w:tcPr>
          <w:p w:rsidR="003414E3" w:rsidRPr="003414E3" w:rsidRDefault="003414E3" w:rsidP="002E5FCC">
            <w:pPr>
              <w:spacing w:after="0" w:line="225" w:lineRule="atLeast"/>
              <w:jc w:val="center"/>
              <w:rPr>
                <w:ins w:id="273" w:author="DCM2" w:date="2017-04-26T15:35:00Z"/>
                <w:rFonts w:ascii="Arial" w:eastAsia="ＭＳ Ｐゴシック" w:hAnsi="Arial" w:cs="Arial"/>
                <w:sz w:val="18"/>
                <w:szCs w:val="18"/>
                <w:lang w:val="en-US"/>
              </w:rPr>
            </w:pPr>
            <w:ins w:id="274" w:author="DCM2" w:date="2017-04-26T15:35:00Z">
              <w:r w:rsidRPr="002E5FCC">
                <w:rPr>
                  <w:rFonts w:ascii="Arial" w:eastAsia="ＭＳ Ｐゴシック" w:hAnsi="Arial" w:cs="Arial"/>
                  <w:sz w:val="18"/>
                  <w:szCs w:val="18"/>
                  <w:lang w:val="en-US"/>
                </w:rPr>
                <w:t>≥2</w:t>
              </w:r>
            </w:ins>
          </w:p>
        </w:tc>
        <w:tc>
          <w:tcPr>
            <w:tcW w:w="726" w:type="dxa"/>
            <w:shd w:val="clear" w:color="auto" w:fill="auto"/>
            <w:hideMark/>
          </w:tcPr>
          <w:p w:rsidR="003414E3" w:rsidRPr="003414E3" w:rsidRDefault="003414E3" w:rsidP="002E5FCC">
            <w:pPr>
              <w:spacing w:after="0" w:line="225" w:lineRule="atLeast"/>
              <w:jc w:val="center"/>
              <w:rPr>
                <w:ins w:id="275" w:author="DCM2" w:date="2017-04-26T15:35:00Z"/>
                <w:rFonts w:ascii="Arial" w:eastAsia="ＭＳ Ｐゴシック" w:hAnsi="Arial" w:cs="Arial"/>
                <w:sz w:val="18"/>
                <w:szCs w:val="18"/>
                <w:lang w:val="en-US"/>
              </w:rPr>
            </w:pPr>
            <w:ins w:id="276" w:author="DCM2" w:date="2017-04-26T15:35:00Z">
              <w:r w:rsidRPr="002E5FCC">
                <w:rPr>
                  <w:rFonts w:ascii="Arial" w:eastAsia="ＭＳ Ｐゴシック" w:hAnsi="Arial" w:cs="Arial"/>
                  <w:sz w:val="18"/>
                  <w:szCs w:val="18"/>
                  <w:lang w:val="en-US"/>
                </w:rPr>
                <w:t>2</w:t>
              </w:r>
            </w:ins>
          </w:p>
        </w:tc>
        <w:tc>
          <w:tcPr>
            <w:tcW w:w="728" w:type="dxa"/>
            <w:shd w:val="clear" w:color="auto" w:fill="auto"/>
            <w:hideMark/>
          </w:tcPr>
          <w:p w:rsidR="003414E3" w:rsidRPr="003414E3" w:rsidRDefault="003414E3" w:rsidP="002E5FCC">
            <w:pPr>
              <w:spacing w:after="0" w:line="225" w:lineRule="atLeast"/>
              <w:jc w:val="center"/>
              <w:rPr>
                <w:ins w:id="277" w:author="DCM2" w:date="2017-04-26T15:35:00Z"/>
                <w:rFonts w:ascii="Arial" w:eastAsia="ＭＳ Ｐゴシック" w:hAnsi="Arial" w:cs="Arial"/>
                <w:sz w:val="18"/>
                <w:szCs w:val="18"/>
                <w:lang w:val="en-US"/>
              </w:rPr>
            </w:pPr>
            <w:ins w:id="278" w:author="DCM2" w:date="2017-04-26T15:35:00Z">
              <w:r w:rsidRPr="002E5FCC">
                <w:rPr>
                  <w:rFonts w:ascii="Arial" w:eastAsia="ＭＳ Ｐゴシック" w:hAnsi="Arial" w:cs="Arial"/>
                  <w:sz w:val="18"/>
                  <w:szCs w:val="18"/>
                  <w:lang w:val="en-US"/>
                </w:rPr>
                <w:t>≥ 3</w:t>
              </w:r>
            </w:ins>
          </w:p>
        </w:tc>
        <w:tc>
          <w:tcPr>
            <w:tcW w:w="727" w:type="dxa"/>
            <w:shd w:val="clear" w:color="auto" w:fill="auto"/>
            <w:hideMark/>
          </w:tcPr>
          <w:p w:rsidR="003414E3" w:rsidRPr="003414E3" w:rsidRDefault="003414E3" w:rsidP="002E5FCC">
            <w:pPr>
              <w:spacing w:after="0" w:line="225" w:lineRule="atLeast"/>
              <w:jc w:val="center"/>
              <w:rPr>
                <w:ins w:id="279" w:author="DCM2" w:date="2017-04-26T15:35:00Z"/>
                <w:rFonts w:ascii="Arial" w:eastAsia="ＭＳ Ｐゴシック" w:hAnsi="Arial" w:cs="Arial"/>
                <w:sz w:val="18"/>
                <w:szCs w:val="18"/>
                <w:lang w:val="en-US"/>
              </w:rPr>
            </w:pPr>
            <w:ins w:id="280" w:author="DCM2" w:date="2017-04-26T15:35:00Z">
              <w:r w:rsidRPr="002E5FCC">
                <w:rPr>
                  <w:rFonts w:ascii="Arial" w:eastAsia="ＭＳ Ｐゴシック" w:hAnsi="Arial" w:cs="Arial"/>
                  <w:sz w:val="18"/>
                  <w:szCs w:val="18"/>
                  <w:lang w:val="en-US"/>
                </w:rPr>
                <w:t>5-</w:t>
              </w:r>
              <w:del w:id="281" w:author="DCM3" w:date="2017-05-17T20:17:00Z">
                <w:r w:rsidRPr="002E5FCC" w:rsidDel="002E5FCC">
                  <w:rPr>
                    <w:rFonts w:ascii="Arial" w:eastAsia="ＭＳ Ｐゴシック" w:hAnsi="Arial" w:cs="Arial"/>
                    <w:sz w:val="18"/>
                    <w:szCs w:val="18"/>
                    <w:lang w:val="en-US"/>
                  </w:rPr>
                  <w:delText>6</w:delText>
                </w:r>
              </w:del>
            </w:ins>
            <w:ins w:id="282" w:author="DCM3" w:date="2017-05-17T20:17:00Z">
              <w:r w:rsidR="002E5FCC" w:rsidRPr="002E5FCC">
                <w:rPr>
                  <w:rFonts w:ascii="Arial" w:eastAsia="ＭＳ Ｐゴシック" w:hAnsi="Arial" w:cs="Arial" w:hint="eastAsia"/>
                  <w:sz w:val="18"/>
                  <w:szCs w:val="18"/>
                  <w:lang w:val="en-US"/>
                </w:rPr>
                <w:t>7</w:t>
              </w:r>
            </w:ins>
          </w:p>
        </w:tc>
        <w:tc>
          <w:tcPr>
            <w:tcW w:w="728" w:type="dxa"/>
            <w:shd w:val="clear" w:color="auto" w:fill="auto"/>
            <w:hideMark/>
          </w:tcPr>
          <w:p w:rsidR="003414E3" w:rsidRPr="003414E3" w:rsidRDefault="003414E3" w:rsidP="002E5FCC">
            <w:pPr>
              <w:spacing w:after="0" w:line="225" w:lineRule="atLeast"/>
              <w:jc w:val="center"/>
              <w:rPr>
                <w:ins w:id="283" w:author="DCM2" w:date="2017-04-26T15:35:00Z"/>
                <w:rFonts w:ascii="Arial" w:eastAsia="ＭＳ Ｐゴシック" w:hAnsi="Arial" w:cs="Arial"/>
                <w:sz w:val="18"/>
                <w:szCs w:val="18"/>
                <w:lang w:val="en-US"/>
              </w:rPr>
            </w:pPr>
            <w:ins w:id="284" w:author="DCM2" w:date="2017-04-26T15:35:00Z">
              <w:r w:rsidRPr="002E5FCC">
                <w:rPr>
                  <w:rFonts w:ascii="Arial" w:eastAsia="ＭＳ Ｐゴシック" w:hAnsi="Arial" w:cs="Arial"/>
                  <w:sz w:val="18"/>
                  <w:szCs w:val="18"/>
                  <w:lang w:val="en-US"/>
                </w:rPr>
                <w:t>≥8</w:t>
              </w:r>
            </w:ins>
          </w:p>
        </w:tc>
        <w:tc>
          <w:tcPr>
            <w:tcW w:w="825" w:type="dxa"/>
          </w:tcPr>
          <w:p w:rsidR="003414E3" w:rsidRPr="002E5FCC" w:rsidRDefault="003414E3" w:rsidP="002E5FCC">
            <w:pPr>
              <w:spacing w:after="0" w:line="225" w:lineRule="atLeast"/>
              <w:jc w:val="center"/>
              <w:rPr>
                <w:ins w:id="285" w:author="DCM2" w:date="2017-04-26T15:35:00Z"/>
                <w:rFonts w:ascii="Arial" w:eastAsia="ＭＳ Ｐゴシック" w:hAnsi="Arial" w:cs="Arial"/>
                <w:sz w:val="18"/>
                <w:szCs w:val="18"/>
                <w:lang w:val="en-US"/>
              </w:rPr>
            </w:pPr>
          </w:p>
        </w:tc>
        <w:tc>
          <w:tcPr>
            <w:tcW w:w="777" w:type="dxa"/>
          </w:tcPr>
          <w:p w:rsidR="003414E3" w:rsidRPr="002E5FCC" w:rsidRDefault="003414E3" w:rsidP="002E5FCC">
            <w:pPr>
              <w:spacing w:after="0" w:line="225" w:lineRule="atLeast"/>
              <w:jc w:val="center"/>
              <w:rPr>
                <w:ins w:id="286" w:author="DCM2" w:date="2017-04-26T15:35:00Z"/>
                <w:rFonts w:ascii="Arial" w:eastAsia="ＭＳ Ｐゴシック" w:hAnsi="Arial" w:cs="Arial"/>
                <w:sz w:val="18"/>
                <w:szCs w:val="18"/>
                <w:lang w:val="en-US"/>
              </w:rPr>
            </w:pPr>
          </w:p>
        </w:tc>
        <w:tc>
          <w:tcPr>
            <w:tcW w:w="872" w:type="dxa"/>
          </w:tcPr>
          <w:p w:rsidR="003414E3" w:rsidRPr="002E5FCC" w:rsidRDefault="003414E3" w:rsidP="002E5FCC">
            <w:pPr>
              <w:spacing w:after="0" w:line="225" w:lineRule="atLeast"/>
              <w:jc w:val="center"/>
              <w:rPr>
                <w:ins w:id="287" w:author="DCM2" w:date="2017-04-26T15:35:00Z"/>
                <w:rFonts w:ascii="Arial" w:eastAsia="ＭＳ Ｐゴシック" w:hAnsi="Arial" w:cs="Arial"/>
                <w:sz w:val="18"/>
                <w:szCs w:val="18"/>
                <w:lang w:val="en-US"/>
              </w:rPr>
            </w:pPr>
          </w:p>
        </w:tc>
        <w:tc>
          <w:tcPr>
            <w:tcW w:w="697" w:type="dxa"/>
          </w:tcPr>
          <w:p w:rsidR="003414E3" w:rsidRPr="002E5FCC" w:rsidRDefault="003414E3" w:rsidP="002E5FCC">
            <w:pPr>
              <w:spacing w:after="0" w:line="225" w:lineRule="atLeast"/>
              <w:jc w:val="center"/>
              <w:rPr>
                <w:ins w:id="288" w:author="DCM2" w:date="2017-04-26T15:35:00Z"/>
                <w:rFonts w:ascii="Arial" w:eastAsia="ＭＳ Ｐゴシック" w:hAnsi="Arial" w:cs="Arial"/>
                <w:sz w:val="18"/>
                <w:szCs w:val="18"/>
                <w:lang w:val="en-US"/>
              </w:rPr>
            </w:pPr>
          </w:p>
        </w:tc>
      </w:tr>
      <w:tr w:rsidR="009A726F" w:rsidRPr="003414E3" w:rsidTr="002E5FCC">
        <w:trPr>
          <w:trHeight w:val="186"/>
          <w:jc w:val="center"/>
          <w:ins w:id="289" w:author="DCM2" w:date="2017-04-26T15:35:00Z"/>
        </w:trPr>
        <w:tc>
          <w:tcPr>
            <w:tcW w:w="1171" w:type="dxa"/>
            <w:vMerge/>
            <w:vAlign w:val="center"/>
          </w:tcPr>
          <w:p w:rsidR="003414E3" w:rsidRPr="003414E3" w:rsidRDefault="003414E3" w:rsidP="00953863">
            <w:pPr>
              <w:spacing w:after="0" w:line="225" w:lineRule="atLeast"/>
              <w:jc w:val="center"/>
              <w:rPr>
                <w:ins w:id="290" w:author="DCM2" w:date="2017-04-26T15:35:00Z"/>
                <w:rFonts w:ascii="Arial" w:eastAsia="ＭＳ Ｐゴシック" w:hAnsi="Arial" w:cs="Arial"/>
                <w:kern w:val="24"/>
                <w:sz w:val="18"/>
                <w:szCs w:val="18"/>
              </w:rPr>
            </w:pPr>
          </w:p>
        </w:tc>
        <w:tc>
          <w:tcPr>
            <w:tcW w:w="1481" w:type="dxa"/>
            <w:vMerge/>
            <w:vAlign w:val="center"/>
          </w:tcPr>
          <w:p w:rsidR="003414E3" w:rsidRPr="003414E3" w:rsidRDefault="003414E3" w:rsidP="00953863">
            <w:pPr>
              <w:spacing w:after="0" w:line="225" w:lineRule="atLeast"/>
              <w:jc w:val="center"/>
              <w:rPr>
                <w:ins w:id="291" w:author="DCM2" w:date="2017-04-26T15:35:00Z"/>
                <w:rFonts w:ascii="Arial" w:eastAsia="ＭＳ Ｐゴシック" w:hAnsi="Arial" w:cs="Arial"/>
                <w:kern w:val="24"/>
                <w:sz w:val="18"/>
                <w:szCs w:val="18"/>
              </w:rPr>
            </w:pPr>
          </w:p>
        </w:tc>
        <w:tc>
          <w:tcPr>
            <w:tcW w:w="1232" w:type="dxa"/>
            <w:shd w:val="clear" w:color="auto" w:fill="auto"/>
            <w:hideMark/>
          </w:tcPr>
          <w:p w:rsidR="003414E3" w:rsidRPr="003414E3" w:rsidRDefault="003414E3" w:rsidP="003414E3">
            <w:pPr>
              <w:spacing w:after="0" w:line="225" w:lineRule="atLeast"/>
              <w:rPr>
                <w:ins w:id="292" w:author="DCM2" w:date="2017-04-26T15:35:00Z"/>
                <w:rFonts w:ascii="Arial" w:eastAsia="ＭＳ Ｐゴシック" w:hAnsi="Arial" w:cs="Arial"/>
                <w:sz w:val="18"/>
                <w:szCs w:val="18"/>
                <w:lang w:val="en-US"/>
              </w:rPr>
            </w:pPr>
            <w:ins w:id="293" w:author="DCM2" w:date="2017-04-26T15:35:00Z">
              <w:r w:rsidRPr="003414E3">
                <w:rPr>
                  <w:rFonts w:ascii="Arial" w:eastAsia="ＭＳ Ｐゴシック" w:hAnsi="Arial" w:cs="Arial"/>
                  <w:kern w:val="24"/>
                  <w:sz w:val="18"/>
                  <w:szCs w:val="18"/>
                </w:rPr>
                <w:t>A-MPR [dB]</w:t>
              </w:r>
            </w:ins>
          </w:p>
        </w:tc>
        <w:tc>
          <w:tcPr>
            <w:tcW w:w="594" w:type="dxa"/>
            <w:shd w:val="clear" w:color="auto" w:fill="auto"/>
            <w:hideMark/>
          </w:tcPr>
          <w:p w:rsidR="003414E3" w:rsidRPr="003414E3" w:rsidRDefault="003414E3" w:rsidP="002E5FCC">
            <w:pPr>
              <w:spacing w:after="0" w:line="225" w:lineRule="atLeast"/>
              <w:jc w:val="center"/>
              <w:rPr>
                <w:ins w:id="294" w:author="DCM2" w:date="2017-04-26T15:35:00Z"/>
                <w:rFonts w:ascii="Arial" w:eastAsia="ＭＳ Ｐゴシック" w:hAnsi="Arial" w:cs="Arial"/>
                <w:sz w:val="18"/>
                <w:szCs w:val="18"/>
                <w:lang w:val="en-US"/>
              </w:rPr>
            </w:pPr>
            <w:ins w:id="295" w:author="DCM2" w:date="2017-04-26T15:35:00Z">
              <w:r w:rsidRPr="002E5FCC">
                <w:rPr>
                  <w:rFonts w:ascii="Arial" w:eastAsia="ＭＳ Ｐゴシック" w:hAnsi="Arial" w:cs="Arial"/>
                  <w:sz w:val="18"/>
                  <w:szCs w:val="18"/>
                  <w:lang w:val="en-US"/>
                </w:rPr>
                <w:t>≤ 11</w:t>
              </w:r>
            </w:ins>
          </w:p>
        </w:tc>
        <w:tc>
          <w:tcPr>
            <w:tcW w:w="728" w:type="dxa"/>
            <w:shd w:val="clear" w:color="auto" w:fill="auto"/>
            <w:hideMark/>
          </w:tcPr>
          <w:p w:rsidR="003414E3" w:rsidRPr="003414E3" w:rsidRDefault="003414E3" w:rsidP="002E5FCC">
            <w:pPr>
              <w:spacing w:after="0" w:line="225" w:lineRule="atLeast"/>
              <w:jc w:val="center"/>
              <w:rPr>
                <w:ins w:id="296" w:author="DCM2" w:date="2017-04-26T15:35:00Z"/>
                <w:rFonts w:ascii="Arial" w:eastAsia="ＭＳ Ｐゴシック" w:hAnsi="Arial" w:cs="Arial"/>
                <w:sz w:val="18"/>
                <w:szCs w:val="18"/>
                <w:lang w:val="en-US"/>
              </w:rPr>
            </w:pPr>
            <w:ins w:id="297" w:author="DCM2" w:date="2017-04-26T15:35:00Z">
              <w:r w:rsidRPr="002E5FCC">
                <w:rPr>
                  <w:rFonts w:ascii="Arial" w:eastAsia="ＭＳ Ｐゴシック" w:hAnsi="Arial" w:cs="Arial"/>
                  <w:sz w:val="18"/>
                  <w:szCs w:val="18"/>
                  <w:lang w:val="en-US"/>
                </w:rPr>
                <w:t>≤ 16</w:t>
              </w:r>
            </w:ins>
          </w:p>
        </w:tc>
        <w:tc>
          <w:tcPr>
            <w:tcW w:w="726" w:type="dxa"/>
            <w:shd w:val="clear" w:color="auto" w:fill="auto"/>
            <w:hideMark/>
          </w:tcPr>
          <w:p w:rsidR="003414E3" w:rsidRPr="003414E3" w:rsidRDefault="003414E3" w:rsidP="002E5FCC">
            <w:pPr>
              <w:spacing w:after="0" w:line="225" w:lineRule="atLeast"/>
              <w:jc w:val="center"/>
              <w:rPr>
                <w:ins w:id="298" w:author="DCM2" w:date="2017-04-26T15:35:00Z"/>
                <w:rFonts w:ascii="Arial" w:eastAsia="ＭＳ Ｐゴシック" w:hAnsi="Arial" w:cs="Arial"/>
                <w:sz w:val="18"/>
                <w:szCs w:val="18"/>
                <w:lang w:val="en-US"/>
              </w:rPr>
            </w:pPr>
            <w:ins w:id="299" w:author="DCM2" w:date="2017-04-26T15:35:00Z">
              <w:r w:rsidRPr="002E5FCC">
                <w:rPr>
                  <w:rFonts w:ascii="Arial" w:eastAsia="ＭＳ Ｐゴシック" w:hAnsi="Arial" w:cs="Arial"/>
                  <w:sz w:val="18"/>
                  <w:szCs w:val="18"/>
                  <w:lang w:val="en-US"/>
                </w:rPr>
                <w:t>≤ 9</w:t>
              </w:r>
            </w:ins>
          </w:p>
        </w:tc>
        <w:tc>
          <w:tcPr>
            <w:tcW w:w="728" w:type="dxa"/>
            <w:shd w:val="clear" w:color="auto" w:fill="auto"/>
            <w:hideMark/>
          </w:tcPr>
          <w:p w:rsidR="003414E3" w:rsidRPr="003414E3" w:rsidRDefault="003414E3" w:rsidP="002E5FCC">
            <w:pPr>
              <w:spacing w:after="0" w:line="225" w:lineRule="atLeast"/>
              <w:jc w:val="center"/>
              <w:rPr>
                <w:ins w:id="300" w:author="DCM2" w:date="2017-04-26T15:35:00Z"/>
                <w:rFonts w:ascii="Arial" w:eastAsia="ＭＳ Ｐゴシック" w:hAnsi="Arial" w:cs="Arial"/>
                <w:sz w:val="18"/>
                <w:szCs w:val="18"/>
                <w:lang w:val="en-US"/>
              </w:rPr>
            </w:pPr>
            <w:ins w:id="301" w:author="DCM2" w:date="2017-04-26T15:35:00Z">
              <w:r w:rsidRPr="002E5FCC">
                <w:rPr>
                  <w:rFonts w:ascii="Arial" w:eastAsia="ＭＳ Ｐゴシック" w:hAnsi="Arial" w:cs="Arial"/>
                  <w:sz w:val="18"/>
                  <w:szCs w:val="18"/>
                  <w:lang w:val="en-US"/>
                </w:rPr>
                <w:t>≤ 15</w:t>
              </w:r>
            </w:ins>
          </w:p>
        </w:tc>
        <w:tc>
          <w:tcPr>
            <w:tcW w:w="727" w:type="dxa"/>
            <w:shd w:val="clear" w:color="auto" w:fill="auto"/>
            <w:hideMark/>
          </w:tcPr>
          <w:p w:rsidR="003414E3" w:rsidRPr="003414E3" w:rsidRDefault="003414E3" w:rsidP="002E5FCC">
            <w:pPr>
              <w:spacing w:after="0" w:line="225" w:lineRule="atLeast"/>
              <w:jc w:val="center"/>
              <w:rPr>
                <w:ins w:id="302" w:author="DCM2" w:date="2017-04-26T15:35:00Z"/>
                <w:rFonts w:ascii="Arial" w:eastAsia="ＭＳ Ｐゴシック" w:hAnsi="Arial" w:cs="Arial"/>
                <w:sz w:val="18"/>
                <w:szCs w:val="18"/>
                <w:lang w:val="en-US"/>
              </w:rPr>
            </w:pPr>
            <w:ins w:id="303" w:author="DCM2" w:date="2017-04-26T15:35:00Z">
              <w:r w:rsidRPr="002E5FCC">
                <w:rPr>
                  <w:rFonts w:ascii="Arial" w:eastAsia="ＭＳ Ｐゴシック" w:hAnsi="Arial" w:cs="Arial"/>
                  <w:sz w:val="18"/>
                  <w:szCs w:val="18"/>
                  <w:lang w:val="en-US"/>
                </w:rPr>
                <w:t>≤ 12</w:t>
              </w:r>
            </w:ins>
          </w:p>
        </w:tc>
        <w:tc>
          <w:tcPr>
            <w:tcW w:w="728" w:type="dxa"/>
            <w:shd w:val="clear" w:color="auto" w:fill="auto"/>
            <w:hideMark/>
          </w:tcPr>
          <w:p w:rsidR="003414E3" w:rsidRPr="003414E3" w:rsidRDefault="003414E3" w:rsidP="002E5FCC">
            <w:pPr>
              <w:spacing w:after="0" w:line="225" w:lineRule="atLeast"/>
              <w:jc w:val="center"/>
              <w:rPr>
                <w:ins w:id="304" w:author="DCM2" w:date="2017-04-26T15:35:00Z"/>
                <w:rFonts w:ascii="Arial" w:eastAsia="ＭＳ Ｐゴシック" w:hAnsi="Arial" w:cs="Arial"/>
                <w:sz w:val="18"/>
                <w:szCs w:val="18"/>
                <w:lang w:val="en-US"/>
              </w:rPr>
            </w:pPr>
            <w:ins w:id="305" w:author="DCM2" w:date="2017-04-26T15:35:00Z">
              <w:r w:rsidRPr="002E5FCC">
                <w:rPr>
                  <w:rFonts w:ascii="Arial" w:eastAsia="ＭＳ Ｐゴシック" w:hAnsi="Arial" w:cs="Arial"/>
                  <w:sz w:val="18"/>
                  <w:szCs w:val="18"/>
                  <w:lang w:val="en-US"/>
                </w:rPr>
                <w:t>≤ 14</w:t>
              </w:r>
            </w:ins>
          </w:p>
        </w:tc>
        <w:tc>
          <w:tcPr>
            <w:tcW w:w="825" w:type="dxa"/>
          </w:tcPr>
          <w:p w:rsidR="003414E3" w:rsidRPr="002E5FCC" w:rsidRDefault="003414E3" w:rsidP="002E5FCC">
            <w:pPr>
              <w:spacing w:after="0" w:line="225" w:lineRule="atLeast"/>
              <w:jc w:val="center"/>
              <w:rPr>
                <w:ins w:id="306" w:author="DCM2" w:date="2017-04-26T15:35:00Z"/>
                <w:rFonts w:ascii="Arial" w:eastAsia="ＭＳ Ｐゴシック" w:hAnsi="Arial" w:cs="Arial"/>
                <w:sz w:val="18"/>
                <w:szCs w:val="18"/>
                <w:lang w:val="en-US"/>
              </w:rPr>
            </w:pPr>
          </w:p>
        </w:tc>
        <w:tc>
          <w:tcPr>
            <w:tcW w:w="777" w:type="dxa"/>
          </w:tcPr>
          <w:p w:rsidR="003414E3" w:rsidRPr="002E5FCC" w:rsidRDefault="003414E3" w:rsidP="002E5FCC">
            <w:pPr>
              <w:spacing w:after="0" w:line="225" w:lineRule="atLeast"/>
              <w:jc w:val="center"/>
              <w:rPr>
                <w:ins w:id="307" w:author="DCM2" w:date="2017-04-26T15:35:00Z"/>
                <w:rFonts w:ascii="Arial" w:eastAsia="ＭＳ Ｐゴシック" w:hAnsi="Arial" w:cs="Arial"/>
                <w:sz w:val="18"/>
                <w:szCs w:val="18"/>
                <w:lang w:val="en-US"/>
              </w:rPr>
            </w:pPr>
          </w:p>
        </w:tc>
        <w:tc>
          <w:tcPr>
            <w:tcW w:w="872" w:type="dxa"/>
          </w:tcPr>
          <w:p w:rsidR="003414E3" w:rsidRPr="002E5FCC" w:rsidRDefault="003414E3" w:rsidP="002E5FCC">
            <w:pPr>
              <w:spacing w:after="0" w:line="225" w:lineRule="atLeast"/>
              <w:jc w:val="center"/>
              <w:rPr>
                <w:ins w:id="308" w:author="DCM2" w:date="2017-04-26T15:35:00Z"/>
                <w:rFonts w:ascii="Arial" w:eastAsia="ＭＳ Ｐゴシック" w:hAnsi="Arial" w:cs="Arial"/>
                <w:sz w:val="18"/>
                <w:szCs w:val="18"/>
                <w:lang w:val="en-US"/>
              </w:rPr>
            </w:pPr>
          </w:p>
        </w:tc>
        <w:tc>
          <w:tcPr>
            <w:tcW w:w="697" w:type="dxa"/>
          </w:tcPr>
          <w:p w:rsidR="003414E3" w:rsidRPr="002E5FCC" w:rsidRDefault="003414E3" w:rsidP="002E5FCC">
            <w:pPr>
              <w:spacing w:after="0" w:line="225" w:lineRule="atLeast"/>
              <w:jc w:val="center"/>
              <w:rPr>
                <w:ins w:id="309" w:author="DCM2" w:date="2017-04-26T15:35:00Z"/>
                <w:rFonts w:ascii="Arial" w:eastAsia="ＭＳ Ｐゴシック" w:hAnsi="Arial" w:cs="Arial"/>
                <w:sz w:val="18"/>
                <w:szCs w:val="18"/>
                <w:lang w:val="en-US"/>
              </w:rPr>
            </w:pPr>
          </w:p>
        </w:tc>
      </w:tr>
      <w:tr w:rsidR="00623A43" w:rsidRPr="003414E3" w:rsidTr="002E5FCC">
        <w:trPr>
          <w:trHeight w:val="186"/>
          <w:jc w:val="center"/>
          <w:ins w:id="310" w:author="DCM2" w:date="2017-04-26T15:35:00Z"/>
        </w:trPr>
        <w:tc>
          <w:tcPr>
            <w:tcW w:w="1171" w:type="dxa"/>
            <w:vMerge w:val="restart"/>
            <w:vAlign w:val="center"/>
          </w:tcPr>
          <w:p w:rsidR="003414E3" w:rsidRPr="003414E3" w:rsidRDefault="003414E3" w:rsidP="00953863">
            <w:pPr>
              <w:spacing w:after="0" w:line="225" w:lineRule="atLeast"/>
              <w:jc w:val="center"/>
              <w:rPr>
                <w:ins w:id="311" w:author="DCM2" w:date="2017-04-26T15:35:00Z"/>
                <w:rFonts w:ascii="Arial" w:eastAsia="ＭＳ Ｐゴシック" w:hAnsi="Arial" w:cs="Arial"/>
                <w:kern w:val="24"/>
                <w:sz w:val="18"/>
                <w:szCs w:val="18"/>
                <w:lang w:eastAsia="ja-JP"/>
              </w:rPr>
            </w:pPr>
            <w:ins w:id="312" w:author="DCM2" w:date="2017-04-26T15:35:00Z">
              <w:r w:rsidRPr="003414E3">
                <w:rPr>
                  <w:rFonts w:ascii="Arial" w:eastAsia="ＭＳ Ｐゴシック" w:hAnsi="Arial" w:cs="Arial" w:hint="eastAsia"/>
                  <w:kern w:val="24"/>
                  <w:sz w:val="18"/>
                  <w:szCs w:val="18"/>
                  <w:lang w:eastAsia="ja-JP"/>
                </w:rPr>
                <w:t>5</w:t>
              </w:r>
            </w:ins>
          </w:p>
        </w:tc>
        <w:tc>
          <w:tcPr>
            <w:tcW w:w="1481" w:type="dxa"/>
            <w:vMerge w:val="restart"/>
            <w:vAlign w:val="center"/>
          </w:tcPr>
          <w:p w:rsidR="003414E3" w:rsidRPr="003414E3" w:rsidRDefault="003414E3" w:rsidP="00492BB7">
            <w:pPr>
              <w:spacing w:after="0" w:line="225" w:lineRule="atLeast"/>
              <w:jc w:val="center"/>
              <w:rPr>
                <w:ins w:id="313" w:author="DCM2" w:date="2017-04-26T15:35:00Z"/>
                <w:rFonts w:ascii="Arial" w:eastAsia="ＭＳ Ｐゴシック" w:hAnsi="Arial" w:cs="Arial"/>
                <w:kern w:val="24"/>
                <w:sz w:val="18"/>
                <w:szCs w:val="18"/>
                <w:lang w:eastAsia="ja-JP"/>
              </w:rPr>
            </w:pPr>
            <w:ins w:id="314" w:author="DCM2" w:date="2017-04-26T15:35:00Z">
              <w:r w:rsidRPr="003414E3">
                <w:rPr>
                  <w:rFonts w:ascii="Arial" w:eastAsia="ＭＳ Ｐゴシック" w:hAnsi="Arial" w:cs="Arial" w:hint="eastAsia"/>
                  <w:kern w:val="24"/>
                  <w:sz w:val="18"/>
                  <w:szCs w:val="18"/>
                  <w:lang w:eastAsia="ja-JP"/>
                </w:rPr>
                <w:t>1429.5</w:t>
              </w:r>
            </w:ins>
            <w:ins w:id="315" w:author="DCM2" w:date="2017-04-26T19:30:00Z">
              <w:r w:rsidR="00492BB7">
                <w:rPr>
                  <w:rFonts w:ascii="Arial" w:eastAsia="ＭＳ Ｐゴシック" w:hAnsi="Arial" w:cs="Arial" w:hint="eastAsia"/>
                  <w:kern w:val="24"/>
                  <w:sz w:val="18"/>
                  <w:szCs w:val="18"/>
                  <w:lang w:eastAsia="ja-JP"/>
                </w:rPr>
                <w:t xml:space="preserve"> </w:t>
              </w:r>
            </w:ins>
            <w:ins w:id="316" w:author="DCM2" w:date="2017-04-26T19:29:00Z">
              <w:r w:rsidR="00492BB7" w:rsidRPr="00492BB7">
                <w:rPr>
                  <w:rFonts w:ascii="Arial" w:eastAsia="ＭＳ Ｐゴシック" w:hAnsi="Arial" w:cs="Arial"/>
                  <w:kern w:val="24"/>
                  <w:sz w:val="18"/>
                  <w:szCs w:val="18"/>
                  <w:lang w:eastAsia="ja-JP"/>
                </w:rPr>
                <w:t>≤</w:t>
              </w:r>
            </w:ins>
            <w:ins w:id="317" w:author="DCM2" w:date="2017-04-26T19:28:00Z">
              <w:r w:rsidR="00492BB7" w:rsidRPr="00492BB7">
                <w:rPr>
                  <w:rFonts w:ascii="Arial" w:eastAsia="ＭＳ Ｐゴシック" w:hAnsi="Arial" w:cs="Arial"/>
                  <w:kern w:val="24"/>
                  <w:sz w:val="18"/>
                  <w:szCs w:val="18"/>
                  <w:lang w:eastAsia="ja-JP"/>
                </w:rPr>
                <w:t xml:space="preserve"> </w:t>
              </w:r>
            </w:ins>
            <w:ins w:id="318" w:author="DCM2" w:date="2017-04-26T19:29:00Z">
              <w:r w:rsidR="00492BB7" w:rsidRPr="00492BB7">
                <w:rPr>
                  <w:rFonts w:ascii="Arial" w:eastAsia="ＭＳ Ｐゴシック" w:hAnsi="Arial" w:cs="Arial"/>
                  <w:kern w:val="24"/>
                  <w:sz w:val="18"/>
                  <w:szCs w:val="18"/>
                  <w:lang w:eastAsia="ja-JP"/>
                </w:rPr>
                <w:t>F</w:t>
              </w:r>
              <w:r w:rsidR="00492BB7" w:rsidRPr="00492BB7">
                <w:rPr>
                  <w:rFonts w:ascii="Arial" w:eastAsia="ＭＳ Ｐゴシック" w:hAnsi="Arial" w:cs="Arial"/>
                  <w:kern w:val="24"/>
                  <w:sz w:val="18"/>
                  <w:szCs w:val="18"/>
                  <w:vertAlign w:val="subscript"/>
                  <w:lang w:eastAsia="ja-JP"/>
                </w:rPr>
                <w:t>C</w:t>
              </w:r>
            </w:ins>
            <w:ins w:id="319" w:author="DCM2" w:date="2017-04-26T19:28:00Z">
              <w:r w:rsidR="00492BB7" w:rsidRPr="00492BB7">
                <w:rPr>
                  <w:rFonts w:ascii="Arial" w:eastAsia="ＭＳ Ｐゴシック" w:hAnsi="Arial" w:cs="Arial"/>
                  <w:kern w:val="24"/>
                  <w:sz w:val="18"/>
                  <w:szCs w:val="18"/>
                  <w:lang w:eastAsia="ja-JP"/>
                </w:rPr>
                <w:t xml:space="preserve"> </w:t>
              </w:r>
            </w:ins>
            <w:ins w:id="320" w:author="DCM2" w:date="2017-04-26T19:29:00Z">
              <w:r w:rsidR="00492BB7" w:rsidRPr="00492BB7">
                <w:rPr>
                  <w:rFonts w:ascii="Arial" w:eastAsia="ＭＳ Ｐゴシック" w:hAnsi="Arial" w:cs="Arial" w:hint="eastAsia"/>
                  <w:kern w:val="24"/>
                  <w:sz w:val="18"/>
                  <w:szCs w:val="18"/>
                  <w:lang w:eastAsia="ja-JP"/>
                </w:rPr>
                <w:t>&lt;</w:t>
              </w:r>
            </w:ins>
            <w:ins w:id="321" w:author="DCM2" w:date="2017-04-26T19:28:00Z">
              <w:r w:rsidR="00492BB7" w:rsidRPr="00492BB7">
                <w:rPr>
                  <w:rFonts w:ascii="Arial" w:eastAsia="ＭＳ Ｐゴシック" w:hAnsi="Arial" w:cs="Arial" w:hint="eastAsia"/>
                  <w:kern w:val="24"/>
                  <w:sz w:val="18"/>
                  <w:szCs w:val="18"/>
                  <w:lang w:eastAsia="ja-JP"/>
                </w:rPr>
                <w:t xml:space="preserve"> </w:t>
              </w:r>
            </w:ins>
            <w:ins w:id="322" w:author="DCM2" w:date="2017-04-26T19:29:00Z">
              <w:r w:rsidR="00492BB7" w:rsidRPr="00492BB7">
                <w:rPr>
                  <w:rFonts w:ascii="Arial" w:eastAsia="ＭＳ Ｐゴシック" w:hAnsi="Arial" w:cs="Arial" w:hint="eastAsia"/>
                  <w:kern w:val="24"/>
                  <w:sz w:val="18"/>
                  <w:szCs w:val="18"/>
                  <w:lang w:eastAsia="ja-JP"/>
                </w:rPr>
                <w:t>143</w:t>
              </w:r>
            </w:ins>
            <w:ins w:id="323" w:author="DCM2" w:date="2017-04-26T19:30:00Z">
              <w:r w:rsidR="00492BB7">
                <w:rPr>
                  <w:rFonts w:ascii="Arial" w:eastAsia="ＭＳ Ｐゴシック" w:hAnsi="Arial" w:cs="Arial" w:hint="eastAsia"/>
                  <w:kern w:val="24"/>
                  <w:sz w:val="18"/>
                  <w:szCs w:val="18"/>
                  <w:lang w:eastAsia="ja-JP"/>
                </w:rPr>
                <w:t>4</w:t>
              </w:r>
            </w:ins>
            <w:ins w:id="324" w:author="DCM2" w:date="2017-04-26T19:29:00Z">
              <w:r w:rsidR="00492BB7" w:rsidRPr="00492BB7">
                <w:rPr>
                  <w:rFonts w:ascii="Arial" w:eastAsia="ＭＳ Ｐゴシック" w:hAnsi="Arial" w:cs="Arial" w:hint="eastAsia"/>
                  <w:kern w:val="24"/>
                  <w:sz w:val="18"/>
                  <w:szCs w:val="18"/>
                  <w:lang w:eastAsia="ja-JP"/>
                </w:rPr>
                <w:t>.5</w:t>
              </w:r>
            </w:ins>
          </w:p>
        </w:tc>
        <w:tc>
          <w:tcPr>
            <w:tcW w:w="1232" w:type="dxa"/>
            <w:shd w:val="clear" w:color="auto" w:fill="auto"/>
            <w:vAlign w:val="center"/>
          </w:tcPr>
          <w:p w:rsidR="003414E3" w:rsidRPr="003414E3" w:rsidRDefault="003414E3" w:rsidP="003414E3">
            <w:pPr>
              <w:spacing w:after="0" w:line="225" w:lineRule="atLeast"/>
              <w:rPr>
                <w:ins w:id="325" w:author="DCM2" w:date="2017-04-26T15:35:00Z"/>
                <w:rFonts w:ascii="Arial" w:eastAsia="ＭＳ Ｐゴシック" w:hAnsi="Arial" w:cs="Arial"/>
                <w:sz w:val="18"/>
                <w:szCs w:val="18"/>
                <w:lang w:val="en-US"/>
              </w:rPr>
            </w:pPr>
            <w:ins w:id="326" w:author="DCM2" w:date="2017-04-26T15:35:00Z">
              <w:r w:rsidRPr="003414E3">
                <w:rPr>
                  <w:rFonts w:ascii="Arial" w:eastAsia="ＭＳ Ｐゴシック" w:hAnsi="Arial" w:cs="Arial"/>
                  <w:color w:val="000000"/>
                  <w:kern w:val="24"/>
                  <w:sz w:val="18"/>
                  <w:szCs w:val="18"/>
                </w:rPr>
                <w:t>RB</w:t>
              </w:r>
              <w:r w:rsidRPr="003414E3">
                <w:rPr>
                  <w:rFonts w:ascii="Arial" w:eastAsia="ＭＳ Ｐゴシック" w:hAnsi="Arial" w:cs="Arial"/>
                  <w:color w:val="000000"/>
                  <w:kern w:val="24"/>
                  <w:position w:val="-5"/>
                  <w:sz w:val="18"/>
                  <w:szCs w:val="18"/>
                  <w:vertAlign w:val="subscript"/>
                </w:rPr>
                <w:t>start</w:t>
              </w:r>
            </w:ins>
          </w:p>
        </w:tc>
        <w:tc>
          <w:tcPr>
            <w:tcW w:w="1322" w:type="dxa"/>
            <w:gridSpan w:val="2"/>
            <w:shd w:val="clear" w:color="auto" w:fill="auto"/>
            <w:vAlign w:val="center"/>
          </w:tcPr>
          <w:p w:rsidR="003414E3" w:rsidRPr="003414E3" w:rsidRDefault="003414E3" w:rsidP="002E5FCC">
            <w:pPr>
              <w:spacing w:after="0" w:line="225" w:lineRule="atLeast"/>
              <w:jc w:val="center"/>
              <w:rPr>
                <w:ins w:id="327" w:author="DCM2" w:date="2017-04-26T15:35:00Z"/>
                <w:rFonts w:ascii="Arial" w:eastAsia="ＭＳ Ｐゴシック" w:hAnsi="Arial" w:cs="Arial"/>
                <w:sz w:val="18"/>
                <w:szCs w:val="18"/>
                <w:lang w:val="en-US"/>
              </w:rPr>
            </w:pPr>
            <w:ins w:id="328" w:author="DCM2" w:date="2017-04-26T15:35:00Z">
              <w:r w:rsidRPr="002E5FCC">
                <w:rPr>
                  <w:rFonts w:ascii="Arial" w:eastAsia="ＭＳ Ｐゴシック" w:hAnsi="Arial" w:cs="Arial"/>
                  <w:sz w:val="18"/>
                  <w:szCs w:val="18"/>
                  <w:lang w:val="en-US"/>
                </w:rPr>
                <w:t>0 - 1</w:t>
              </w:r>
            </w:ins>
          </w:p>
        </w:tc>
        <w:tc>
          <w:tcPr>
            <w:tcW w:w="1454" w:type="dxa"/>
            <w:gridSpan w:val="2"/>
            <w:shd w:val="clear" w:color="auto" w:fill="auto"/>
            <w:vAlign w:val="center"/>
          </w:tcPr>
          <w:p w:rsidR="003414E3" w:rsidRPr="003414E3" w:rsidRDefault="003414E3" w:rsidP="002E5FCC">
            <w:pPr>
              <w:spacing w:after="0" w:line="225" w:lineRule="atLeast"/>
              <w:jc w:val="center"/>
              <w:rPr>
                <w:ins w:id="329" w:author="DCM2" w:date="2017-04-26T15:35:00Z"/>
                <w:rFonts w:ascii="Arial" w:eastAsia="ＭＳ Ｐゴシック" w:hAnsi="Arial" w:cs="Arial"/>
                <w:sz w:val="18"/>
                <w:szCs w:val="18"/>
                <w:lang w:val="en-US"/>
              </w:rPr>
            </w:pPr>
            <w:ins w:id="330" w:author="DCM2" w:date="2017-04-26T15:35:00Z">
              <w:r w:rsidRPr="002E5FCC">
                <w:rPr>
                  <w:rFonts w:ascii="Arial" w:eastAsia="ＭＳ Ｐゴシック" w:hAnsi="Arial" w:cs="Arial"/>
                  <w:sz w:val="18"/>
                  <w:szCs w:val="18"/>
                  <w:lang w:val="en-US"/>
                </w:rPr>
                <w:t>2 – 4</w:t>
              </w:r>
            </w:ins>
          </w:p>
        </w:tc>
        <w:tc>
          <w:tcPr>
            <w:tcW w:w="1455" w:type="dxa"/>
            <w:gridSpan w:val="2"/>
            <w:shd w:val="clear" w:color="auto" w:fill="auto"/>
            <w:vAlign w:val="center"/>
          </w:tcPr>
          <w:p w:rsidR="003414E3" w:rsidRPr="003414E3" w:rsidRDefault="003414E3" w:rsidP="002E5FCC">
            <w:pPr>
              <w:spacing w:after="0" w:line="225" w:lineRule="atLeast"/>
              <w:jc w:val="center"/>
              <w:rPr>
                <w:ins w:id="331" w:author="DCM2" w:date="2017-04-26T15:35:00Z"/>
                <w:rFonts w:ascii="Arial" w:eastAsia="ＭＳ Ｐゴシック" w:hAnsi="Arial" w:cs="Arial"/>
                <w:sz w:val="18"/>
                <w:szCs w:val="18"/>
                <w:lang w:val="en-US"/>
              </w:rPr>
            </w:pPr>
            <w:ins w:id="332" w:author="DCM2" w:date="2017-04-26T15:35:00Z">
              <w:r w:rsidRPr="002E5FCC">
                <w:rPr>
                  <w:rFonts w:ascii="Arial" w:eastAsia="ＭＳ Ｐゴシック" w:hAnsi="Arial" w:cs="Arial"/>
                  <w:sz w:val="18"/>
                  <w:szCs w:val="18"/>
                  <w:lang w:val="en-US"/>
                </w:rPr>
                <w:t>5 – 7</w:t>
              </w:r>
            </w:ins>
          </w:p>
        </w:tc>
        <w:tc>
          <w:tcPr>
            <w:tcW w:w="1602" w:type="dxa"/>
            <w:gridSpan w:val="2"/>
            <w:vAlign w:val="center"/>
          </w:tcPr>
          <w:p w:rsidR="003414E3" w:rsidRPr="003414E3" w:rsidRDefault="003414E3" w:rsidP="002E5FCC">
            <w:pPr>
              <w:spacing w:after="0" w:line="225" w:lineRule="atLeast"/>
              <w:jc w:val="center"/>
              <w:rPr>
                <w:ins w:id="333" w:author="DCM2" w:date="2017-04-26T15:35:00Z"/>
                <w:rFonts w:ascii="Arial" w:eastAsia="ＭＳ Ｐゴシック" w:hAnsi="Arial" w:cs="Arial"/>
                <w:sz w:val="18"/>
                <w:szCs w:val="18"/>
                <w:lang w:val="en-US"/>
              </w:rPr>
            </w:pPr>
            <w:ins w:id="334" w:author="DCM2" w:date="2017-04-26T15:35:00Z">
              <w:r w:rsidRPr="002E5FCC">
                <w:rPr>
                  <w:rFonts w:ascii="Arial" w:eastAsia="ＭＳ Ｐゴシック" w:hAnsi="Arial" w:cs="Arial"/>
                  <w:sz w:val="18"/>
                  <w:szCs w:val="18"/>
                  <w:lang w:val="en-US"/>
                </w:rPr>
                <w:t>8 – 10</w:t>
              </w:r>
            </w:ins>
          </w:p>
        </w:tc>
        <w:tc>
          <w:tcPr>
            <w:tcW w:w="1569" w:type="dxa"/>
            <w:gridSpan w:val="2"/>
          </w:tcPr>
          <w:p w:rsidR="003414E3" w:rsidRPr="002E5FCC" w:rsidRDefault="003414E3" w:rsidP="002E5FCC">
            <w:pPr>
              <w:spacing w:after="0" w:line="225" w:lineRule="atLeast"/>
              <w:jc w:val="center"/>
              <w:rPr>
                <w:ins w:id="335" w:author="DCM2" w:date="2017-04-26T15:35:00Z"/>
                <w:rFonts w:ascii="Arial" w:eastAsia="ＭＳ Ｐゴシック" w:hAnsi="Arial" w:cs="Arial"/>
                <w:sz w:val="18"/>
                <w:szCs w:val="18"/>
                <w:lang w:val="en-US"/>
              </w:rPr>
            </w:pPr>
          </w:p>
        </w:tc>
      </w:tr>
      <w:tr w:rsidR="009A726F" w:rsidRPr="003414E3" w:rsidTr="002E5FCC">
        <w:trPr>
          <w:trHeight w:val="186"/>
          <w:jc w:val="center"/>
          <w:ins w:id="336" w:author="DCM2" w:date="2017-04-26T15:35:00Z"/>
        </w:trPr>
        <w:tc>
          <w:tcPr>
            <w:tcW w:w="1171" w:type="dxa"/>
            <w:vMerge/>
            <w:vAlign w:val="center"/>
          </w:tcPr>
          <w:p w:rsidR="003414E3" w:rsidRPr="003414E3" w:rsidRDefault="003414E3" w:rsidP="00953863">
            <w:pPr>
              <w:spacing w:after="0" w:line="225" w:lineRule="atLeast"/>
              <w:jc w:val="center"/>
              <w:rPr>
                <w:ins w:id="337" w:author="DCM2" w:date="2017-04-26T15:35:00Z"/>
                <w:rFonts w:ascii="Arial" w:eastAsia="ＭＳ Ｐゴシック" w:hAnsi="Arial" w:cs="Arial"/>
                <w:kern w:val="24"/>
                <w:sz w:val="18"/>
                <w:szCs w:val="18"/>
              </w:rPr>
            </w:pPr>
          </w:p>
        </w:tc>
        <w:tc>
          <w:tcPr>
            <w:tcW w:w="1481" w:type="dxa"/>
            <w:vMerge/>
            <w:vAlign w:val="center"/>
          </w:tcPr>
          <w:p w:rsidR="003414E3" w:rsidRPr="003414E3" w:rsidRDefault="003414E3" w:rsidP="00953863">
            <w:pPr>
              <w:spacing w:after="0" w:line="225" w:lineRule="atLeast"/>
              <w:jc w:val="center"/>
              <w:rPr>
                <w:ins w:id="338" w:author="DCM2" w:date="2017-04-26T15:35:00Z"/>
                <w:rFonts w:ascii="Arial" w:eastAsia="ＭＳ Ｐゴシック" w:hAnsi="Arial" w:cs="Arial"/>
                <w:kern w:val="24"/>
                <w:sz w:val="18"/>
                <w:szCs w:val="18"/>
              </w:rPr>
            </w:pPr>
          </w:p>
        </w:tc>
        <w:tc>
          <w:tcPr>
            <w:tcW w:w="1232" w:type="dxa"/>
            <w:shd w:val="clear" w:color="auto" w:fill="auto"/>
            <w:vAlign w:val="center"/>
          </w:tcPr>
          <w:p w:rsidR="003414E3" w:rsidRPr="003414E3" w:rsidRDefault="003414E3" w:rsidP="003414E3">
            <w:pPr>
              <w:spacing w:after="0" w:line="225" w:lineRule="atLeast"/>
              <w:rPr>
                <w:ins w:id="339" w:author="DCM2" w:date="2017-04-26T15:35:00Z"/>
                <w:rFonts w:ascii="Arial" w:eastAsia="ＭＳ Ｐゴシック" w:hAnsi="Arial" w:cs="Arial"/>
                <w:sz w:val="18"/>
                <w:szCs w:val="18"/>
                <w:lang w:val="en-US"/>
              </w:rPr>
            </w:pPr>
            <w:ins w:id="340" w:author="DCM2" w:date="2017-04-26T15:35:00Z">
              <w:r w:rsidRPr="003414E3">
                <w:rPr>
                  <w:rFonts w:ascii="Arial" w:eastAsia="ＭＳ Ｐゴシック" w:hAnsi="Arial" w:cs="Arial"/>
                  <w:color w:val="000000"/>
                  <w:kern w:val="24"/>
                  <w:sz w:val="18"/>
                  <w:szCs w:val="18"/>
                </w:rPr>
                <w:t>L</w:t>
              </w:r>
              <w:r w:rsidRPr="003414E3">
                <w:rPr>
                  <w:rFonts w:ascii="Arial" w:eastAsia="ＭＳ Ｐゴシック" w:hAnsi="Arial" w:cs="Arial"/>
                  <w:color w:val="000000"/>
                  <w:kern w:val="24"/>
                  <w:position w:val="-5"/>
                  <w:sz w:val="18"/>
                  <w:szCs w:val="18"/>
                  <w:vertAlign w:val="subscript"/>
                </w:rPr>
                <w:t>CRB</w:t>
              </w:r>
              <w:r w:rsidRPr="003414E3">
                <w:rPr>
                  <w:rFonts w:ascii="Arial" w:eastAsia="ＭＳ Ｐゴシック" w:hAnsi="Arial" w:cs="Arial"/>
                  <w:color w:val="000000"/>
                  <w:kern w:val="24"/>
                  <w:sz w:val="18"/>
                  <w:szCs w:val="18"/>
                </w:rPr>
                <w:t xml:space="preserve"> [RBs]</w:t>
              </w:r>
            </w:ins>
          </w:p>
        </w:tc>
        <w:tc>
          <w:tcPr>
            <w:tcW w:w="594" w:type="dxa"/>
            <w:shd w:val="clear" w:color="auto" w:fill="auto"/>
            <w:vAlign w:val="center"/>
          </w:tcPr>
          <w:p w:rsidR="003414E3" w:rsidRPr="003414E3" w:rsidRDefault="003414E3" w:rsidP="002E5FCC">
            <w:pPr>
              <w:spacing w:after="0" w:line="225" w:lineRule="atLeast"/>
              <w:jc w:val="center"/>
              <w:rPr>
                <w:ins w:id="341" w:author="DCM2" w:date="2017-04-26T15:35:00Z"/>
                <w:rFonts w:ascii="Arial" w:eastAsia="ＭＳ Ｐゴシック" w:hAnsi="Arial" w:cs="Arial"/>
                <w:sz w:val="18"/>
                <w:szCs w:val="18"/>
                <w:lang w:val="en-US"/>
              </w:rPr>
            </w:pPr>
            <w:ins w:id="342" w:author="DCM2" w:date="2017-04-26T15:35:00Z">
              <w:r w:rsidRPr="002E5FCC">
                <w:rPr>
                  <w:rFonts w:ascii="Arial" w:eastAsia="ＭＳ Ｐゴシック" w:hAnsi="Arial" w:cs="Arial"/>
                  <w:sz w:val="18"/>
                  <w:szCs w:val="18"/>
                  <w:lang w:val="en-US"/>
                </w:rPr>
                <w:t>2</w:t>
              </w:r>
            </w:ins>
          </w:p>
        </w:tc>
        <w:tc>
          <w:tcPr>
            <w:tcW w:w="728" w:type="dxa"/>
            <w:shd w:val="clear" w:color="auto" w:fill="auto"/>
            <w:vAlign w:val="center"/>
          </w:tcPr>
          <w:p w:rsidR="003414E3" w:rsidRPr="003414E3" w:rsidRDefault="003414E3" w:rsidP="002E5FCC">
            <w:pPr>
              <w:spacing w:after="0" w:line="225" w:lineRule="atLeast"/>
              <w:jc w:val="center"/>
              <w:rPr>
                <w:ins w:id="343" w:author="DCM2" w:date="2017-04-26T15:35:00Z"/>
                <w:rFonts w:ascii="Arial" w:eastAsia="ＭＳ Ｐゴシック" w:hAnsi="Arial" w:cs="Arial"/>
                <w:sz w:val="18"/>
                <w:szCs w:val="18"/>
                <w:lang w:val="en-US"/>
              </w:rPr>
            </w:pPr>
            <w:ins w:id="344" w:author="DCM2" w:date="2017-04-26T15:35:00Z">
              <w:r w:rsidRPr="002E5FCC">
                <w:rPr>
                  <w:rFonts w:ascii="Arial" w:eastAsia="ＭＳ Ｐゴシック" w:hAnsi="Arial" w:cs="Arial"/>
                  <w:sz w:val="18"/>
                  <w:szCs w:val="18"/>
                  <w:lang w:val="en-US"/>
                </w:rPr>
                <w:t>≥3</w:t>
              </w:r>
            </w:ins>
          </w:p>
        </w:tc>
        <w:tc>
          <w:tcPr>
            <w:tcW w:w="726" w:type="dxa"/>
            <w:shd w:val="clear" w:color="auto" w:fill="auto"/>
            <w:vAlign w:val="center"/>
          </w:tcPr>
          <w:p w:rsidR="003414E3" w:rsidRPr="003414E3" w:rsidRDefault="003414E3" w:rsidP="002E5FCC">
            <w:pPr>
              <w:spacing w:after="0" w:line="225" w:lineRule="atLeast"/>
              <w:jc w:val="center"/>
              <w:rPr>
                <w:ins w:id="345" w:author="DCM2" w:date="2017-04-26T15:35:00Z"/>
                <w:rFonts w:ascii="Arial" w:eastAsia="ＭＳ Ｐゴシック" w:hAnsi="Arial" w:cs="Arial"/>
                <w:sz w:val="18"/>
                <w:szCs w:val="18"/>
                <w:lang w:val="en-US"/>
              </w:rPr>
            </w:pPr>
            <w:ins w:id="346" w:author="DCM2" w:date="2017-04-26T15:35:00Z">
              <w:r w:rsidRPr="002E5FCC">
                <w:rPr>
                  <w:rFonts w:ascii="Arial" w:eastAsia="ＭＳ Ｐゴシック" w:hAnsi="Arial" w:cs="Arial"/>
                  <w:sz w:val="18"/>
                  <w:szCs w:val="18"/>
                  <w:lang w:val="en-US"/>
                </w:rPr>
                <w:t>4-6</w:t>
              </w:r>
            </w:ins>
          </w:p>
        </w:tc>
        <w:tc>
          <w:tcPr>
            <w:tcW w:w="728" w:type="dxa"/>
            <w:shd w:val="clear" w:color="auto" w:fill="auto"/>
            <w:vAlign w:val="center"/>
          </w:tcPr>
          <w:p w:rsidR="003414E3" w:rsidRPr="003414E3" w:rsidRDefault="003414E3" w:rsidP="002E5FCC">
            <w:pPr>
              <w:spacing w:after="0" w:line="225" w:lineRule="atLeast"/>
              <w:jc w:val="center"/>
              <w:rPr>
                <w:ins w:id="347" w:author="DCM2" w:date="2017-04-26T15:35:00Z"/>
                <w:rFonts w:ascii="Arial" w:eastAsia="ＭＳ Ｐゴシック" w:hAnsi="Arial" w:cs="Arial"/>
                <w:sz w:val="18"/>
                <w:szCs w:val="18"/>
                <w:lang w:val="en-US"/>
              </w:rPr>
            </w:pPr>
            <w:ins w:id="348" w:author="DCM2" w:date="2017-04-26T15:35:00Z">
              <w:r w:rsidRPr="002E5FCC">
                <w:rPr>
                  <w:rFonts w:ascii="Arial" w:eastAsia="ＭＳ Ｐゴシック" w:hAnsi="Arial" w:cs="Arial"/>
                  <w:sz w:val="18"/>
                  <w:szCs w:val="18"/>
                  <w:lang w:val="en-US"/>
                </w:rPr>
                <w:t>≥ 7</w:t>
              </w:r>
            </w:ins>
          </w:p>
        </w:tc>
        <w:tc>
          <w:tcPr>
            <w:tcW w:w="727" w:type="dxa"/>
            <w:shd w:val="clear" w:color="auto" w:fill="auto"/>
            <w:vAlign w:val="center"/>
          </w:tcPr>
          <w:p w:rsidR="003414E3" w:rsidRPr="003414E3" w:rsidRDefault="003414E3" w:rsidP="002E5FCC">
            <w:pPr>
              <w:spacing w:after="0" w:line="225" w:lineRule="atLeast"/>
              <w:jc w:val="center"/>
              <w:rPr>
                <w:ins w:id="349" w:author="DCM2" w:date="2017-04-26T15:35:00Z"/>
                <w:rFonts w:ascii="Arial" w:eastAsia="ＭＳ Ｐゴシック" w:hAnsi="Arial" w:cs="Arial"/>
                <w:sz w:val="18"/>
                <w:szCs w:val="18"/>
                <w:lang w:val="en-US"/>
              </w:rPr>
            </w:pPr>
            <w:ins w:id="350" w:author="DCM2" w:date="2017-04-26T15:35:00Z">
              <w:r w:rsidRPr="002E5FCC">
                <w:rPr>
                  <w:rFonts w:ascii="Arial" w:eastAsia="ＭＳ Ｐゴシック" w:hAnsi="Arial" w:cs="Arial"/>
                  <w:sz w:val="18"/>
                  <w:szCs w:val="18"/>
                  <w:lang w:val="en-US"/>
                </w:rPr>
                <w:t>8-10</w:t>
              </w:r>
            </w:ins>
          </w:p>
        </w:tc>
        <w:tc>
          <w:tcPr>
            <w:tcW w:w="728" w:type="dxa"/>
            <w:shd w:val="clear" w:color="auto" w:fill="auto"/>
            <w:vAlign w:val="center"/>
          </w:tcPr>
          <w:p w:rsidR="003414E3" w:rsidRPr="003414E3" w:rsidRDefault="003414E3" w:rsidP="002E5FCC">
            <w:pPr>
              <w:spacing w:after="0" w:line="225" w:lineRule="atLeast"/>
              <w:jc w:val="center"/>
              <w:rPr>
                <w:ins w:id="351" w:author="DCM2" w:date="2017-04-26T15:35:00Z"/>
                <w:rFonts w:ascii="Arial" w:eastAsia="ＭＳ Ｐゴシック" w:hAnsi="Arial" w:cs="Arial"/>
                <w:sz w:val="18"/>
                <w:szCs w:val="18"/>
                <w:lang w:val="en-US"/>
              </w:rPr>
            </w:pPr>
            <w:ins w:id="352" w:author="DCM2" w:date="2017-04-26T15:35:00Z">
              <w:r w:rsidRPr="002E5FCC">
                <w:rPr>
                  <w:rFonts w:ascii="Arial" w:eastAsia="ＭＳ Ｐゴシック" w:hAnsi="Arial" w:cs="Arial"/>
                  <w:sz w:val="18"/>
                  <w:szCs w:val="18"/>
                  <w:lang w:val="en-US"/>
                </w:rPr>
                <w:t>≥11</w:t>
              </w:r>
            </w:ins>
          </w:p>
        </w:tc>
        <w:tc>
          <w:tcPr>
            <w:tcW w:w="825" w:type="dxa"/>
          </w:tcPr>
          <w:p w:rsidR="003414E3" w:rsidRPr="003414E3" w:rsidRDefault="003414E3" w:rsidP="002E5FCC">
            <w:pPr>
              <w:spacing w:after="0" w:line="225" w:lineRule="atLeast"/>
              <w:jc w:val="center"/>
              <w:rPr>
                <w:ins w:id="353" w:author="DCM2" w:date="2017-04-26T15:35:00Z"/>
                <w:rFonts w:ascii="Arial" w:eastAsia="ＭＳ Ｐゴシック" w:hAnsi="Arial" w:cs="Arial"/>
                <w:sz w:val="18"/>
                <w:szCs w:val="18"/>
                <w:lang w:val="en-US"/>
              </w:rPr>
            </w:pPr>
            <w:ins w:id="354" w:author="DCM2" w:date="2017-04-26T15:35:00Z">
              <w:r w:rsidRPr="002E5FCC">
                <w:rPr>
                  <w:rFonts w:ascii="Arial" w:eastAsia="ＭＳ Ｐゴシック" w:hAnsi="Arial" w:cs="Arial"/>
                  <w:sz w:val="18"/>
                  <w:szCs w:val="18"/>
                  <w:lang w:val="en-US"/>
                </w:rPr>
                <w:t>12</w:t>
              </w:r>
            </w:ins>
            <w:ins w:id="355" w:author="DCM3" w:date="2017-05-17T20:18:00Z">
              <w:r w:rsidR="002E5FCC" w:rsidRPr="002E5FCC">
                <w:rPr>
                  <w:rFonts w:ascii="Arial" w:eastAsia="ＭＳ Ｐゴシック" w:hAnsi="Arial" w:cs="Arial" w:hint="eastAsia"/>
                  <w:sz w:val="18"/>
                  <w:szCs w:val="18"/>
                  <w:lang w:val="en-US"/>
                </w:rPr>
                <w:t>-14</w:t>
              </w:r>
            </w:ins>
          </w:p>
        </w:tc>
        <w:tc>
          <w:tcPr>
            <w:tcW w:w="777" w:type="dxa"/>
          </w:tcPr>
          <w:p w:rsidR="003414E3" w:rsidRPr="003414E3" w:rsidRDefault="003414E3" w:rsidP="002E5FCC">
            <w:pPr>
              <w:spacing w:after="0" w:line="225" w:lineRule="atLeast"/>
              <w:jc w:val="center"/>
              <w:rPr>
                <w:ins w:id="356" w:author="DCM2" w:date="2017-04-26T15:35:00Z"/>
                <w:rFonts w:ascii="Arial" w:eastAsia="ＭＳ Ｐゴシック" w:hAnsi="Arial" w:cs="Arial"/>
                <w:sz w:val="18"/>
                <w:szCs w:val="18"/>
                <w:lang w:val="en-US"/>
              </w:rPr>
            </w:pPr>
            <w:ins w:id="357" w:author="DCM2" w:date="2017-04-26T15:35:00Z">
              <w:r w:rsidRPr="002E5FCC">
                <w:rPr>
                  <w:rFonts w:ascii="Arial" w:eastAsia="ＭＳ Ｐゴシック" w:hAnsi="Arial" w:cs="Arial"/>
                  <w:sz w:val="18"/>
                  <w:szCs w:val="18"/>
                  <w:lang w:val="en-US"/>
                </w:rPr>
                <w:t>≥15</w:t>
              </w:r>
            </w:ins>
          </w:p>
        </w:tc>
        <w:tc>
          <w:tcPr>
            <w:tcW w:w="872" w:type="dxa"/>
          </w:tcPr>
          <w:p w:rsidR="003414E3" w:rsidRPr="002E5FCC" w:rsidRDefault="003414E3" w:rsidP="002E5FCC">
            <w:pPr>
              <w:spacing w:after="0" w:line="225" w:lineRule="atLeast"/>
              <w:jc w:val="center"/>
              <w:rPr>
                <w:ins w:id="358" w:author="DCM2" w:date="2017-04-26T15:35:00Z"/>
                <w:rFonts w:ascii="Arial" w:eastAsia="ＭＳ Ｐゴシック" w:hAnsi="Arial" w:cs="Arial"/>
                <w:sz w:val="18"/>
                <w:szCs w:val="18"/>
                <w:lang w:val="en-US"/>
              </w:rPr>
            </w:pPr>
          </w:p>
        </w:tc>
        <w:tc>
          <w:tcPr>
            <w:tcW w:w="697" w:type="dxa"/>
          </w:tcPr>
          <w:p w:rsidR="003414E3" w:rsidRPr="002E5FCC" w:rsidRDefault="003414E3" w:rsidP="002E5FCC">
            <w:pPr>
              <w:spacing w:after="0" w:line="225" w:lineRule="atLeast"/>
              <w:jc w:val="center"/>
              <w:rPr>
                <w:ins w:id="359" w:author="DCM2" w:date="2017-04-26T15:35:00Z"/>
                <w:rFonts w:ascii="Arial" w:eastAsia="ＭＳ Ｐゴシック" w:hAnsi="Arial" w:cs="Arial"/>
                <w:sz w:val="18"/>
                <w:szCs w:val="18"/>
                <w:lang w:val="en-US"/>
              </w:rPr>
            </w:pPr>
          </w:p>
        </w:tc>
      </w:tr>
      <w:tr w:rsidR="009A726F" w:rsidRPr="003414E3" w:rsidTr="002E5FCC">
        <w:trPr>
          <w:trHeight w:val="186"/>
          <w:jc w:val="center"/>
          <w:ins w:id="360" w:author="DCM2" w:date="2017-04-26T15:35:00Z"/>
        </w:trPr>
        <w:tc>
          <w:tcPr>
            <w:tcW w:w="1171" w:type="dxa"/>
            <w:vMerge/>
            <w:vAlign w:val="center"/>
          </w:tcPr>
          <w:p w:rsidR="003414E3" w:rsidRPr="003414E3" w:rsidRDefault="003414E3" w:rsidP="00953863">
            <w:pPr>
              <w:spacing w:after="0" w:line="225" w:lineRule="atLeast"/>
              <w:jc w:val="center"/>
              <w:rPr>
                <w:ins w:id="361" w:author="DCM2" w:date="2017-04-26T15:35:00Z"/>
                <w:rFonts w:ascii="Arial" w:eastAsia="ＭＳ Ｐゴシック" w:hAnsi="Arial" w:cs="Arial"/>
                <w:kern w:val="24"/>
                <w:sz w:val="18"/>
                <w:szCs w:val="18"/>
              </w:rPr>
            </w:pPr>
          </w:p>
        </w:tc>
        <w:tc>
          <w:tcPr>
            <w:tcW w:w="1481" w:type="dxa"/>
            <w:vMerge/>
            <w:vAlign w:val="center"/>
          </w:tcPr>
          <w:p w:rsidR="003414E3" w:rsidRPr="003414E3" w:rsidRDefault="003414E3" w:rsidP="00953863">
            <w:pPr>
              <w:spacing w:after="0" w:line="225" w:lineRule="atLeast"/>
              <w:jc w:val="center"/>
              <w:rPr>
                <w:ins w:id="362" w:author="DCM2" w:date="2017-04-26T15:35:00Z"/>
                <w:rFonts w:ascii="Arial" w:eastAsia="ＭＳ Ｐゴシック" w:hAnsi="Arial" w:cs="Arial"/>
                <w:kern w:val="24"/>
                <w:sz w:val="18"/>
                <w:szCs w:val="18"/>
              </w:rPr>
            </w:pPr>
          </w:p>
        </w:tc>
        <w:tc>
          <w:tcPr>
            <w:tcW w:w="1232" w:type="dxa"/>
            <w:shd w:val="clear" w:color="auto" w:fill="auto"/>
            <w:vAlign w:val="center"/>
          </w:tcPr>
          <w:p w:rsidR="003414E3" w:rsidRPr="003414E3" w:rsidRDefault="003414E3" w:rsidP="003414E3">
            <w:pPr>
              <w:spacing w:after="0" w:line="225" w:lineRule="atLeast"/>
              <w:rPr>
                <w:ins w:id="363" w:author="DCM2" w:date="2017-04-26T15:35:00Z"/>
                <w:rFonts w:ascii="Arial" w:eastAsia="ＭＳ Ｐゴシック" w:hAnsi="Arial" w:cs="Arial"/>
                <w:sz w:val="18"/>
                <w:szCs w:val="18"/>
                <w:lang w:val="en-US"/>
              </w:rPr>
            </w:pPr>
            <w:ins w:id="364" w:author="DCM2" w:date="2017-04-26T15:35:00Z">
              <w:r w:rsidRPr="003414E3">
                <w:rPr>
                  <w:rFonts w:ascii="Arial" w:eastAsia="ＭＳ Ｐゴシック" w:hAnsi="Arial" w:cs="Arial"/>
                  <w:color w:val="000000"/>
                  <w:kern w:val="24"/>
                  <w:sz w:val="18"/>
                  <w:szCs w:val="18"/>
                </w:rPr>
                <w:t>A-MPR [dB]</w:t>
              </w:r>
            </w:ins>
          </w:p>
        </w:tc>
        <w:tc>
          <w:tcPr>
            <w:tcW w:w="594" w:type="dxa"/>
            <w:shd w:val="clear" w:color="auto" w:fill="auto"/>
            <w:vAlign w:val="center"/>
          </w:tcPr>
          <w:p w:rsidR="003414E3" w:rsidRPr="003414E3" w:rsidRDefault="003414E3" w:rsidP="002E5FCC">
            <w:pPr>
              <w:spacing w:after="0" w:line="225" w:lineRule="atLeast"/>
              <w:jc w:val="center"/>
              <w:rPr>
                <w:ins w:id="365" w:author="DCM2" w:date="2017-04-26T15:35:00Z"/>
                <w:rFonts w:ascii="Arial" w:eastAsia="ＭＳ Ｐゴシック" w:hAnsi="Arial" w:cs="Arial"/>
                <w:sz w:val="18"/>
                <w:szCs w:val="18"/>
                <w:lang w:val="en-US"/>
              </w:rPr>
            </w:pPr>
            <w:ins w:id="366" w:author="DCM2" w:date="2017-04-26T15:35:00Z">
              <w:r w:rsidRPr="002E5FCC">
                <w:rPr>
                  <w:rFonts w:ascii="Arial" w:eastAsia="ＭＳ Ｐゴシック" w:hAnsi="Arial" w:cs="Arial"/>
                  <w:sz w:val="18"/>
                  <w:szCs w:val="18"/>
                  <w:lang w:val="en-US"/>
                </w:rPr>
                <w:t>≤ 12</w:t>
              </w:r>
            </w:ins>
          </w:p>
        </w:tc>
        <w:tc>
          <w:tcPr>
            <w:tcW w:w="728" w:type="dxa"/>
            <w:shd w:val="clear" w:color="auto" w:fill="auto"/>
            <w:vAlign w:val="center"/>
          </w:tcPr>
          <w:p w:rsidR="003414E3" w:rsidRPr="003414E3" w:rsidRDefault="003414E3" w:rsidP="002E5FCC">
            <w:pPr>
              <w:spacing w:after="0" w:line="225" w:lineRule="atLeast"/>
              <w:jc w:val="center"/>
              <w:rPr>
                <w:ins w:id="367" w:author="DCM2" w:date="2017-04-26T15:35:00Z"/>
                <w:rFonts w:ascii="Arial" w:eastAsia="ＭＳ Ｐゴシック" w:hAnsi="Arial" w:cs="Arial"/>
                <w:sz w:val="18"/>
                <w:szCs w:val="18"/>
                <w:lang w:val="en-US"/>
              </w:rPr>
            </w:pPr>
            <w:ins w:id="368" w:author="DCM2" w:date="2017-04-26T15:35:00Z">
              <w:r w:rsidRPr="002E5FCC">
                <w:rPr>
                  <w:rFonts w:ascii="Arial" w:eastAsia="ＭＳ Ｐゴシック" w:hAnsi="Arial" w:cs="Arial"/>
                  <w:sz w:val="18"/>
                  <w:szCs w:val="18"/>
                  <w:lang w:val="en-US"/>
                </w:rPr>
                <w:t>≤ 16</w:t>
              </w:r>
            </w:ins>
          </w:p>
        </w:tc>
        <w:tc>
          <w:tcPr>
            <w:tcW w:w="726" w:type="dxa"/>
            <w:shd w:val="clear" w:color="auto" w:fill="auto"/>
            <w:vAlign w:val="center"/>
          </w:tcPr>
          <w:p w:rsidR="003414E3" w:rsidRPr="003414E3" w:rsidRDefault="003414E3" w:rsidP="002E5FCC">
            <w:pPr>
              <w:spacing w:after="0" w:line="225" w:lineRule="atLeast"/>
              <w:jc w:val="center"/>
              <w:rPr>
                <w:ins w:id="369" w:author="DCM2" w:date="2017-04-26T15:35:00Z"/>
                <w:rFonts w:ascii="Arial" w:eastAsia="ＭＳ Ｐゴシック" w:hAnsi="Arial" w:cs="Arial"/>
                <w:sz w:val="18"/>
                <w:szCs w:val="18"/>
                <w:lang w:val="en-US"/>
              </w:rPr>
            </w:pPr>
            <w:ins w:id="370"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3414E3" w:rsidRPr="003414E3" w:rsidRDefault="003414E3" w:rsidP="002E5FCC">
            <w:pPr>
              <w:spacing w:after="0" w:line="225" w:lineRule="atLeast"/>
              <w:jc w:val="center"/>
              <w:rPr>
                <w:ins w:id="371" w:author="DCM2" w:date="2017-04-26T15:35:00Z"/>
                <w:rFonts w:ascii="Arial" w:eastAsia="ＭＳ Ｐゴシック" w:hAnsi="Arial" w:cs="Arial"/>
                <w:sz w:val="18"/>
                <w:szCs w:val="18"/>
                <w:lang w:val="en-US"/>
              </w:rPr>
            </w:pPr>
            <w:ins w:id="372" w:author="DCM2" w:date="2017-04-26T15:35:00Z">
              <w:r w:rsidRPr="002E5FCC">
                <w:rPr>
                  <w:rFonts w:ascii="Arial" w:eastAsia="ＭＳ Ｐゴシック" w:hAnsi="Arial" w:cs="Arial"/>
                  <w:sz w:val="18"/>
                  <w:szCs w:val="18"/>
                  <w:lang w:val="en-US"/>
                </w:rPr>
                <w:t>≤ 16</w:t>
              </w:r>
            </w:ins>
          </w:p>
        </w:tc>
        <w:tc>
          <w:tcPr>
            <w:tcW w:w="727" w:type="dxa"/>
            <w:shd w:val="clear" w:color="auto" w:fill="auto"/>
            <w:vAlign w:val="center"/>
          </w:tcPr>
          <w:p w:rsidR="003414E3" w:rsidRPr="003414E3" w:rsidRDefault="003414E3" w:rsidP="002E5FCC">
            <w:pPr>
              <w:spacing w:after="0" w:line="225" w:lineRule="atLeast"/>
              <w:jc w:val="center"/>
              <w:rPr>
                <w:ins w:id="373" w:author="DCM2" w:date="2017-04-26T15:35:00Z"/>
                <w:rFonts w:ascii="Arial" w:eastAsia="ＭＳ Ｐゴシック" w:hAnsi="Arial" w:cs="Arial"/>
                <w:sz w:val="18"/>
                <w:szCs w:val="18"/>
                <w:lang w:val="en-US"/>
              </w:rPr>
            </w:pPr>
            <w:ins w:id="374" w:author="DCM2" w:date="2017-04-26T15:35:00Z">
              <w:r w:rsidRPr="002E5FCC">
                <w:rPr>
                  <w:rFonts w:ascii="Arial" w:eastAsia="ＭＳ Ｐゴシック" w:hAnsi="Arial" w:cs="Arial"/>
                  <w:sz w:val="18"/>
                  <w:szCs w:val="18"/>
                  <w:lang w:val="en-US"/>
                </w:rPr>
                <w:t>≤ 12</w:t>
              </w:r>
            </w:ins>
          </w:p>
        </w:tc>
        <w:tc>
          <w:tcPr>
            <w:tcW w:w="728" w:type="dxa"/>
            <w:shd w:val="clear" w:color="auto" w:fill="auto"/>
            <w:vAlign w:val="center"/>
          </w:tcPr>
          <w:p w:rsidR="003414E3" w:rsidRPr="003414E3" w:rsidRDefault="003414E3" w:rsidP="002E5FCC">
            <w:pPr>
              <w:spacing w:after="0" w:line="225" w:lineRule="atLeast"/>
              <w:jc w:val="center"/>
              <w:rPr>
                <w:ins w:id="375" w:author="DCM2" w:date="2017-04-26T15:35:00Z"/>
                <w:rFonts w:ascii="Arial" w:eastAsia="ＭＳ Ｐゴシック" w:hAnsi="Arial" w:cs="Arial"/>
                <w:sz w:val="18"/>
                <w:szCs w:val="18"/>
                <w:lang w:val="en-US"/>
              </w:rPr>
            </w:pPr>
            <w:ins w:id="376" w:author="DCM2" w:date="2017-04-26T15:35:00Z">
              <w:r w:rsidRPr="002E5FCC">
                <w:rPr>
                  <w:rFonts w:ascii="Arial" w:eastAsia="ＭＳ Ｐゴシック" w:hAnsi="Arial" w:cs="Arial"/>
                  <w:sz w:val="18"/>
                  <w:szCs w:val="18"/>
                  <w:lang w:val="en-US"/>
                </w:rPr>
                <w:t>≤ 15</w:t>
              </w:r>
            </w:ins>
          </w:p>
        </w:tc>
        <w:tc>
          <w:tcPr>
            <w:tcW w:w="825" w:type="dxa"/>
            <w:vAlign w:val="center"/>
          </w:tcPr>
          <w:p w:rsidR="003414E3" w:rsidRPr="003414E3" w:rsidRDefault="003414E3" w:rsidP="002E5FCC">
            <w:pPr>
              <w:spacing w:after="0" w:line="225" w:lineRule="atLeast"/>
              <w:jc w:val="center"/>
              <w:rPr>
                <w:ins w:id="377" w:author="DCM2" w:date="2017-04-26T15:35:00Z"/>
                <w:rFonts w:ascii="Arial" w:eastAsia="ＭＳ Ｐゴシック" w:hAnsi="Arial" w:cs="Arial"/>
                <w:sz w:val="18"/>
                <w:szCs w:val="18"/>
                <w:lang w:val="en-US"/>
              </w:rPr>
            </w:pPr>
            <w:ins w:id="378" w:author="DCM2" w:date="2017-04-26T15:35:00Z">
              <w:r w:rsidRPr="002E5FCC">
                <w:rPr>
                  <w:rFonts w:ascii="Arial" w:eastAsia="ＭＳ Ｐゴシック" w:hAnsi="Arial" w:cs="Arial"/>
                  <w:sz w:val="18"/>
                  <w:szCs w:val="18"/>
                  <w:lang w:val="en-US"/>
                </w:rPr>
                <w:t>≤ 10</w:t>
              </w:r>
            </w:ins>
          </w:p>
        </w:tc>
        <w:tc>
          <w:tcPr>
            <w:tcW w:w="777" w:type="dxa"/>
            <w:vAlign w:val="center"/>
          </w:tcPr>
          <w:p w:rsidR="003414E3" w:rsidRPr="003414E3" w:rsidRDefault="003414E3" w:rsidP="002E5FCC">
            <w:pPr>
              <w:spacing w:after="0" w:line="225" w:lineRule="atLeast"/>
              <w:jc w:val="center"/>
              <w:rPr>
                <w:ins w:id="379" w:author="DCM2" w:date="2017-04-26T15:35:00Z"/>
                <w:rFonts w:ascii="Arial" w:eastAsia="ＭＳ Ｐゴシック" w:hAnsi="Arial" w:cs="Arial"/>
                <w:sz w:val="18"/>
                <w:szCs w:val="18"/>
                <w:lang w:val="en-US"/>
              </w:rPr>
            </w:pPr>
            <w:ins w:id="380" w:author="DCM2" w:date="2017-04-26T15:35:00Z">
              <w:r w:rsidRPr="002E5FCC">
                <w:rPr>
                  <w:rFonts w:ascii="Arial" w:eastAsia="ＭＳ Ｐゴシック" w:hAnsi="Arial" w:cs="Arial"/>
                  <w:sz w:val="18"/>
                  <w:szCs w:val="18"/>
                  <w:lang w:val="en-US"/>
                </w:rPr>
                <w:t>≤ 12</w:t>
              </w:r>
            </w:ins>
          </w:p>
        </w:tc>
        <w:tc>
          <w:tcPr>
            <w:tcW w:w="872" w:type="dxa"/>
          </w:tcPr>
          <w:p w:rsidR="003414E3" w:rsidRPr="002E5FCC" w:rsidRDefault="003414E3" w:rsidP="002E5FCC">
            <w:pPr>
              <w:spacing w:after="0" w:line="225" w:lineRule="atLeast"/>
              <w:jc w:val="center"/>
              <w:rPr>
                <w:ins w:id="381" w:author="DCM2" w:date="2017-04-26T15:35:00Z"/>
                <w:rFonts w:ascii="Arial" w:eastAsia="ＭＳ Ｐゴシック" w:hAnsi="Arial" w:cs="Arial"/>
                <w:sz w:val="18"/>
                <w:szCs w:val="18"/>
                <w:lang w:val="en-US"/>
              </w:rPr>
            </w:pPr>
          </w:p>
        </w:tc>
        <w:tc>
          <w:tcPr>
            <w:tcW w:w="697" w:type="dxa"/>
          </w:tcPr>
          <w:p w:rsidR="003414E3" w:rsidRPr="002E5FCC" w:rsidRDefault="003414E3" w:rsidP="002E5FCC">
            <w:pPr>
              <w:spacing w:after="0" w:line="225" w:lineRule="atLeast"/>
              <w:jc w:val="center"/>
              <w:rPr>
                <w:ins w:id="382" w:author="DCM2" w:date="2017-04-26T15:35:00Z"/>
                <w:rFonts w:ascii="Arial" w:eastAsia="ＭＳ Ｐゴシック" w:hAnsi="Arial" w:cs="Arial"/>
                <w:sz w:val="18"/>
                <w:szCs w:val="18"/>
                <w:lang w:val="en-US"/>
              </w:rPr>
            </w:pPr>
          </w:p>
        </w:tc>
      </w:tr>
      <w:tr w:rsidR="00623A43" w:rsidRPr="003414E3" w:rsidTr="002E5FCC">
        <w:trPr>
          <w:trHeight w:val="186"/>
          <w:jc w:val="center"/>
          <w:ins w:id="383" w:author="DCM2" w:date="2017-04-26T15:35:00Z"/>
        </w:trPr>
        <w:tc>
          <w:tcPr>
            <w:tcW w:w="1171" w:type="dxa"/>
            <w:vMerge w:val="restart"/>
            <w:vAlign w:val="center"/>
          </w:tcPr>
          <w:p w:rsidR="003414E3" w:rsidRPr="003414E3" w:rsidRDefault="003414E3" w:rsidP="00953863">
            <w:pPr>
              <w:spacing w:after="0" w:line="225" w:lineRule="atLeast"/>
              <w:jc w:val="center"/>
              <w:rPr>
                <w:ins w:id="384" w:author="DCM2" w:date="2017-04-26T15:35:00Z"/>
                <w:rFonts w:ascii="Arial" w:eastAsia="ＭＳ Ｐゴシック" w:hAnsi="Arial" w:cs="Arial"/>
                <w:kern w:val="24"/>
                <w:sz w:val="18"/>
                <w:szCs w:val="18"/>
                <w:lang w:eastAsia="ja-JP"/>
              </w:rPr>
            </w:pPr>
            <w:ins w:id="385" w:author="DCM2" w:date="2017-04-26T15:35:00Z">
              <w:r w:rsidRPr="003414E3">
                <w:rPr>
                  <w:rFonts w:ascii="Arial" w:eastAsia="ＭＳ Ｐゴシック" w:hAnsi="Arial" w:cs="Arial" w:hint="eastAsia"/>
                  <w:kern w:val="24"/>
                  <w:sz w:val="18"/>
                  <w:szCs w:val="18"/>
                  <w:lang w:eastAsia="ja-JP"/>
                </w:rPr>
                <w:t>10</w:t>
              </w:r>
            </w:ins>
          </w:p>
        </w:tc>
        <w:tc>
          <w:tcPr>
            <w:tcW w:w="1481" w:type="dxa"/>
            <w:vMerge w:val="restart"/>
            <w:vAlign w:val="center"/>
          </w:tcPr>
          <w:p w:rsidR="003414E3" w:rsidRPr="003414E3" w:rsidRDefault="003414E3" w:rsidP="00492BB7">
            <w:pPr>
              <w:spacing w:after="0" w:line="225" w:lineRule="atLeast"/>
              <w:jc w:val="center"/>
              <w:rPr>
                <w:ins w:id="386" w:author="DCM2" w:date="2017-04-26T15:35:00Z"/>
                <w:rFonts w:ascii="Arial" w:eastAsia="ＭＳ Ｐゴシック" w:hAnsi="Arial" w:cs="Arial"/>
                <w:kern w:val="24"/>
                <w:sz w:val="18"/>
                <w:szCs w:val="18"/>
                <w:lang w:eastAsia="ja-JP"/>
              </w:rPr>
            </w:pPr>
            <w:ins w:id="387" w:author="DCM2" w:date="2017-04-26T15:35:00Z">
              <w:r w:rsidRPr="003414E3">
                <w:rPr>
                  <w:rFonts w:ascii="Arial" w:eastAsia="ＭＳ Ｐゴシック" w:hAnsi="Arial" w:cs="Arial" w:hint="eastAsia"/>
                  <w:kern w:val="24"/>
                  <w:sz w:val="18"/>
                  <w:szCs w:val="18"/>
                  <w:lang w:eastAsia="ja-JP"/>
                </w:rPr>
                <w:t>1432</w:t>
              </w:r>
            </w:ins>
            <w:ins w:id="388" w:author="DCM2" w:date="2017-04-26T19:30:00Z">
              <w:r w:rsidR="00492BB7">
                <w:rPr>
                  <w:rFonts w:ascii="Arial" w:eastAsia="ＭＳ Ｐゴシック" w:hAnsi="Arial" w:cs="Arial" w:hint="eastAsia"/>
                  <w:kern w:val="24"/>
                  <w:sz w:val="18"/>
                  <w:szCs w:val="18"/>
                  <w:lang w:eastAsia="ja-JP"/>
                </w:rPr>
                <w:t xml:space="preserve"> </w:t>
              </w:r>
              <w:r w:rsidR="00492BB7" w:rsidRPr="00492BB7">
                <w:rPr>
                  <w:rFonts w:ascii="Arial" w:eastAsia="ＭＳ Ｐゴシック" w:hAnsi="Arial" w:cs="Arial"/>
                  <w:kern w:val="24"/>
                  <w:sz w:val="18"/>
                  <w:szCs w:val="18"/>
                  <w:lang w:eastAsia="ja-JP"/>
                </w:rPr>
                <w:t>≤ F</w:t>
              </w:r>
              <w:r w:rsidR="00492BB7" w:rsidRPr="00492BB7">
                <w:rPr>
                  <w:rFonts w:ascii="Arial" w:eastAsia="ＭＳ Ｐゴシック" w:hAnsi="Arial" w:cs="Arial"/>
                  <w:kern w:val="24"/>
                  <w:sz w:val="18"/>
                  <w:szCs w:val="18"/>
                  <w:vertAlign w:val="subscript"/>
                  <w:lang w:eastAsia="ja-JP"/>
                </w:rPr>
                <w:t>C</w:t>
              </w:r>
              <w:r w:rsidR="00492BB7" w:rsidRPr="00492BB7">
                <w:rPr>
                  <w:rFonts w:ascii="Arial" w:eastAsia="ＭＳ Ｐゴシック" w:hAnsi="Arial" w:cs="Arial"/>
                  <w:kern w:val="24"/>
                  <w:sz w:val="18"/>
                  <w:szCs w:val="18"/>
                  <w:lang w:eastAsia="ja-JP"/>
                </w:rPr>
                <w:t xml:space="preserve"> </w:t>
              </w:r>
              <w:r w:rsidR="00492BB7" w:rsidRPr="00492BB7">
                <w:rPr>
                  <w:rFonts w:ascii="Arial" w:eastAsia="ＭＳ Ｐゴシック" w:hAnsi="Arial" w:cs="Arial" w:hint="eastAsia"/>
                  <w:kern w:val="24"/>
                  <w:sz w:val="18"/>
                  <w:szCs w:val="18"/>
                  <w:lang w:eastAsia="ja-JP"/>
                </w:rPr>
                <w:t xml:space="preserve">&lt; </w:t>
              </w:r>
              <w:r w:rsidR="00492BB7">
                <w:rPr>
                  <w:rFonts w:ascii="Arial" w:eastAsia="ＭＳ Ｐゴシック" w:hAnsi="Arial" w:cs="Arial" w:hint="eastAsia"/>
                  <w:kern w:val="24"/>
                  <w:sz w:val="18"/>
                  <w:szCs w:val="18"/>
                  <w:lang w:eastAsia="ja-JP"/>
                </w:rPr>
                <w:t>1442</w:t>
              </w:r>
            </w:ins>
          </w:p>
        </w:tc>
        <w:tc>
          <w:tcPr>
            <w:tcW w:w="1232" w:type="dxa"/>
            <w:shd w:val="clear" w:color="auto" w:fill="auto"/>
            <w:vAlign w:val="center"/>
          </w:tcPr>
          <w:p w:rsidR="003414E3" w:rsidRPr="003414E3" w:rsidRDefault="003414E3" w:rsidP="003414E3">
            <w:pPr>
              <w:spacing w:after="0" w:line="225" w:lineRule="atLeast"/>
              <w:rPr>
                <w:ins w:id="389" w:author="DCM2" w:date="2017-04-26T15:35:00Z"/>
                <w:rFonts w:ascii="Arial" w:eastAsia="ＭＳ Ｐゴシック" w:hAnsi="Arial" w:cs="Arial"/>
                <w:sz w:val="18"/>
                <w:szCs w:val="18"/>
                <w:lang w:val="en-US"/>
              </w:rPr>
            </w:pPr>
            <w:ins w:id="390" w:author="DCM2" w:date="2017-04-26T15:35:00Z">
              <w:r w:rsidRPr="003414E3">
                <w:rPr>
                  <w:rFonts w:ascii="Arial" w:eastAsia="ＭＳ Ｐゴシック" w:hAnsi="Arial" w:cs="Arial"/>
                  <w:color w:val="000000"/>
                  <w:kern w:val="24"/>
                  <w:sz w:val="18"/>
                  <w:szCs w:val="18"/>
                </w:rPr>
                <w:t>RB</w:t>
              </w:r>
              <w:r w:rsidRPr="003414E3">
                <w:rPr>
                  <w:rFonts w:ascii="Arial" w:eastAsia="ＭＳ Ｐゴシック" w:hAnsi="Arial" w:cs="Arial"/>
                  <w:color w:val="000000"/>
                  <w:kern w:val="24"/>
                  <w:position w:val="-5"/>
                  <w:sz w:val="18"/>
                  <w:szCs w:val="18"/>
                  <w:vertAlign w:val="subscript"/>
                </w:rPr>
                <w:t>start</w:t>
              </w:r>
            </w:ins>
          </w:p>
        </w:tc>
        <w:tc>
          <w:tcPr>
            <w:tcW w:w="1322" w:type="dxa"/>
            <w:gridSpan w:val="2"/>
            <w:shd w:val="clear" w:color="auto" w:fill="auto"/>
            <w:vAlign w:val="center"/>
          </w:tcPr>
          <w:p w:rsidR="003414E3" w:rsidRPr="003414E3" w:rsidRDefault="003414E3" w:rsidP="002E5FCC">
            <w:pPr>
              <w:spacing w:after="0" w:line="225" w:lineRule="atLeast"/>
              <w:jc w:val="center"/>
              <w:rPr>
                <w:ins w:id="391" w:author="DCM2" w:date="2017-04-26T15:35:00Z"/>
                <w:rFonts w:ascii="Arial" w:eastAsia="ＭＳ Ｐゴシック" w:hAnsi="Arial" w:cs="Arial"/>
                <w:sz w:val="18"/>
                <w:szCs w:val="18"/>
                <w:lang w:val="en-US"/>
              </w:rPr>
            </w:pPr>
            <w:ins w:id="392" w:author="DCM2" w:date="2017-04-26T15:35:00Z">
              <w:r w:rsidRPr="002E5FCC">
                <w:rPr>
                  <w:rFonts w:ascii="Arial" w:eastAsia="ＭＳ Ｐゴシック" w:hAnsi="Arial" w:cs="Arial"/>
                  <w:sz w:val="18"/>
                  <w:szCs w:val="18"/>
                  <w:lang w:val="en-US"/>
                </w:rPr>
                <w:t>0</w:t>
              </w:r>
            </w:ins>
          </w:p>
        </w:tc>
        <w:tc>
          <w:tcPr>
            <w:tcW w:w="1454" w:type="dxa"/>
            <w:gridSpan w:val="2"/>
            <w:shd w:val="clear" w:color="auto" w:fill="auto"/>
            <w:vAlign w:val="center"/>
          </w:tcPr>
          <w:p w:rsidR="003414E3" w:rsidRPr="003414E3" w:rsidRDefault="003414E3" w:rsidP="002E5FCC">
            <w:pPr>
              <w:spacing w:after="0" w:line="225" w:lineRule="atLeast"/>
              <w:jc w:val="center"/>
              <w:rPr>
                <w:ins w:id="393" w:author="DCM2" w:date="2017-04-26T15:35:00Z"/>
                <w:rFonts w:ascii="Arial" w:eastAsia="ＭＳ Ｐゴシック" w:hAnsi="Arial" w:cs="Arial"/>
                <w:sz w:val="18"/>
                <w:szCs w:val="18"/>
                <w:lang w:val="en-US"/>
              </w:rPr>
            </w:pPr>
            <w:ins w:id="394" w:author="DCM2" w:date="2017-04-26T15:35:00Z">
              <w:r w:rsidRPr="002E5FCC">
                <w:rPr>
                  <w:rFonts w:ascii="Arial" w:eastAsia="ＭＳ Ｐゴシック" w:hAnsi="Arial" w:cs="Arial"/>
                  <w:sz w:val="18"/>
                  <w:szCs w:val="18"/>
                  <w:lang w:val="en-US"/>
                </w:rPr>
                <w:t>1 – 4</w:t>
              </w:r>
            </w:ins>
          </w:p>
        </w:tc>
        <w:tc>
          <w:tcPr>
            <w:tcW w:w="1455" w:type="dxa"/>
            <w:gridSpan w:val="2"/>
            <w:shd w:val="clear" w:color="auto" w:fill="auto"/>
            <w:vAlign w:val="center"/>
          </w:tcPr>
          <w:p w:rsidR="003414E3" w:rsidRPr="003414E3" w:rsidRDefault="003414E3" w:rsidP="002E5FCC">
            <w:pPr>
              <w:spacing w:after="0" w:line="225" w:lineRule="atLeast"/>
              <w:jc w:val="center"/>
              <w:rPr>
                <w:ins w:id="395" w:author="DCM2" w:date="2017-04-26T15:35:00Z"/>
                <w:rFonts w:ascii="Arial" w:eastAsia="ＭＳ Ｐゴシック" w:hAnsi="Arial" w:cs="Arial"/>
                <w:sz w:val="18"/>
                <w:szCs w:val="18"/>
                <w:lang w:val="en-US"/>
              </w:rPr>
            </w:pPr>
            <w:ins w:id="396" w:author="DCM2" w:date="2017-04-26T15:35:00Z">
              <w:r w:rsidRPr="002E5FCC">
                <w:rPr>
                  <w:rFonts w:ascii="Arial" w:eastAsia="ＭＳ Ｐゴシック" w:hAnsi="Arial" w:cs="Arial"/>
                  <w:sz w:val="18"/>
                  <w:szCs w:val="18"/>
                  <w:lang w:val="en-US"/>
                </w:rPr>
                <w:t>5 – 9</w:t>
              </w:r>
            </w:ins>
          </w:p>
        </w:tc>
        <w:tc>
          <w:tcPr>
            <w:tcW w:w="1602" w:type="dxa"/>
            <w:gridSpan w:val="2"/>
            <w:vAlign w:val="center"/>
          </w:tcPr>
          <w:p w:rsidR="003414E3" w:rsidRPr="003414E3" w:rsidRDefault="003414E3" w:rsidP="002E5FCC">
            <w:pPr>
              <w:spacing w:after="0" w:line="225" w:lineRule="atLeast"/>
              <w:jc w:val="center"/>
              <w:rPr>
                <w:ins w:id="397" w:author="DCM2" w:date="2017-04-26T15:35:00Z"/>
                <w:rFonts w:ascii="Arial" w:eastAsia="ＭＳ Ｐゴシック" w:hAnsi="Arial" w:cs="Arial"/>
                <w:sz w:val="18"/>
                <w:szCs w:val="18"/>
                <w:lang w:val="en-US"/>
              </w:rPr>
            </w:pPr>
            <w:ins w:id="398" w:author="DCM2" w:date="2017-04-26T15:35:00Z">
              <w:r w:rsidRPr="002E5FCC">
                <w:rPr>
                  <w:rFonts w:ascii="Arial" w:eastAsia="ＭＳ Ｐゴシック" w:hAnsi="Arial" w:cs="Arial"/>
                  <w:sz w:val="18"/>
                  <w:szCs w:val="18"/>
                  <w:lang w:val="en-US"/>
                </w:rPr>
                <w:t>10 – 14</w:t>
              </w:r>
            </w:ins>
          </w:p>
        </w:tc>
        <w:tc>
          <w:tcPr>
            <w:tcW w:w="1569" w:type="dxa"/>
            <w:gridSpan w:val="2"/>
            <w:vAlign w:val="center"/>
          </w:tcPr>
          <w:p w:rsidR="003414E3" w:rsidRPr="003414E3" w:rsidRDefault="003414E3" w:rsidP="002E5FCC">
            <w:pPr>
              <w:spacing w:after="0" w:line="225" w:lineRule="atLeast"/>
              <w:jc w:val="center"/>
              <w:rPr>
                <w:ins w:id="399" w:author="DCM2" w:date="2017-04-26T15:35:00Z"/>
                <w:rFonts w:ascii="Arial" w:eastAsia="ＭＳ Ｐゴシック" w:hAnsi="Arial" w:cs="Arial"/>
                <w:sz w:val="18"/>
                <w:szCs w:val="18"/>
                <w:lang w:val="en-US"/>
              </w:rPr>
            </w:pPr>
            <w:ins w:id="400" w:author="DCM2" w:date="2017-04-26T15:35:00Z">
              <w:r w:rsidRPr="002E5FCC">
                <w:rPr>
                  <w:rFonts w:ascii="Arial" w:eastAsia="ＭＳ Ｐゴシック" w:hAnsi="Arial" w:cs="Arial"/>
                  <w:sz w:val="18"/>
                  <w:szCs w:val="18"/>
                  <w:lang w:val="en-US"/>
                </w:rPr>
                <w:t>15 – 21</w:t>
              </w:r>
            </w:ins>
          </w:p>
        </w:tc>
      </w:tr>
      <w:tr w:rsidR="002E5FCC" w:rsidRPr="003414E3" w:rsidTr="002E5FCC">
        <w:tblPrEx>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Change w:id="401" w:author="DCM3" w:date="2017-05-17T20:20:00Z">
            <w:tblPrEx>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
          </w:tblPrExChange>
        </w:tblPrEx>
        <w:trPr>
          <w:trHeight w:val="186"/>
          <w:jc w:val="center"/>
          <w:ins w:id="402" w:author="DCM2" w:date="2017-04-26T15:35:00Z"/>
          <w:trPrChange w:id="403" w:author="DCM3" w:date="2017-05-17T20:20:00Z">
            <w:trPr>
              <w:trHeight w:val="186"/>
              <w:jc w:val="center"/>
            </w:trPr>
          </w:trPrChange>
        </w:trPr>
        <w:tc>
          <w:tcPr>
            <w:tcW w:w="1171" w:type="dxa"/>
            <w:vMerge/>
            <w:vAlign w:val="center"/>
            <w:tcPrChange w:id="404" w:author="DCM3" w:date="2017-05-17T20:20:00Z">
              <w:tcPr>
                <w:tcW w:w="1172" w:type="dxa"/>
                <w:vMerge/>
                <w:vAlign w:val="center"/>
              </w:tcPr>
            </w:tcPrChange>
          </w:tcPr>
          <w:p w:rsidR="002E5FCC" w:rsidRPr="003414E3" w:rsidRDefault="002E5FCC" w:rsidP="00953863">
            <w:pPr>
              <w:spacing w:after="0" w:line="225" w:lineRule="atLeast"/>
              <w:jc w:val="center"/>
              <w:rPr>
                <w:ins w:id="405" w:author="DCM2" w:date="2017-04-26T15:35:00Z"/>
                <w:rFonts w:ascii="Arial" w:eastAsia="ＭＳ Ｐゴシック" w:hAnsi="Arial" w:cs="Arial"/>
                <w:kern w:val="24"/>
                <w:sz w:val="18"/>
                <w:szCs w:val="18"/>
              </w:rPr>
            </w:pPr>
          </w:p>
        </w:tc>
        <w:tc>
          <w:tcPr>
            <w:tcW w:w="1481" w:type="dxa"/>
            <w:vMerge/>
            <w:vAlign w:val="center"/>
            <w:tcPrChange w:id="406" w:author="DCM3" w:date="2017-05-17T20:20:00Z">
              <w:tcPr>
                <w:tcW w:w="1482" w:type="dxa"/>
                <w:vMerge/>
                <w:vAlign w:val="center"/>
              </w:tcPr>
            </w:tcPrChange>
          </w:tcPr>
          <w:p w:rsidR="002E5FCC" w:rsidRPr="003414E3" w:rsidRDefault="002E5FCC" w:rsidP="00953863">
            <w:pPr>
              <w:spacing w:after="0" w:line="225" w:lineRule="atLeast"/>
              <w:jc w:val="center"/>
              <w:rPr>
                <w:ins w:id="407" w:author="DCM2" w:date="2017-04-26T15:35:00Z"/>
                <w:rFonts w:ascii="Arial" w:eastAsia="ＭＳ Ｐゴシック" w:hAnsi="Arial" w:cs="Arial"/>
                <w:kern w:val="24"/>
                <w:sz w:val="18"/>
                <w:szCs w:val="18"/>
              </w:rPr>
            </w:pPr>
          </w:p>
        </w:tc>
        <w:tc>
          <w:tcPr>
            <w:tcW w:w="1232" w:type="dxa"/>
            <w:shd w:val="clear" w:color="auto" w:fill="auto"/>
            <w:vAlign w:val="center"/>
            <w:tcPrChange w:id="408" w:author="DCM3" w:date="2017-05-17T20:20:00Z">
              <w:tcPr>
                <w:tcW w:w="1232" w:type="dxa"/>
                <w:shd w:val="clear" w:color="auto" w:fill="auto"/>
                <w:vAlign w:val="center"/>
              </w:tcPr>
            </w:tcPrChange>
          </w:tcPr>
          <w:p w:rsidR="002E5FCC" w:rsidRPr="003414E3" w:rsidRDefault="002E5FCC" w:rsidP="003414E3">
            <w:pPr>
              <w:spacing w:after="0" w:line="225" w:lineRule="atLeast"/>
              <w:rPr>
                <w:ins w:id="409" w:author="DCM2" w:date="2017-04-26T15:35:00Z"/>
                <w:rFonts w:ascii="Arial" w:eastAsia="ＭＳ Ｐゴシック" w:hAnsi="Arial" w:cs="Arial"/>
                <w:sz w:val="18"/>
                <w:szCs w:val="18"/>
                <w:lang w:val="en-US"/>
              </w:rPr>
            </w:pPr>
            <w:ins w:id="410" w:author="DCM2" w:date="2017-04-26T15:35:00Z">
              <w:r w:rsidRPr="003414E3">
                <w:rPr>
                  <w:rFonts w:ascii="Arial" w:eastAsia="ＭＳ Ｐゴシック" w:hAnsi="Arial" w:cs="Arial"/>
                  <w:color w:val="000000"/>
                  <w:kern w:val="24"/>
                  <w:sz w:val="18"/>
                  <w:szCs w:val="18"/>
                </w:rPr>
                <w:t>L</w:t>
              </w:r>
              <w:r w:rsidRPr="003414E3">
                <w:rPr>
                  <w:rFonts w:ascii="Arial" w:eastAsia="ＭＳ Ｐゴシック" w:hAnsi="Arial" w:cs="Arial"/>
                  <w:color w:val="000000"/>
                  <w:kern w:val="24"/>
                  <w:position w:val="-5"/>
                  <w:sz w:val="18"/>
                  <w:szCs w:val="18"/>
                  <w:vertAlign w:val="subscript"/>
                </w:rPr>
                <w:t>CRB</w:t>
              </w:r>
              <w:r w:rsidRPr="003414E3">
                <w:rPr>
                  <w:rFonts w:ascii="Arial" w:eastAsia="ＭＳ Ｐゴシック" w:hAnsi="Arial" w:cs="Arial"/>
                  <w:color w:val="000000"/>
                  <w:kern w:val="24"/>
                  <w:sz w:val="18"/>
                  <w:szCs w:val="18"/>
                </w:rPr>
                <w:t xml:space="preserve"> [RBs]</w:t>
              </w:r>
            </w:ins>
          </w:p>
        </w:tc>
        <w:tc>
          <w:tcPr>
            <w:tcW w:w="594" w:type="dxa"/>
            <w:shd w:val="clear" w:color="auto" w:fill="auto"/>
            <w:vAlign w:val="center"/>
            <w:tcPrChange w:id="411" w:author="DCM3" w:date="2017-05-17T20:20:00Z">
              <w:tcPr>
                <w:tcW w:w="594" w:type="dxa"/>
                <w:shd w:val="clear" w:color="auto" w:fill="auto"/>
                <w:vAlign w:val="center"/>
              </w:tcPr>
            </w:tcPrChange>
          </w:tcPr>
          <w:p w:rsidR="002E5FCC" w:rsidRPr="003414E3" w:rsidRDefault="002E5FCC" w:rsidP="002E5FCC">
            <w:pPr>
              <w:spacing w:after="0" w:line="225" w:lineRule="atLeast"/>
              <w:jc w:val="center"/>
              <w:rPr>
                <w:ins w:id="412" w:author="DCM2" w:date="2017-04-26T15:35:00Z"/>
                <w:rFonts w:ascii="Arial" w:eastAsia="ＭＳ Ｐゴシック" w:hAnsi="Arial" w:cs="Arial"/>
                <w:sz w:val="18"/>
                <w:szCs w:val="18"/>
                <w:lang w:val="en-US"/>
              </w:rPr>
            </w:pPr>
            <w:ins w:id="413" w:author="DCM2" w:date="2017-04-26T15:35:00Z">
              <w:r w:rsidRPr="002E5FCC">
                <w:rPr>
                  <w:rFonts w:ascii="Arial" w:eastAsia="ＭＳ Ｐゴシック" w:hAnsi="Arial" w:cs="Arial"/>
                  <w:sz w:val="18"/>
                  <w:szCs w:val="18"/>
                  <w:lang w:val="en-US"/>
                </w:rPr>
                <w:t>3-4</w:t>
              </w:r>
            </w:ins>
          </w:p>
        </w:tc>
        <w:tc>
          <w:tcPr>
            <w:tcW w:w="728" w:type="dxa"/>
            <w:shd w:val="clear" w:color="auto" w:fill="auto"/>
            <w:vAlign w:val="center"/>
            <w:tcPrChange w:id="414" w:author="DCM3" w:date="2017-05-17T20:20:00Z">
              <w:tcPr>
                <w:tcW w:w="727" w:type="dxa"/>
                <w:shd w:val="clear" w:color="auto" w:fill="auto"/>
                <w:vAlign w:val="center"/>
              </w:tcPr>
            </w:tcPrChange>
          </w:tcPr>
          <w:p w:rsidR="002E5FCC" w:rsidRPr="003414E3" w:rsidRDefault="002E5FCC" w:rsidP="002E5FCC">
            <w:pPr>
              <w:spacing w:after="0" w:line="225" w:lineRule="atLeast"/>
              <w:jc w:val="center"/>
              <w:rPr>
                <w:ins w:id="415" w:author="DCM2" w:date="2017-04-26T15:35:00Z"/>
                <w:rFonts w:ascii="Arial" w:eastAsia="ＭＳ Ｐゴシック" w:hAnsi="Arial" w:cs="Arial"/>
                <w:sz w:val="18"/>
                <w:szCs w:val="18"/>
                <w:lang w:val="en-US"/>
              </w:rPr>
            </w:pPr>
            <w:ins w:id="416" w:author="DCM2" w:date="2017-04-26T15:35:00Z">
              <w:r w:rsidRPr="002E5FCC">
                <w:rPr>
                  <w:rFonts w:ascii="Arial" w:eastAsia="ＭＳ Ｐゴシック" w:hAnsi="Arial" w:cs="Arial"/>
                  <w:sz w:val="18"/>
                  <w:szCs w:val="18"/>
                  <w:lang w:val="en-US"/>
                </w:rPr>
                <w:t>≥5</w:t>
              </w:r>
            </w:ins>
          </w:p>
        </w:tc>
        <w:tc>
          <w:tcPr>
            <w:tcW w:w="726" w:type="dxa"/>
            <w:shd w:val="clear" w:color="auto" w:fill="auto"/>
            <w:vAlign w:val="center"/>
            <w:tcPrChange w:id="417" w:author="DCM3" w:date="2017-05-17T20:20:00Z">
              <w:tcPr>
                <w:tcW w:w="726" w:type="dxa"/>
                <w:shd w:val="clear" w:color="auto" w:fill="auto"/>
                <w:vAlign w:val="center"/>
              </w:tcPr>
            </w:tcPrChange>
          </w:tcPr>
          <w:p w:rsidR="002E5FCC" w:rsidRPr="003414E3" w:rsidRDefault="002E5FCC" w:rsidP="002E5FCC">
            <w:pPr>
              <w:spacing w:after="0" w:line="225" w:lineRule="atLeast"/>
              <w:jc w:val="center"/>
              <w:rPr>
                <w:ins w:id="418" w:author="DCM2" w:date="2017-04-26T15:35:00Z"/>
                <w:rFonts w:ascii="Arial" w:eastAsia="ＭＳ Ｐゴシック" w:hAnsi="Arial" w:cs="Arial"/>
                <w:sz w:val="18"/>
                <w:szCs w:val="18"/>
                <w:lang w:val="en-US"/>
              </w:rPr>
            </w:pPr>
            <w:ins w:id="419" w:author="DCM2" w:date="2017-04-26T15:35:00Z">
              <w:r w:rsidRPr="002E5FCC">
                <w:rPr>
                  <w:rFonts w:ascii="Arial" w:eastAsia="ＭＳ Ｐゴシック" w:hAnsi="Arial" w:cs="Arial"/>
                  <w:sz w:val="18"/>
                  <w:szCs w:val="18"/>
                  <w:lang w:val="en-US"/>
                </w:rPr>
                <w:t>5-8</w:t>
              </w:r>
            </w:ins>
          </w:p>
        </w:tc>
        <w:tc>
          <w:tcPr>
            <w:tcW w:w="728" w:type="dxa"/>
            <w:shd w:val="clear" w:color="auto" w:fill="auto"/>
            <w:vAlign w:val="center"/>
            <w:tcPrChange w:id="420" w:author="DCM3" w:date="2017-05-17T20:20:00Z">
              <w:tcPr>
                <w:tcW w:w="727" w:type="dxa"/>
                <w:shd w:val="clear" w:color="auto" w:fill="auto"/>
                <w:vAlign w:val="center"/>
              </w:tcPr>
            </w:tcPrChange>
          </w:tcPr>
          <w:p w:rsidR="002E5FCC" w:rsidRPr="003414E3" w:rsidRDefault="002E5FCC" w:rsidP="002E5FCC">
            <w:pPr>
              <w:spacing w:after="0" w:line="225" w:lineRule="atLeast"/>
              <w:jc w:val="center"/>
              <w:rPr>
                <w:ins w:id="421" w:author="DCM2" w:date="2017-04-26T15:35:00Z"/>
                <w:rFonts w:ascii="Arial" w:eastAsia="ＭＳ Ｐゴシック" w:hAnsi="Arial" w:cs="Arial"/>
                <w:sz w:val="18"/>
                <w:szCs w:val="18"/>
                <w:lang w:val="en-US"/>
              </w:rPr>
            </w:pPr>
            <w:ins w:id="422" w:author="DCM2" w:date="2017-04-26T15:35:00Z">
              <w:r w:rsidRPr="002E5FCC">
                <w:rPr>
                  <w:rFonts w:ascii="Arial" w:eastAsia="ＭＳ Ｐゴシック" w:hAnsi="Arial" w:cs="Arial"/>
                  <w:sz w:val="18"/>
                  <w:szCs w:val="18"/>
                  <w:lang w:val="en-US"/>
                </w:rPr>
                <w:t>≥ 9</w:t>
              </w:r>
            </w:ins>
          </w:p>
        </w:tc>
        <w:tc>
          <w:tcPr>
            <w:tcW w:w="727" w:type="dxa"/>
            <w:shd w:val="clear" w:color="auto" w:fill="auto"/>
            <w:vAlign w:val="center"/>
            <w:tcPrChange w:id="423" w:author="DCM3" w:date="2017-05-17T20:20:00Z">
              <w:tcPr>
                <w:tcW w:w="727" w:type="dxa"/>
                <w:shd w:val="clear" w:color="auto" w:fill="auto"/>
                <w:vAlign w:val="center"/>
              </w:tcPr>
            </w:tcPrChange>
          </w:tcPr>
          <w:p w:rsidR="002E5FCC" w:rsidRPr="003414E3" w:rsidRDefault="002E5FCC" w:rsidP="002E5FCC">
            <w:pPr>
              <w:spacing w:after="0" w:line="225" w:lineRule="atLeast"/>
              <w:jc w:val="center"/>
              <w:rPr>
                <w:ins w:id="424" w:author="DCM2" w:date="2017-04-26T15:35:00Z"/>
                <w:rFonts w:ascii="Arial" w:eastAsia="ＭＳ Ｐゴシック" w:hAnsi="Arial" w:cs="Arial"/>
                <w:sz w:val="18"/>
                <w:szCs w:val="18"/>
                <w:lang w:val="en-US"/>
              </w:rPr>
            </w:pPr>
            <w:ins w:id="425" w:author="DCM2" w:date="2017-04-26T15:35:00Z">
              <w:r w:rsidRPr="002E5FCC">
                <w:rPr>
                  <w:rFonts w:ascii="Arial" w:eastAsia="ＭＳ Ｐゴシック" w:hAnsi="Arial" w:cs="Arial"/>
                  <w:sz w:val="18"/>
                  <w:szCs w:val="18"/>
                  <w:lang w:val="en-US"/>
                </w:rPr>
                <w:t>9-16</w:t>
              </w:r>
            </w:ins>
          </w:p>
        </w:tc>
        <w:tc>
          <w:tcPr>
            <w:tcW w:w="728" w:type="dxa"/>
            <w:shd w:val="clear" w:color="auto" w:fill="auto"/>
            <w:vAlign w:val="center"/>
            <w:tcPrChange w:id="426" w:author="DCM3" w:date="2017-05-17T20:20:00Z">
              <w:tcPr>
                <w:tcW w:w="727" w:type="dxa"/>
                <w:shd w:val="clear" w:color="auto" w:fill="auto"/>
                <w:vAlign w:val="center"/>
              </w:tcPr>
            </w:tcPrChange>
          </w:tcPr>
          <w:p w:rsidR="002E5FCC" w:rsidRPr="003414E3" w:rsidRDefault="002E5FCC" w:rsidP="002E5FCC">
            <w:pPr>
              <w:spacing w:after="0" w:line="225" w:lineRule="atLeast"/>
              <w:jc w:val="center"/>
              <w:rPr>
                <w:ins w:id="427" w:author="DCM2" w:date="2017-04-26T15:35:00Z"/>
                <w:rFonts w:ascii="Arial" w:eastAsia="ＭＳ Ｐゴシック" w:hAnsi="Arial" w:cs="Arial"/>
                <w:sz w:val="18"/>
                <w:szCs w:val="18"/>
                <w:lang w:val="en-US"/>
              </w:rPr>
            </w:pPr>
            <w:ins w:id="428" w:author="DCM2" w:date="2017-04-26T15:35:00Z">
              <w:del w:id="429" w:author="DCM3" w:date="2017-05-17T20:18:00Z">
                <w:r w:rsidRPr="002E5FCC" w:rsidDel="002E5FCC">
                  <w:rPr>
                    <w:rFonts w:ascii="Arial" w:eastAsia="ＭＳ Ｐゴシック" w:hAnsi="Arial" w:cs="Arial"/>
                    <w:sz w:val="18"/>
                    <w:szCs w:val="18"/>
                    <w:lang w:val="en-US"/>
                  </w:rPr>
                  <w:delText>3-4</w:delText>
                </w:r>
              </w:del>
            </w:ins>
            <w:ins w:id="430" w:author="DCM3" w:date="2017-05-17T20:18:00Z">
              <w:r w:rsidRPr="002E5FCC">
                <w:rPr>
                  <w:rFonts w:ascii="Arial" w:eastAsia="ＭＳ Ｐゴシック" w:hAnsi="Arial" w:cs="Arial"/>
                  <w:sz w:val="18"/>
                  <w:szCs w:val="18"/>
                  <w:lang w:val="en-US"/>
                </w:rPr>
                <w:t>≥17</w:t>
              </w:r>
            </w:ins>
          </w:p>
        </w:tc>
        <w:tc>
          <w:tcPr>
            <w:tcW w:w="825" w:type="dxa"/>
            <w:vAlign w:val="center"/>
            <w:tcPrChange w:id="431" w:author="DCM3" w:date="2017-05-17T20:20:00Z">
              <w:tcPr>
                <w:tcW w:w="825" w:type="dxa"/>
                <w:vAlign w:val="center"/>
              </w:tcPr>
            </w:tcPrChange>
          </w:tcPr>
          <w:p w:rsidR="002E5FCC" w:rsidRPr="003414E3" w:rsidRDefault="002E5FCC" w:rsidP="002E5FCC">
            <w:pPr>
              <w:spacing w:after="0" w:line="225" w:lineRule="atLeast"/>
              <w:jc w:val="center"/>
              <w:rPr>
                <w:ins w:id="432" w:author="DCM2" w:date="2017-04-26T15:35:00Z"/>
                <w:rFonts w:ascii="Arial" w:eastAsia="ＭＳ Ｐゴシック" w:hAnsi="Arial" w:cs="Arial"/>
                <w:sz w:val="18"/>
                <w:szCs w:val="18"/>
                <w:lang w:val="en-US"/>
              </w:rPr>
            </w:pPr>
            <w:ins w:id="433" w:author="DCM2" w:date="2017-04-26T15:35:00Z">
              <w:del w:id="434" w:author="DCM3" w:date="2017-05-17T20:19:00Z">
                <w:r w:rsidRPr="002E5FCC" w:rsidDel="002E5FCC">
                  <w:rPr>
                    <w:rFonts w:ascii="Arial" w:eastAsia="ＭＳ Ｐゴシック" w:hAnsi="Arial" w:cs="Arial"/>
                    <w:sz w:val="18"/>
                    <w:szCs w:val="18"/>
                    <w:lang w:val="en-US"/>
                  </w:rPr>
                  <w:delText>≥5</w:delText>
                </w:r>
              </w:del>
            </w:ins>
            <w:ins w:id="435" w:author="DCM3" w:date="2017-05-17T20:19:00Z">
              <w:r w:rsidRPr="002E5FCC">
                <w:rPr>
                  <w:rFonts w:ascii="Arial" w:eastAsia="ＭＳ Ｐゴシック" w:hAnsi="Arial" w:cs="Arial" w:hint="eastAsia"/>
                  <w:sz w:val="18"/>
                  <w:szCs w:val="18"/>
                  <w:lang w:val="en-US"/>
                </w:rPr>
                <w:t>15-2</w:t>
              </w:r>
            </w:ins>
            <w:ins w:id="436" w:author="DCM3" w:date="2017-05-17T20:21:00Z">
              <w:r w:rsidRPr="002E5FCC">
                <w:rPr>
                  <w:rFonts w:ascii="Arial" w:eastAsia="ＭＳ Ｐゴシック" w:hAnsi="Arial" w:cs="Arial" w:hint="eastAsia"/>
                  <w:sz w:val="18"/>
                  <w:szCs w:val="18"/>
                  <w:lang w:val="en-US"/>
                </w:rPr>
                <w:t>3</w:t>
              </w:r>
            </w:ins>
          </w:p>
        </w:tc>
        <w:tc>
          <w:tcPr>
            <w:tcW w:w="777" w:type="dxa"/>
            <w:vAlign w:val="center"/>
            <w:tcPrChange w:id="437" w:author="DCM3" w:date="2017-05-17T20:20:00Z">
              <w:tcPr>
                <w:tcW w:w="774" w:type="dxa"/>
                <w:vAlign w:val="center"/>
              </w:tcPr>
            </w:tcPrChange>
          </w:tcPr>
          <w:p w:rsidR="002E5FCC" w:rsidRPr="003414E3" w:rsidRDefault="002E5FCC" w:rsidP="002E5FCC">
            <w:pPr>
              <w:spacing w:after="0" w:line="225" w:lineRule="atLeast"/>
              <w:jc w:val="center"/>
              <w:rPr>
                <w:ins w:id="438" w:author="DCM2" w:date="2017-04-26T15:35:00Z"/>
                <w:rFonts w:ascii="Arial" w:eastAsia="ＭＳ Ｐゴシック" w:hAnsi="Arial" w:cs="Arial"/>
                <w:sz w:val="18"/>
                <w:szCs w:val="18"/>
                <w:lang w:val="en-US"/>
              </w:rPr>
            </w:pPr>
            <w:ins w:id="439" w:author="DCM2" w:date="2017-04-26T15:35:00Z">
              <w:del w:id="440" w:author="DCM3" w:date="2017-05-17T20:20:00Z">
                <w:r w:rsidRPr="002E5FCC" w:rsidDel="002E5FCC">
                  <w:rPr>
                    <w:rFonts w:ascii="Arial" w:eastAsia="ＭＳ Ｐゴシック" w:hAnsi="Arial" w:cs="Arial"/>
                    <w:sz w:val="18"/>
                    <w:szCs w:val="18"/>
                    <w:lang w:val="en-US"/>
                  </w:rPr>
                  <w:delText>5-8</w:delText>
                </w:r>
              </w:del>
            </w:ins>
            <w:ins w:id="441" w:author="DCM3" w:date="2017-05-17T20:20:00Z">
              <w:r w:rsidRPr="002E5FCC">
                <w:rPr>
                  <w:rFonts w:ascii="Arial" w:eastAsia="ＭＳ Ｐゴシック" w:hAnsi="Arial" w:cs="Arial"/>
                  <w:sz w:val="18"/>
                  <w:szCs w:val="18"/>
                  <w:lang w:val="en-US"/>
                </w:rPr>
                <w:t>≥24</w:t>
              </w:r>
            </w:ins>
          </w:p>
        </w:tc>
        <w:tc>
          <w:tcPr>
            <w:tcW w:w="872" w:type="dxa"/>
            <w:tcPrChange w:id="442" w:author="DCM3" w:date="2017-05-17T20:20:00Z">
              <w:tcPr>
                <w:tcW w:w="872" w:type="dxa"/>
                <w:vAlign w:val="center"/>
              </w:tcPr>
            </w:tcPrChange>
          </w:tcPr>
          <w:p w:rsidR="002E5FCC" w:rsidRPr="003414E3" w:rsidRDefault="002E5FCC" w:rsidP="002E5FCC">
            <w:pPr>
              <w:spacing w:after="0" w:line="225" w:lineRule="atLeast"/>
              <w:jc w:val="center"/>
              <w:rPr>
                <w:ins w:id="443" w:author="DCM2" w:date="2017-04-26T15:35:00Z"/>
                <w:rFonts w:ascii="Arial" w:eastAsia="ＭＳ Ｐゴシック" w:hAnsi="Arial" w:cs="Arial"/>
                <w:sz w:val="18"/>
                <w:szCs w:val="18"/>
                <w:lang w:val="en-US"/>
              </w:rPr>
            </w:pPr>
            <w:ins w:id="444" w:author="DCM3" w:date="2017-05-17T20:20:00Z">
              <w:r w:rsidRPr="002E5FCC">
                <w:rPr>
                  <w:rFonts w:ascii="Arial" w:eastAsia="ＭＳ Ｐゴシック" w:hAnsi="Arial" w:cs="Arial"/>
                  <w:sz w:val="18"/>
                  <w:szCs w:val="18"/>
                  <w:lang w:val="en-US"/>
                </w:rPr>
                <w:t>24-2</w:t>
              </w:r>
            </w:ins>
            <w:ins w:id="445" w:author="DCM3" w:date="2017-05-17T20:21:00Z">
              <w:r w:rsidRPr="002E5FCC">
                <w:rPr>
                  <w:rFonts w:ascii="Arial" w:eastAsia="ＭＳ Ｐゴシック" w:hAnsi="Arial" w:cs="Arial" w:hint="eastAsia"/>
                  <w:sz w:val="18"/>
                  <w:szCs w:val="18"/>
                  <w:lang w:val="en-US"/>
                </w:rPr>
                <w:t>9</w:t>
              </w:r>
            </w:ins>
            <w:ins w:id="446" w:author="DCM2" w:date="2017-04-26T15:35:00Z">
              <w:del w:id="447" w:author="DCM3" w:date="2017-05-17T20:20:00Z">
                <w:r w:rsidRPr="002E5FCC" w:rsidDel="009E2C8E">
                  <w:rPr>
                    <w:rFonts w:ascii="Arial" w:eastAsia="ＭＳ Ｐゴシック" w:hAnsi="Arial" w:cs="Arial"/>
                    <w:sz w:val="18"/>
                    <w:szCs w:val="18"/>
                    <w:lang w:val="en-US"/>
                  </w:rPr>
                  <w:delText>≥ 9</w:delText>
                </w:r>
              </w:del>
            </w:ins>
          </w:p>
        </w:tc>
        <w:tc>
          <w:tcPr>
            <w:tcW w:w="697" w:type="dxa"/>
            <w:tcPrChange w:id="448" w:author="DCM3" w:date="2017-05-17T20:20:00Z">
              <w:tcPr>
                <w:tcW w:w="697" w:type="dxa"/>
                <w:vAlign w:val="center"/>
              </w:tcPr>
            </w:tcPrChange>
          </w:tcPr>
          <w:p w:rsidR="002E5FCC" w:rsidRPr="003414E3" w:rsidRDefault="002E5FCC" w:rsidP="002E5FCC">
            <w:pPr>
              <w:spacing w:after="0" w:line="225" w:lineRule="atLeast"/>
              <w:jc w:val="center"/>
              <w:rPr>
                <w:ins w:id="449" w:author="DCM2" w:date="2017-04-26T15:35:00Z"/>
                <w:rFonts w:ascii="Arial" w:eastAsia="ＭＳ Ｐゴシック" w:hAnsi="Arial" w:cs="Arial"/>
                <w:sz w:val="18"/>
                <w:szCs w:val="18"/>
                <w:lang w:val="en-US"/>
              </w:rPr>
            </w:pPr>
            <w:ins w:id="450" w:author="DCM3" w:date="2017-05-17T20:20:00Z">
              <w:r w:rsidRPr="002E5FCC">
                <w:rPr>
                  <w:rFonts w:ascii="Arial" w:eastAsia="ＭＳ Ｐゴシック" w:hAnsi="Arial" w:cs="Arial"/>
                  <w:sz w:val="18"/>
                  <w:szCs w:val="18"/>
                  <w:lang w:val="en-US"/>
                </w:rPr>
                <w:t>≥30</w:t>
              </w:r>
            </w:ins>
            <w:ins w:id="451" w:author="DCM2" w:date="2017-04-26T15:35:00Z">
              <w:del w:id="452" w:author="DCM3" w:date="2017-05-17T20:20:00Z">
                <w:r w:rsidRPr="002E5FCC" w:rsidDel="009E2C8E">
                  <w:rPr>
                    <w:rFonts w:ascii="Arial" w:eastAsia="ＭＳ Ｐゴシック" w:hAnsi="Arial" w:cs="Arial"/>
                    <w:sz w:val="18"/>
                    <w:szCs w:val="18"/>
                    <w:lang w:val="en-US"/>
                  </w:rPr>
                  <w:delText>9-16</w:delText>
                </w:r>
              </w:del>
            </w:ins>
          </w:p>
        </w:tc>
      </w:tr>
      <w:tr w:rsidR="009A726F" w:rsidRPr="003414E3" w:rsidTr="002E5FCC">
        <w:trPr>
          <w:trHeight w:val="186"/>
          <w:jc w:val="center"/>
          <w:ins w:id="453" w:author="DCM2" w:date="2017-04-26T15:35:00Z"/>
        </w:trPr>
        <w:tc>
          <w:tcPr>
            <w:tcW w:w="1171" w:type="dxa"/>
            <w:vMerge/>
            <w:vAlign w:val="center"/>
          </w:tcPr>
          <w:p w:rsidR="003414E3" w:rsidRPr="003414E3" w:rsidRDefault="003414E3" w:rsidP="00953863">
            <w:pPr>
              <w:spacing w:after="0" w:line="225" w:lineRule="atLeast"/>
              <w:jc w:val="center"/>
              <w:rPr>
                <w:ins w:id="454" w:author="DCM2" w:date="2017-04-26T15:35:00Z"/>
                <w:rFonts w:ascii="Arial" w:eastAsia="ＭＳ Ｐゴシック" w:hAnsi="Arial" w:cs="Arial"/>
                <w:kern w:val="24"/>
                <w:sz w:val="18"/>
                <w:szCs w:val="18"/>
              </w:rPr>
            </w:pPr>
          </w:p>
        </w:tc>
        <w:tc>
          <w:tcPr>
            <w:tcW w:w="1481" w:type="dxa"/>
            <w:vMerge/>
            <w:vAlign w:val="center"/>
          </w:tcPr>
          <w:p w:rsidR="003414E3" w:rsidRPr="003414E3" w:rsidRDefault="003414E3" w:rsidP="00953863">
            <w:pPr>
              <w:spacing w:after="0" w:line="225" w:lineRule="atLeast"/>
              <w:jc w:val="center"/>
              <w:rPr>
                <w:ins w:id="455" w:author="DCM2" w:date="2017-04-26T15:35:00Z"/>
                <w:rFonts w:ascii="Arial" w:eastAsia="ＭＳ Ｐゴシック" w:hAnsi="Arial" w:cs="Arial"/>
                <w:kern w:val="24"/>
                <w:sz w:val="18"/>
                <w:szCs w:val="18"/>
              </w:rPr>
            </w:pPr>
          </w:p>
        </w:tc>
        <w:tc>
          <w:tcPr>
            <w:tcW w:w="1232" w:type="dxa"/>
            <w:shd w:val="clear" w:color="auto" w:fill="auto"/>
            <w:vAlign w:val="center"/>
          </w:tcPr>
          <w:p w:rsidR="003414E3" w:rsidRPr="003414E3" w:rsidRDefault="003414E3" w:rsidP="003414E3">
            <w:pPr>
              <w:spacing w:after="0" w:line="225" w:lineRule="atLeast"/>
              <w:rPr>
                <w:ins w:id="456" w:author="DCM2" w:date="2017-04-26T15:35:00Z"/>
                <w:rFonts w:ascii="Arial" w:eastAsia="ＭＳ Ｐゴシック" w:hAnsi="Arial" w:cs="Arial"/>
                <w:sz w:val="18"/>
                <w:szCs w:val="18"/>
                <w:lang w:val="en-US"/>
              </w:rPr>
            </w:pPr>
            <w:ins w:id="457" w:author="DCM2" w:date="2017-04-26T15:35:00Z">
              <w:r w:rsidRPr="003414E3">
                <w:rPr>
                  <w:rFonts w:ascii="Arial" w:eastAsia="ＭＳ Ｐゴシック" w:hAnsi="Arial" w:cs="Arial"/>
                  <w:color w:val="000000"/>
                  <w:kern w:val="24"/>
                  <w:sz w:val="18"/>
                  <w:szCs w:val="18"/>
                </w:rPr>
                <w:t>A-MPR [dB]</w:t>
              </w:r>
            </w:ins>
          </w:p>
        </w:tc>
        <w:tc>
          <w:tcPr>
            <w:tcW w:w="594" w:type="dxa"/>
            <w:shd w:val="clear" w:color="auto" w:fill="auto"/>
            <w:vAlign w:val="center"/>
          </w:tcPr>
          <w:p w:rsidR="003414E3" w:rsidRPr="003414E3" w:rsidRDefault="003414E3" w:rsidP="002E5FCC">
            <w:pPr>
              <w:spacing w:after="0" w:line="225" w:lineRule="atLeast"/>
              <w:jc w:val="center"/>
              <w:rPr>
                <w:ins w:id="458" w:author="DCM2" w:date="2017-04-26T15:35:00Z"/>
                <w:rFonts w:ascii="Arial" w:eastAsia="ＭＳ Ｐゴシック" w:hAnsi="Arial" w:cs="Arial"/>
                <w:sz w:val="18"/>
                <w:szCs w:val="18"/>
                <w:lang w:val="en-US"/>
              </w:rPr>
            </w:pPr>
            <w:ins w:id="459"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3414E3" w:rsidRPr="003414E3" w:rsidRDefault="003414E3" w:rsidP="002E5FCC">
            <w:pPr>
              <w:spacing w:after="0" w:line="225" w:lineRule="atLeast"/>
              <w:jc w:val="center"/>
              <w:rPr>
                <w:ins w:id="460" w:author="DCM2" w:date="2017-04-26T15:35:00Z"/>
                <w:rFonts w:ascii="Arial" w:eastAsia="ＭＳ Ｐゴシック" w:hAnsi="Arial" w:cs="Arial"/>
                <w:sz w:val="18"/>
                <w:szCs w:val="18"/>
                <w:lang w:val="en-US"/>
              </w:rPr>
            </w:pPr>
            <w:ins w:id="461" w:author="DCM2" w:date="2017-04-26T15:35:00Z">
              <w:r w:rsidRPr="002E5FCC">
                <w:rPr>
                  <w:rFonts w:ascii="Arial" w:eastAsia="ＭＳ Ｐゴシック" w:hAnsi="Arial" w:cs="Arial"/>
                  <w:sz w:val="18"/>
                  <w:szCs w:val="18"/>
                  <w:lang w:val="en-US"/>
                </w:rPr>
                <w:t>≤ 16</w:t>
              </w:r>
            </w:ins>
          </w:p>
        </w:tc>
        <w:tc>
          <w:tcPr>
            <w:tcW w:w="726" w:type="dxa"/>
            <w:shd w:val="clear" w:color="auto" w:fill="auto"/>
            <w:vAlign w:val="center"/>
          </w:tcPr>
          <w:p w:rsidR="003414E3" w:rsidRPr="003414E3" w:rsidRDefault="003414E3" w:rsidP="002E5FCC">
            <w:pPr>
              <w:spacing w:after="0" w:line="225" w:lineRule="atLeast"/>
              <w:jc w:val="center"/>
              <w:rPr>
                <w:ins w:id="462" w:author="DCM2" w:date="2017-04-26T15:35:00Z"/>
                <w:rFonts w:ascii="Arial" w:eastAsia="ＭＳ Ｐゴシック" w:hAnsi="Arial" w:cs="Arial"/>
                <w:sz w:val="18"/>
                <w:szCs w:val="18"/>
                <w:lang w:val="en-US"/>
              </w:rPr>
            </w:pPr>
            <w:ins w:id="463"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3414E3" w:rsidRPr="003414E3" w:rsidRDefault="003414E3" w:rsidP="002E5FCC">
            <w:pPr>
              <w:spacing w:after="0" w:line="225" w:lineRule="atLeast"/>
              <w:jc w:val="center"/>
              <w:rPr>
                <w:ins w:id="464" w:author="DCM2" w:date="2017-04-26T15:35:00Z"/>
                <w:rFonts w:ascii="Arial" w:eastAsia="ＭＳ Ｐゴシック" w:hAnsi="Arial" w:cs="Arial"/>
                <w:sz w:val="18"/>
                <w:szCs w:val="18"/>
                <w:lang w:val="en-US"/>
              </w:rPr>
            </w:pPr>
            <w:ins w:id="465" w:author="DCM2" w:date="2017-04-26T15:35:00Z">
              <w:r w:rsidRPr="002E5FCC">
                <w:rPr>
                  <w:rFonts w:ascii="Arial" w:eastAsia="ＭＳ Ｐゴシック" w:hAnsi="Arial" w:cs="Arial"/>
                  <w:sz w:val="18"/>
                  <w:szCs w:val="18"/>
                  <w:lang w:val="en-US"/>
                </w:rPr>
                <w:t>≤ 16</w:t>
              </w:r>
            </w:ins>
          </w:p>
        </w:tc>
        <w:tc>
          <w:tcPr>
            <w:tcW w:w="727" w:type="dxa"/>
            <w:shd w:val="clear" w:color="auto" w:fill="auto"/>
            <w:vAlign w:val="center"/>
          </w:tcPr>
          <w:p w:rsidR="003414E3" w:rsidRPr="003414E3" w:rsidRDefault="003414E3" w:rsidP="002E5FCC">
            <w:pPr>
              <w:spacing w:after="0" w:line="225" w:lineRule="atLeast"/>
              <w:jc w:val="center"/>
              <w:rPr>
                <w:ins w:id="466" w:author="DCM2" w:date="2017-04-26T15:35:00Z"/>
                <w:rFonts w:ascii="Arial" w:eastAsia="ＭＳ Ｐゴシック" w:hAnsi="Arial" w:cs="Arial"/>
                <w:sz w:val="18"/>
                <w:szCs w:val="18"/>
                <w:lang w:val="en-US"/>
              </w:rPr>
            </w:pPr>
            <w:ins w:id="467"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3414E3" w:rsidRPr="003414E3" w:rsidRDefault="003414E3" w:rsidP="002E5FCC">
            <w:pPr>
              <w:spacing w:after="0" w:line="225" w:lineRule="atLeast"/>
              <w:jc w:val="center"/>
              <w:rPr>
                <w:ins w:id="468" w:author="DCM2" w:date="2017-04-26T15:35:00Z"/>
                <w:rFonts w:ascii="Arial" w:eastAsia="ＭＳ Ｐゴシック" w:hAnsi="Arial" w:cs="Arial"/>
                <w:sz w:val="18"/>
                <w:szCs w:val="18"/>
                <w:lang w:val="en-US"/>
              </w:rPr>
            </w:pPr>
            <w:ins w:id="469" w:author="DCM2" w:date="2017-04-26T15:35:00Z">
              <w:r w:rsidRPr="002E5FCC">
                <w:rPr>
                  <w:rFonts w:ascii="Arial" w:eastAsia="ＭＳ Ｐゴシック" w:hAnsi="Arial" w:cs="Arial"/>
                  <w:sz w:val="18"/>
                  <w:szCs w:val="18"/>
                  <w:lang w:val="en-US"/>
                </w:rPr>
                <w:t xml:space="preserve">≤ </w:t>
              </w:r>
              <w:del w:id="470" w:author="DCM3" w:date="2017-05-17T20:20:00Z">
                <w:r w:rsidRPr="002E5FCC" w:rsidDel="002E5FCC">
                  <w:rPr>
                    <w:rFonts w:ascii="Arial" w:eastAsia="ＭＳ Ｐゴシック" w:hAnsi="Arial" w:cs="Arial"/>
                    <w:sz w:val="18"/>
                    <w:szCs w:val="18"/>
                    <w:lang w:val="en-US"/>
                  </w:rPr>
                  <w:delText>13</w:delText>
                </w:r>
              </w:del>
            </w:ins>
            <w:ins w:id="471" w:author="DCM3" w:date="2017-05-17T20:20:00Z">
              <w:r w:rsidR="002E5FCC" w:rsidRPr="002E5FCC">
                <w:rPr>
                  <w:rFonts w:ascii="Arial" w:eastAsia="ＭＳ Ｐゴシック" w:hAnsi="Arial" w:cs="Arial" w:hint="eastAsia"/>
                  <w:sz w:val="18"/>
                  <w:szCs w:val="18"/>
                  <w:lang w:val="en-US"/>
                </w:rPr>
                <w:t>16</w:t>
              </w:r>
            </w:ins>
          </w:p>
        </w:tc>
        <w:tc>
          <w:tcPr>
            <w:tcW w:w="825" w:type="dxa"/>
            <w:vAlign w:val="center"/>
          </w:tcPr>
          <w:p w:rsidR="003414E3" w:rsidRPr="003414E3" w:rsidRDefault="003414E3" w:rsidP="002E5FCC">
            <w:pPr>
              <w:spacing w:after="0" w:line="225" w:lineRule="atLeast"/>
              <w:jc w:val="center"/>
              <w:rPr>
                <w:ins w:id="472" w:author="DCM2" w:date="2017-04-26T15:35:00Z"/>
                <w:rFonts w:ascii="Arial" w:eastAsia="ＭＳ Ｐゴシック" w:hAnsi="Arial" w:cs="Arial"/>
                <w:sz w:val="18"/>
                <w:szCs w:val="18"/>
                <w:lang w:val="en-US"/>
              </w:rPr>
            </w:pPr>
            <w:ins w:id="473" w:author="DCM2" w:date="2017-04-26T15:35:00Z">
              <w:r w:rsidRPr="002E5FCC">
                <w:rPr>
                  <w:rFonts w:ascii="Arial" w:eastAsia="ＭＳ Ｐゴシック" w:hAnsi="Arial" w:cs="Arial"/>
                  <w:sz w:val="18"/>
                  <w:szCs w:val="18"/>
                  <w:lang w:val="en-US"/>
                </w:rPr>
                <w:t xml:space="preserve">≤ </w:t>
              </w:r>
              <w:del w:id="474" w:author="DCM3" w:date="2017-05-17T20:20:00Z">
                <w:r w:rsidRPr="002E5FCC" w:rsidDel="002E5FCC">
                  <w:rPr>
                    <w:rFonts w:ascii="Arial" w:eastAsia="ＭＳ Ｐゴシック" w:hAnsi="Arial" w:cs="Arial"/>
                    <w:sz w:val="18"/>
                    <w:szCs w:val="18"/>
                    <w:lang w:val="en-US"/>
                  </w:rPr>
                  <w:delText>16</w:delText>
                </w:r>
              </w:del>
            </w:ins>
            <w:ins w:id="475" w:author="DCM3" w:date="2017-05-17T20:20:00Z">
              <w:r w:rsidR="002E5FCC" w:rsidRPr="002E5FCC">
                <w:rPr>
                  <w:rFonts w:ascii="Arial" w:eastAsia="ＭＳ Ｐゴシック" w:hAnsi="Arial" w:cs="Arial" w:hint="eastAsia"/>
                  <w:sz w:val="18"/>
                  <w:szCs w:val="18"/>
                  <w:lang w:val="en-US"/>
                </w:rPr>
                <w:t>11</w:t>
              </w:r>
            </w:ins>
          </w:p>
        </w:tc>
        <w:tc>
          <w:tcPr>
            <w:tcW w:w="777" w:type="dxa"/>
            <w:vAlign w:val="center"/>
          </w:tcPr>
          <w:p w:rsidR="003414E3" w:rsidRPr="003414E3" w:rsidRDefault="003414E3" w:rsidP="002E5FCC">
            <w:pPr>
              <w:spacing w:after="0" w:line="225" w:lineRule="atLeast"/>
              <w:jc w:val="center"/>
              <w:rPr>
                <w:ins w:id="476" w:author="DCM2" w:date="2017-04-26T15:35:00Z"/>
                <w:rFonts w:ascii="Arial" w:eastAsia="ＭＳ Ｐゴシック" w:hAnsi="Arial" w:cs="Arial"/>
                <w:sz w:val="18"/>
                <w:szCs w:val="18"/>
                <w:lang w:val="en-US"/>
              </w:rPr>
            </w:pPr>
            <w:ins w:id="477" w:author="DCM2" w:date="2017-04-26T15:35:00Z">
              <w:r w:rsidRPr="002E5FCC">
                <w:rPr>
                  <w:rFonts w:ascii="Arial" w:eastAsia="ＭＳ Ｐゴシック" w:hAnsi="Arial" w:cs="Arial"/>
                  <w:sz w:val="18"/>
                  <w:szCs w:val="18"/>
                  <w:lang w:val="en-US"/>
                </w:rPr>
                <w:t xml:space="preserve">≤ </w:t>
              </w:r>
              <w:del w:id="478" w:author="DCM3" w:date="2017-05-17T20:20:00Z">
                <w:r w:rsidRPr="002E5FCC" w:rsidDel="002E5FCC">
                  <w:rPr>
                    <w:rFonts w:ascii="Arial" w:eastAsia="ＭＳ Ｐゴシック" w:hAnsi="Arial" w:cs="Arial"/>
                    <w:sz w:val="18"/>
                    <w:szCs w:val="18"/>
                    <w:lang w:val="en-US"/>
                  </w:rPr>
                  <w:delText>13</w:delText>
                </w:r>
              </w:del>
            </w:ins>
            <w:ins w:id="479" w:author="DCM3" w:date="2017-05-17T20:20:00Z">
              <w:r w:rsidR="002E5FCC" w:rsidRPr="002E5FCC">
                <w:rPr>
                  <w:rFonts w:ascii="Arial" w:eastAsia="ＭＳ Ｐゴシック" w:hAnsi="Arial" w:cs="Arial" w:hint="eastAsia"/>
                  <w:sz w:val="18"/>
                  <w:szCs w:val="18"/>
                  <w:lang w:val="en-US"/>
                </w:rPr>
                <w:t>14</w:t>
              </w:r>
            </w:ins>
          </w:p>
        </w:tc>
        <w:tc>
          <w:tcPr>
            <w:tcW w:w="872" w:type="dxa"/>
            <w:vAlign w:val="center"/>
          </w:tcPr>
          <w:p w:rsidR="003414E3" w:rsidRPr="003414E3" w:rsidRDefault="003414E3" w:rsidP="002E5FCC">
            <w:pPr>
              <w:spacing w:after="0" w:line="225" w:lineRule="atLeast"/>
              <w:jc w:val="center"/>
              <w:rPr>
                <w:ins w:id="480" w:author="DCM2" w:date="2017-04-26T15:35:00Z"/>
                <w:rFonts w:ascii="Arial" w:eastAsia="ＭＳ Ｐゴシック" w:hAnsi="Arial" w:cs="Arial"/>
                <w:sz w:val="18"/>
                <w:szCs w:val="18"/>
                <w:lang w:val="en-US"/>
              </w:rPr>
            </w:pPr>
            <w:ins w:id="481" w:author="DCM2" w:date="2017-04-26T15:35:00Z">
              <w:r w:rsidRPr="002E5FCC">
                <w:rPr>
                  <w:rFonts w:ascii="Arial" w:eastAsia="ＭＳ Ｐゴシック" w:hAnsi="Arial" w:cs="Arial"/>
                  <w:sz w:val="18"/>
                  <w:szCs w:val="18"/>
                  <w:lang w:val="en-US"/>
                </w:rPr>
                <w:t xml:space="preserve">≤ </w:t>
              </w:r>
              <w:del w:id="482" w:author="DCM3" w:date="2017-05-17T20:21:00Z">
                <w:r w:rsidRPr="002E5FCC" w:rsidDel="002E5FCC">
                  <w:rPr>
                    <w:rFonts w:ascii="Arial" w:eastAsia="ＭＳ Ｐゴシック" w:hAnsi="Arial" w:cs="Arial"/>
                    <w:sz w:val="18"/>
                    <w:szCs w:val="18"/>
                    <w:lang w:val="en-US"/>
                  </w:rPr>
                  <w:delText>16</w:delText>
                </w:r>
              </w:del>
            </w:ins>
            <w:ins w:id="483" w:author="DCM3" w:date="2017-05-17T20:21:00Z">
              <w:r w:rsidR="002E5FCC" w:rsidRPr="002E5FCC">
                <w:rPr>
                  <w:rFonts w:ascii="Arial" w:eastAsia="ＭＳ Ｐゴシック" w:hAnsi="Arial" w:cs="Arial" w:hint="eastAsia"/>
                  <w:sz w:val="18"/>
                  <w:szCs w:val="18"/>
                  <w:lang w:val="en-US"/>
                </w:rPr>
                <w:t>11</w:t>
              </w:r>
            </w:ins>
          </w:p>
        </w:tc>
        <w:tc>
          <w:tcPr>
            <w:tcW w:w="697" w:type="dxa"/>
            <w:vAlign w:val="center"/>
          </w:tcPr>
          <w:p w:rsidR="003414E3" w:rsidRPr="003414E3" w:rsidRDefault="003414E3" w:rsidP="002E5FCC">
            <w:pPr>
              <w:spacing w:after="0" w:line="225" w:lineRule="atLeast"/>
              <w:jc w:val="center"/>
              <w:rPr>
                <w:ins w:id="484" w:author="DCM2" w:date="2017-04-26T15:35:00Z"/>
                <w:rFonts w:ascii="Arial" w:eastAsia="ＭＳ Ｐゴシック" w:hAnsi="Arial" w:cs="Arial"/>
                <w:sz w:val="18"/>
                <w:szCs w:val="18"/>
                <w:lang w:val="en-US"/>
              </w:rPr>
            </w:pPr>
            <w:ins w:id="485" w:author="DCM2" w:date="2017-04-26T15:35:00Z">
              <w:r w:rsidRPr="002E5FCC">
                <w:rPr>
                  <w:rFonts w:ascii="Arial" w:eastAsia="ＭＳ Ｐゴシック" w:hAnsi="Arial" w:cs="Arial"/>
                  <w:sz w:val="18"/>
                  <w:szCs w:val="18"/>
                  <w:lang w:val="en-US"/>
                </w:rPr>
                <w:t>≤ 13</w:t>
              </w:r>
            </w:ins>
          </w:p>
        </w:tc>
      </w:tr>
      <w:tr w:rsidR="00623A43" w:rsidRPr="003414E3" w:rsidTr="002E5FCC">
        <w:trPr>
          <w:trHeight w:val="186"/>
          <w:jc w:val="center"/>
          <w:ins w:id="486" w:author="DCM2" w:date="2017-04-26T15:35:00Z"/>
        </w:trPr>
        <w:tc>
          <w:tcPr>
            <w:tcW w:w="1171" w:type="dxa"/>
            <w:vMerge w:val="restart"/>
            <w:vAlign w:val="center"/>
          </w:tcPr>
          <w:p w:rsidR="003414E3" w:rsidRPr="003414E3" w:rsidRDefault="003414E3" w:rsidP="00953863">
            <w:pPr>
              <w:spacing w:after="0" w:line="225" w:lineRule="atLeast"/>
              <w:jc w:val="center"/>
              <w:rPr>
                <w:ins w:id="487" w:author="DCM2" w:date="2017-04-26T15:35:00Z"/>
                <w:rFonts w:ascii="Arial" w:eastAsia="ＭＳ Ｐゴシック" w:hAnsi="Arial" w:cs="Arial"/>
                <w:kern w:val="24"/>
                <w:sz w:val="18"/>
                <w:szCs w:val="18"/>
                <w:lang w:eastAsia="ja-JP"/>
              </w:rPr>
            </w:pPr>
            <w:ins w:id="488" w:author="DCM2" w:date="2017-04-26T15:35:00Z">
              <w:r w:rsidRPr="003414E3">
                <w:rPr>
                  <w:rFonts w:ascii="Arial" w:eastAsia="ＭＳ Ｐゴシック" w:hAnsi="Arial" w:cs="Arial" w:hint="eastAsia"/>
                  <w:kern w:val="24"/>
                  <w:sz w:val="18"/>
                  <w:szCs w:val="18"/>
                  <w:lang w:eastAsia="ja-JP"/>
                </w:rPr>
                <w:t>15</w:t>
              </w:r>
            </w:ins>
          </w:p>
        </w:tc>
        <w:tc>
          <w:tcPr>
            <w:tcW w:w="1481" w:type="dxa"/>
            <w:vMerge w:val="restart"/>
            <w:vAlign w:val="center"/>
          </w:tcPr>
          <w:p w:rsidR="003414E3" w:rsidRPr="003414E3" w:rsidRDefault="003414E3" w:rsidP="00EC5D0A">
            <w:pPr>
              <w:spacing w:after="0" w:line="225" w:lineRule="atLeast"/>
              <w:jc w:val="center"/>
              <w:rPr>
                <w:ins w:id="489" w:author="DCM2" w:date="2017-04-26T15:35:00Z"/>
                <w:rFonts w:ascii="Arial" w:eastAsia="ＭＳ Ｐゴシック" w:hAnsi="Arial" w:cs="Arial"/>
                <w:kern w:val="24"/>
                <w:sz w:val="18"/>
                <w:szCs w:val="18"/>
                <w:lang w:eastAsia="ja-JP"/>
              </w:rPr>
            </w:pPr>
            <w:ins w:id="490" w:author="DCM2" w:date="2017-04-26T15:35:00Z">
              <w:r w:rsidRPr="003414E3">
                <w:rPr>
                  <w:rFonts w:ascii="Arial" w:eastAsia="ＭＳ Ｐゴシック" w:hAnsi="Arial" w:cs="Arial" w:hint="eastAsia"/>
                  <w:kern w:val="24"/>
                  <w:sz w:val="18"/>
                  <w:szCs w:val="18"/>
                  <w:lang w:eastAsia="ja-JP"/>
                </w:rPr>
                <w:t>1434.5</w:t>
              </w:r>
            </w:ins>
            <w:ins w:id="491" w:author="DCM2" w:date="2017-04-26T19:30:00Z">
              <w:r w:rsidR="00492BB7">
                <w:rPr>
                  <w:rFonts w:ascii="Arial" w:eastAsia="ＭＳ Ｐゴシック" w:hAnsi="Arial" w:cs="Arial" w:hint="eastAsia"/>
                  <w:kern w:val="24"/>
                  <w:sz w:val="18"/>
                  <w:szCs w:val="18"/>
                  <w:lang w:eastAsia="ja-JP"/>
                </w:rPr>
                <w:t xml:space="preserve"> </w:t>
              </w:r>
              <w:r w:rsidR="00492BB7" w:rsidRPr="00492BB7">
                <w:rPr>
                  <w:rFonts w:ascii="Arial" w:eastAsia="ＭＳ Ｐゴシック" w:hAnsi="Arial" w:cs="Arial"/>
                  <w:kern w:val="24"/>
                  <w:sz w:val="18"/>
                  <w:szCs w:val="18"/>
                  <w:lang w:eastAsia="ja-JP"/>
                </w:rPr>
                <w:t>≤ F</w:t>
              </w:r>
              <w:r w:rsidR="00492BB7" w:rsidRPr="00492BB7">
                <w:rPr>
                  <w:rFonts w:ascii="Arial" w:eastAsia="ＭＳ Ｐゴシック" w:hAnsi="Arial" w:cs="Arial"/>
                  <w:kern w:val="24"/>
                  <w:sz w:val="18"/>
                  <w:szCs w:val="18"/>
                  <w:vertAlign w:val="subscript"/>
                  <w:lang w:eastAsia="ja-JP"/>
                </w:rPr>
                <w:t>C</w:t>
              </w:r>
              <w:r w:rsidR="00492BB7" w:rsidRPr="00492BB7">
                <w:rPr>
                  <w:rFonts w:ascii="Arial" w:eastAsia="ＭＳ Ｐゴシック" w:hAnsi="Arial" w:cs="Arial"/>
                  <w:kern w:val="24"/>
                  <w:sz w:val="18"/>
                  <w:szCs w:val="18"/>
                  <w:lang w:eastAsia="ja-JP"/>
                </w:rPr>
                <w:t xml:space="preserve"> </w:t>
              </w:r>
              <w:r w:rsidR="00492BB7" w:rsidRPr="00492BB7">
                <w:rPr>
                  <w:rFonts w:ascii="Arial" w:eastAsia="ＭＳ Ｐゴシック" w:hAnsi="Arial" w:cs="Arial" w:hint="eastAsia"/>
                  <w:kern w:val="24"/>
                  <w:sz w:val="18"/>
                  <w:szCs w:val="18"/>
                  <w:lang w:eastAsia="ja-JP"/>
                </w:rPr>
                <w:t>&lt; 14</w:t>
              </w:r>
              <w:r w:rsidR="00492BB7">
                <w:rPr>
                  <w:rFonts w:ascii="Arial" w:eastAsia="ＭＳ Ｐゴシック" w:hAnsi="Arial" w:cs="Arial" w:hint="eastAsia"/>
                  <w:kern w:val="24"/>
                  <w:sz w:val="18"/>
                  <w:szCs w:val="18"/>
                  <w:lang w:eastAsia="ja-JP"/>
                </w:rPr>
                <w:t>4</w:t>
              </w:r>
            </w:ins>
            <w:ins w:id="492" w:author="DCM2" w:date="2017-05-05T10:07:00Z">
              <w:r w:rsidR="00EC5D0A">
                <w:rPr>
                  <w:rFonts w:ascii="Arial" w:eastAsia="ＭＳ Ｐゴシック" w:hAnsi="Arial" w:cs="Arial" w:hint="eastAsia"/>
                  <w:kern w:val="24"/>
                  <w:sz w:val="18"/>
                  <w:szCs w:val="18"/>
                  <w:lang w:eastAsia="ja-JP"/>
                </w:rPr>
                <w:t>7</w:t>
              </w:r>
            </w:ins>
            <w:ins w:id="493" w:author="DCM2" w:date="2017-04-26T19:30:00Z">
              <w:r w:rsidR="00492BB7">
                <w:rPr>
                  <w:rFonts w:ascii="Arial" w:eastAsia="ＭＳ Ｐゴシック" w:hAnsi="Arial" w:cs="Arial" w:hint="eastAsia"/>
                  <w:kern w:val="24"/>
                  <w:sz w:val="18"/>
                  <w:szCs w:val="18"/>
                  <w:lang w:eastAsia="ja-JP"/>
                </w:rPr>
                <w:t>.</w:t>
              </w:r>
            </w:ins>
            <w:ins w:id="494" w:author="DCM2" w:date="2017-04-26T19:35:00Z">
              <w:r w:rsidR="0015710A">
                <w:rPr>
                  <w:rFonts w:ascii="Arial" w:eastAsia="ＭＳ Ｐゴシック" w:hAnsi="Arial" w:cs="Arial" w:hint="eastAsia"/>
                  <w:kern w:val="24"/>
                  <w:sz w:val="18"/>
                  <w:szCs w:val="18"/>
                  <w:lang w:eastAsia="ja-JP"/>
                </w:rPr>
                <w:t>5</w:t>
              </w:r>
            </w:ins>
          </w:p>
        </w:tc>
        <w:tc>
          <w:tcPr>
            <w:tcW w:w="1232" w:type="dxa"/>
            <w:shd w:val="clear" w:color="auto" w:fill="auto"/>
            <w:vAlign w:val="center"/>
          </w:tcPr>
          <w:p w:rsidR="003414E3" w:rsidRPr="003414E3" w:rsidRDefault="003414E3" w:rsidP="003414E3">
            <w:pPr>
              <w:spacing w:after="0" w:line="225" w:lineRule="atLeast"/>
              <w:rPr>
                <w:ins w:id="495" w:author="DCM2" w:date="2017-04-26T15:35:00Z"/>
                <w:rFonts w:ascii="Arial" w:eastAsia="ＭＳ Ｐゴシック" w:hAnsi="Arial" w:cs="Arial"/>
                <w:sz w:val="18"/>
                <w:szCs w:val="18"/>
                <w:lang w:val="en-US"/>
              </w:rPr>
            </w:pPr>
            <w:ins w:id="496" w:author="DCM2" w:date="2017-04-26T15:35:00Z">
              <w:r w:rsidRPr="003414E3">
                <w:rPr>
                  <w:rFonts w:ascii="Arial" w:eastAsia="ＭＳ Ｐゴシック" w:hAnsi="Arial" w:cs="Arial"/>
                  <w:color w:val="000000"/>
                  <w:kern w:val="24"/>
                  <w:sz w:val="18"/>
                  <w:szCs w:val="18"/>
                </w:rPr>
                <w:t>RB</w:t>
              </w:r>
              <w:r w:rsidRPr="003414E3">
                <w:rPr>
                  <w:rFonts w:ascii="Arial" w:eastAsia="ＭＳ Ｐゴシック" w:hAnsi="Arial" w:cs="Arial"/>
                  <w:color w:val="000000"/>
                  <w:kern w:val="24"/>
                  <w:position w:val="-5"/>
                  <w:sz w:val="18"/>
                  <w:szCs w:val="18"/>
                  <w:vertAlign w:val="subscript"/>
                </w:rPr>
                <w:t>start</w:t>
              </w:r>
            </w:ins>
          </w:p>
        </w:tc>
        <w:tc>
          <w:tcPr>
            <w:tcW w:w="1322" w:type="dxa"/>
            <w:gridSpan w:val="2"/>
            <w:shd w:val="clear" w:color="auto" w:fill="auto"/>
            <w:vAlign w:val="center"/>
          </w:tcPr>
          <w:p w:rsidR="003414E3" w:rsidRPr="003414E3" w:rsidRDefault="003414E3" w:rsidP="002E5FCC">
            <w:pPr>
              <w:spacing w:after="0" w:line="225" w:lineRule="atLeast"/>
              <w:jc w:val="center"/>
              <w:rPr>
                <w:ins w:id="497" w:author="DCM2" w:date="2017-04-26T15:35:00Z"/>
                <w:rFonts w:ascii="Arial" w:eastAsia="ＭＳ Ｐゴシック" w:hAnsi="Arial" w:cs="Arial"/>
                <w:sz w:val="18"/>
                <w:szCs w:val="18"/>
                <w:lang w:val="en-US"/>
              </w:rPr>
            </w:pPr>
            <w:ins w:id="498" w:author="DCM2" w:date="2017-04-26T15:35:00Z">
              <w:r w:rsidRPr="002E5FCC">
                <w:rPr>
                  <w:rFonts w:ascii="Arial" w:eastAsia="ＭＳ Ｐゴシック" w:hAnsi="Arial" w:cs="Arial"/>
                  <w:sz w:val="18"/>
                  <w:szCs w:val="18"/>
                  <w:lang w:val="en-US"/>
                </w:rPr>
                <w:t>0 -1</w:t>
              </w:r>
            </w:ins>
          </w:p>
        </w:tc>
        <w:tc>
          <w:tcPr>
            <w:tcW w:w="1454" w:type="dxa"/>
            <w:gridSpan w:val="2"/>
            <w:shd w:val="clear" w:color="auto" w:fill="auto"/>
            <w:vAlign w:val="center"/>
          </w:tcPr>
          <w:p w:rsidR="003414E3" w:rsidRPr="003414E3" w:rsidRDefault="003414E3" w:rsidP="002E5FCC">
            <w:pPr>
              <w:spacing w:after="0" w:line="225" w:lineRule="atLeast"/>
              <w:jc w:val="center"/>
              <w:rPr>
                <w:ins w:id="499" w:author="DCM2" w:date="2017-04-26T15:35:00Z"/>
                <w:rFonts w:ascii="Arial" w:eastAsia="ＭＳ Ｐゴシック" w:hAnsi="Arial" w:cs="Arial"/>
                <w:sz w:val="18"/>
                <w:szCs w:val="18"/>
                <w:lang w:val="en-US"/>
              </w:rPr>
            </w:pPr>
            <w:ins w:id="500" w:author="DCM2" w:date="2017-04-26T15:35:00Z">
              <w:r w:rsidRPr="002E5FCC">
                <w:rPr>
                  <w:rFonts w:ascii="Arial" w:eastAsia="ＭＳ Ｐゴシック" w:hAnsi="Arial" w:cs="Arial"/>
                  <w:sz w:val="18"/>
                  <w:szCs w:val="18"/>
                  <w:lang w:val="en-US"/>
                </w:rPr>
                <w:t>2 – 7</w:t>
              </w:r>
            </w:ins>
          </w:p>
        </w:tc>
        <w:tc>
          <w:tcPr>
            <w:tcW w:w="1455" w:type="dxa"/>
            <w:gridSpan w:val="2"/>
            <w:shd w:val="clear" w:color="auto" w:fill="auto"/>
            <w:vAlign w:val="center"/>
          </w:tcPr>
          <w:p w:rsidR="003414E3" w:rsidRPr="003414E3" w:rsidRDefault="003414E3" w:rsidP="002E5FCC">
            <w:pPr>
              <w:spacing w:after="0" w:line="225" w:lineRule="atLeast"/>
              <w:jc w:val="center"/>
              <w:rPr>
                <w:ins w:id="501" w:author="DCM2" w:date="2017-04-26T15:35:00Z"/>
                <w:rFonts w:ascii="Arial" w:eastAsia="ＭＳ Ｐゴシック" w:hAnsi="Arial" w:cs="Arial"/>
                <w:sz w:val="18"/>
                <w:szCs w:val="18"/>
                <w:lang w:val="en-US"/>
              </w:rPr>
            </w:pPr>
            <w:ins w:id="502" w:author="DCM2" w:date="2017-04-26T15:35:00Z">
              <w:r w:rsidRPr="002E5FCC">
                <w:rPr>
                  <w:rFonts w:ascii="Arial" w:eastAsia="ＭＳ Ｐゴシック" w:hAnsi="Arial" w:cs="Arial"/>
                  <w:sz w:val="18"/>
                  <w:szCs w:val="18"/>
                  <w:lang w:val="en-US"/>
                </w:rPr>
                <w:t>8 – 17</w:t>
              </w:r>
            </w:ins>
          </w:p>
        </w:tc>
        <w:tc>
          <w:tcPr>
            <w:tcW w:w="1602" w:type="dxa"/>
            <w:gridSpan w:val="2"/>
            <w:vAlign w:val="center"/>
          </w:tcPr>
          <w:p w:rsidR="003414E3" w:rsidRPr="003414E3" w:rsidRDefault="003414E3" w:rsidP="002E5FCC">
            <w:pPr>
              <w:spacing w:after="0" w:line="225" w:lineRule="atLeast"/>
              <w:jc w:val="center"/>
              <w:rPr>
                <w:ins w:id="503" w:author="DCM2" w:date="2017-04-26T15:35:00Z"/>
                <w:rFonts w:ascii="Arial" w:eastAsia="ＭＳ Ｐゴシック" w:hAnsi="Arial" w:cs="Arial"/>
                <w:sz w:val="18"/>
                <w:szCs w:val="18"/>
                <w:lang w:val="en-US"/>
              </w:rPr>
            </w:pPr>
            <w:ins w:id="504" w:author="DCM2" w:date="2017-04-26T15:35:00Z">
              <w:r w:rsidRPr="002E5FCC">
                <w:rPr>
                  <w:rFonts w:ascii="Arial" w:eastAsia="ＭＳ Ｐゴシック" w:hAnsi="Arial" w:cs="Arial"/>
                  <w:sz w:val="18"/>
                  <w:szCs w:val="18"/>
                  <w:lang w:val="en-US"/>
                </w:rPr>
                <w:t>18 – 23</w:t>
              </w:r>
            </w:ins>
          </w:p>
        </w:tc>
        <w:tc>
          <w:tcPr>
            <w:tcW w:w="1569" w:type="dxa"/>
            <w:gridSpan w:val="2"/>
            <w:vAlign w:val="center"/>
          </w:tcPr>
          <w:p w:rsidR="003414E3" w:rsidRPr="003414E3" w:rsidRDefault="003414E3" w:rsidP="002E5FCC">
            <w:pPr>
              <w:spacing w:after="0" w:line="225" w:lineRule="atLeast"/>
              <w:jc w:val="center"/>
              <w:rPr>
                <w:ins w:id="505" w:author="DCM2" w:date="2017-04-26T15:35:00Z"/>
                <w:rFonts w:ascii="Arial" w:eastAsia="ＭＳ Ｐゴシック" w:hAnsi="Arial" w:cs="Arial"/>
                <w:sz w:val="18"/>
                <w:szCs w:val="18"/>
                <w:lang w:val="en-US"/>
              </w:rPr>
            </w:pPr>
            <w:ins w:id="506" w:author="DCM2" w:date="2017-04-26T15:35:00Z">
              <w:r w:rsidRPr="002E5FCC">
                <w:rPr>
                  <w:rFonts w:ascii="Arial" w:eastAsia="ＭＳ Ｐゴシック" w:hAnsi="Arial" w:cs="Arial"/>
                  <w:sz w:val="18"/>
                  <w:szCs w:val="18"/>
                  <w:lang w:val="en-US"/>
                </w:rPr>
                <w:t>24 – 30</w:t>
              </w:r>
            </w:ins>
          </w:p>
        </w:tc>
      </w:tr>
      <w:tr w:rsidR="002E5FCC" w:rsidRPr="003414E3" w:rsidTr="0077413B">
        <w:trPr>
          <w:trHeight w:val="186"/>
          <w:jc w:val="center"/>
          <w:ins w:id="507" w:author="DCM2" w:date="2017-04-26T15:35:00Z"/>
        </w:trPr>
        <w:tc>
          <w:tcPr>
            <w:tcW w:w="1171" w:type="dxa"/>
            <w:vMerge/>
            <w:vAlign w:val="center"/>
          </w:tcPr>
          <w:p w:rsidR="002E5FCC" w:rsidRPr="003414E3" w:rsidRDefault="002E5FCC" w:rsidP="00953863">
            <w:pPr>
              <w:spacing w:after="0" w:line="225" w:lineRule="atLeast"/>
              <w:jc w:val="center"/>
              <w:rPr>
                <w:ins w:id="508" w:author="DCM2" w:date="2017-04-26T15:35:00Z"/>
                <w:rFonts w:ascii="Arial" w:eastAsia="ＭＳ Ｐゴシック" w:hAnsi="Arial" w:cs="Arial"/>
                <w:kern w:val="24"/>
                <w:sz w:val="18"/>
                <w:szCs w:val="18"/>
              </w:rPr>
            </w:pPr>
          </w:p>
        </w:tc>
        <w:tc>
          <w:tcPr>
            <w:tcW w:w="1481" w:type="dxa"/>
            <w:vMerge/>
            <w:vAlign w:val="center"/>
          </w:tcPr>
          <w:p w:rsidR="002E5FCC" w:rsidRPr="003414E3" w:rsidRDefault="002E5FCC" w:rsidP="00953863">
            <w:pPr>
              <w:spacing w:after="0" w:line="225" w:lineRule="atLeast"/>
              <w:jc w:val="center"/>
              <w:rPr>
                <w:ins w:id="509" w:author="DCM2" w:date="2017-04-26T15:35:00Z"/>
                <w:rFonts w:ascii="Arial" w:eastAsia="ＭＳ Ｐゴシック" w:hAnsi="Arial" w:cs="Arial"/>
                <w:kern w:val="24"/>
                <w:sz w:val="18"/>
                <w:szCs w:val="18"/>
              </w:rPr>
            </w:pPr>
          </w:p>
        </w:tc>
        <w:tc>
          <w:tcPr>
            <w:tcW w:w="1232" w:type="dxa"/>
            <w:shd w:val="clear" w:color="auto" w:fill="auto"/>
            <w:vAlign w:val="center"/>
          </w:tcPr>
          <w:p w:rsidR="002E5FCC" w:rsidRPr="003414E3" w:rsidRDefault="002E5FCC" w:rsidP="003414E3">
            <w:pPr>
              <w:spacing w:after="0" w:line="225" w:lineRule="atLeast"/>
              <w:rPr>
                <w:ins w:id="510" w:author="DCM2" w:date="2017-04-26T15:35:00Z"/>
                <w:rFonts w:ascii="Arial" w:eastAsia="ＭＳ Ｐゴシック" w:hAnsi="Arial" w:cs="Arial"/>
                <w:sz w:val="18"/>
                <w:szCs w:val="18"/>
                <w:lang w:val="en-US"/>
              </w:rPr>
            </w:pPr>
            <w:ins w:id="511" w:author="DCM2" w:date="2017-04-26T15:35:00Z">
              <w:r w:rsidRPr="003414E3">
                <w:rPr>
                  <w:rFonts w:ascii="Arial" w:eastAsia="ＭＳ Ｐゴシック" w:hAnsi="Arial" w:cs="Arial"/>
                  <w:color w:val="000000"/>
                  <w:kern w:val="24"/>
                  <w:sz w:val="18"/>
                  <w:szCs w:val="18"/>
                </w:rPr>
                <w:t>L</w:t>
              </w:r>
              <w:r w:rsidRPr="003414E3">
                <w:rPr>
                  <w:rFonts w:ascii="Arial" w:eastAsia="ＭＳ Ｐゴシック" w:hAnsi="Arial" w:cs="Arial"/>
                  <w:color w:val="000000"/>
                  <w:kern w:val="24"/>
                  <w:position w:val="-5"/>
                  <w:sz w:val="18"/>
                  <w:szCs w:val="18"/>
                  <w:vertAlign w:val="subscript"/>
                </w:rPr>
                <w:t>CRB</w:t>
              </w:r>
              <w:r w:rsidRPr="003414E3">
                <w:rPr>
                  <w:rFonts w:ascii="Arial" w:eastAsia="ＭＳ Ｐゴシック" w:hAnsi="Arial" w:cs="Arial"/>
                  <w:color w:val="000000"/>
                  <w:kern w:val="24"/>
                  <w:sz w:val="18"/>
                  <w:szCs w:val="18"/>
                </w:rPr>
                <w:t xml:space="preserve"> [RBs]</w:t>
              </w:r>
            </w:ins>
          </w:p>
        </w:tc>
        <w:tc>
          <w:tcPr>
            <w:tcW w:w="594" w:type="dxa"/>
            <w:shd w:val="clear" w:color="auto" w:fill="auto"/>
            <w:vAlign w:val="center"/>
          </w:tcPr>
          <w:p w:rsidR="002E5FCC" w:rsidRPr="003414E3" w:rsidRDefault="002E5FCC" w:rsidP="002E5FCC">
            <w:pPr>
              <w:spacing w:after="0" w:line="225" w:lineRule="atLeast"/>
              <w:jc w:val="center"/>
              <w:rPr>
                <w:ins w:id="512" w:author="DCM2" w:date="2017-04-26T15:35:00Z"/>
                <w:rFonts w:ascii="Arial" w:eastAsia="ＭＳ Ｐゴシック" w:hAnsi="Arial" w:cs="Arial"/>
                <w:sz w:val="18"/>
                <w:szCs w:val="18"/>
                <w:lang w:val="en-US"/>
              </w:rPr>
            </w:pPr>
            <w:ins w:id="513" w:author="DCM2" w:date="2017-04-26T15:35:00Z">
              <w:r w:rsidRPr="002E5FCC">
                <w:rPr>
                  <w:rFonts w:ascii="Arial" w:eastAsia="ＭＳ Ｐゴシック" w:hAnsi="Arial" w:cs="Arial"/>
                  <w:sz w:val="18"/>
                  <w:szCs w:val="18"/>
                  <w:lang w:val="en-US"/>
                </w:rPr>
                <w:t>5-10</w:t>
              </w:r>
            </w:ins>
          </w:p>
        </w:tc>
        <w:tc>
          <w:tcPr>
            <w:tcW w:w="728" w:type="dxa"/>
            <w:shd w:val="clear" w:color="auto" w:fill="auto"/>
            <w:vAlign w:val="center"/>
          </w:tcPr>
          <w:p w:rsidR="002E5FCC" w:rsidRPr="003414E3" w:rsidRDefault="002E5FCC" w:rsidP="002E5FCC">
            <w:pPr>
              <w:spacing w:after="0" w:line="225" w:lineRule="atLeast"/>
              <w:jc w:val="center"/>
              <w:rPr>
                <w:ins w:id="514" w:author="DCM2" w:date="2017-04-26T15:35:00Z"/>
                <w:rFonts w:ascii="Arial" w:eastAsia="ＭＳ Ｐゴシック" w:hAnsi="Arial" w:cs="Arial"/>
                <w:sz w:val="18"/>
                <w:szCs w:val="18"/>
                <w:lang w:val="en-US"/>
              </w:rPr>
            </w:pPr>
            <w:ins w:id="515" w:author="DCM2" w:date="2017-04-26T15:35:00Z">
              <w:r w:rsidRPr="002E5FCC">
                <w:rPr>
                  <w:rFonts w:ascii="Arial" w:eastAsia="ＭＳ Ｐゴシック" w:hAnsi="Arial" w:cs="Arial"/>
                  <w:sz w:val="18"/>
                  <w:szCs w:val="18"/>
                  <w:lang w:val="en-US"/>
                </w:rPr>
                <w:t>≥11</w:t>
              </w:r>
            </w:ins>
          </w:p>
        </w:tc>
        <w:tc>
          <w:tcPr>
            <w:tcW w:w="726" w:type="dxa"/>
            <w:shd w:val="clear" w:color="auto" w:fill="auto"/>
            <w:vAlign w:val="center"/>
          </w:tcPr>
          <w:p w:rsidR="002E5FCC" w:rsidRPr="003414E3" w:rsidRDefault="002E5FCC" w:rsidP="002E5FCC">
            <w:pPr>
              <w:spacing w:after="0" w:line="225" w:lineRule="atLeast"/>
              <w:jc w:val="center"/>
              <w:rPr>
                <w:ins w:id="516" w:author="DCM2" w:date="2017-04-26T15:35:00Z"/>
                <w:rFonts w:ascii="Arial" w:eastAsia="ＭＳ Ｐゴシック" w:hAnsi="Arial" w:cs="Arial"/>
                <w:sz w:val="18"/>
                <w:szCs w:val="18"/>
                <w:lang w:val="en-US"/>
              </w:rPr>
            </w:pPr>
            <w:ins w:id="517" w:author="DCM2" w:date="2017-04-26T15:35:00Z">
              <w:r w:rsidRPr="002E5FCC">
                <w:rPr>
                  <w:rFonts w:ascii="Arial" w:eastAsia="ＭＳ Ｐゴシック" w:hAnsi="Arial" w:cs="Arial"/>
                  <w:sz w:val="18"/>
                  <w:szCs w:val="18"/>
                  <w:lang w:val="en-US"/>
                </w:rPr>
                <w:t>8-12</w:t>
              </w:r>
            </w:ins>
          </w:p>
        </w:tc>
        <w:tc>
          <w:tcPr>
            <w:tcW w:w="728" w:type="dxa"/>
            <w:shd w:val="clear" w:color="auto" w:fill="auto"/>
            <w:vAlign w:val="center"/>
          </w:tcPr>
          <w:p w:rsidR="002E5FCC" w:rsidRPr="003414E3" w:rsidRDefault="002E5FCC" w:rsidP="002E5FCC">
            <w:pPr>
              <w:spacing w:after="0" w:line="225" w:lineRule="atLeast"/>
              <w:jc w:val="center"/>
              <w:rPr>
                <w:ins w:id="518" w:author="DCM2" w:date="2017-04-26T15:35:00Z"/>
                <w:rFonts w:ascii="Arial" w:eastAsia="ＭＳ Ｐゴシック" w:hAnsi="Arial" w:cs="Arial"/>
                <w:sz w:val="18"/>
                <w:szCs w:val="18"/>
                <w:lang w:val="en-US"/>
              </w:rPr>
            </w:pPr>
            <w:ins w:id="519" w:author="DCM2" w:date="2017-04-26T15:35:00Z">
              <w:r w:rsidRPr="002E5FCC">
                <w:rPr>
                  <w:rFonts w:ascii="Arial" w:eastAsia="ＭＳ Ｐゴシック" w:hAnsi="Arial" w:cs="Arial"/>
                  <w:sz w:val="18"/>
                  <w:szCs w:val="18"/>
                  <w:lang w:val="en-US"/>
                </w:rPr>
                <w:t>≥ 13</w:t>
              </w:r>
            </w:ins>
          </w:p>
        </w:tc>
        <w:tc>
          <w:tcPr>
            <w:tcW w:w="727" w:type="dxa"/>
            <w:shd w:val="clear" w:color="auto" w:fill="auto"/>
            <w:vAlign w:val="center"/>
          </w:tcPr>
          <w:p w:rsidR="002E5FCC" w:rsidRPr="003414E3" w:rsidRDefault="002E5FCC" w:rsidP="002E5FCC">
            <w:pPr>
              <w:spacing w:after="0" w:line="225" w:lineRule="atLeast"/>
              <w:jc w:val="center"/>
              <w:rPr>
                <w:ins w:id="520" w:author="DCM2" w:date="2017-04-26T15:35:00Z"/>
                <w:rFonts w:ascii="Arial" w:eastAsia="ＭＳ Ｐゴシック" w:hAnsi="Arial" w:cs="Arial"/>
                <w:sz w:val="18"/>
                <w:szCs w:val="18"/>
                <w:lang w:val="en-US"/>
              </w:rPr>
            </w:pPr>
            <w:ins w:id="521" w:author="DCM2" w:date="2017-04-26T15:35:00Z">
              <w:r w:rsidRPr="002E5FCC">
                <w:rPr>
                  <w:rFonts w:ascii="Arial" w:eastAsia="ＭＳ Ｐゴシック" w:hAnsi="Arial" w:cs="Arial"/>
                  <w:sz w:val="18"/>
                  <w:szCs w:val="18"/>
                  <w:lang w:val="en-US"/>
                </w:rPr>
                <w:t>15-25</w:t>
              </w:r>
            </w:ins>
          </w:p>
        </w:tc>
        <w:tc>
          <w:tcPr>
            <w:tcW w:w="728" w:type="dxa"/>
            <w:shd w:val="clear" w:color="auto" w:fill="auto"/>
            <w:vAlign w:val="center"/>
          </w:tcPr>
          <w:p w:rsidR="002E5FCC" w:rsidRPr="003414E3" w:rsidRDefault="002E5FCC" w:rsidP="002E5FCC">
            <w:pPr>
              <w:spacing w:after="0" w:line="225" w:lineRule="atLeast"/>
              <w:jc w:val="center"/>
              <w:rPr>
                <w:ins w:id="522" w:author="DCM2" w:date="2017-04-26T15:35:00Z"/>
                <w:rFonts w:ascii="Arial" w:eastAsia="ＭＳ Ｐゴシック" w:hAnsi="Arial" w:cs="Arial"/>
                <w:sz w:val="18"/>
                <w:szCs w:val="18"/>
                <w:lang w:val="en-US"/>
              </w:rPr>
            </w:pPr>
            <w:ins w:id="523" w:author="DCM3" w:date="2017-05-17T20:22:00Z">
              <w:r w:rsidRPr="002E5FCC">
                <w:rPr>
                  <w:rFonts w:ascii="Arial" w:eastAsia="ＭＳ Ｐゴシック" w:hAnsi="Arial" w:cs="Arial"/>
                  <w:sz w:val="18"/>
                  <w:szCs w:val="18"/>
                  <w:lang w:val="en-US"/>
                </w:rPr>
                <w:t>≥26</w:t>
              </w:r>
            </w:ins>
            <w:ins w:id="524" w:author="DCM2" w:date="2017-04-26T15:35:00Z">
              <w:del w:id="525" w:author="DCM3" w:date="2017-05-17T20:22:00Z">
                <w:r w:rsidRPr="002E5FCC" w:rsidDel="00721ECC">
                  <w:rPr>
                    <w:rFonts w:ascii="Arial" w:eastAsia="ＭＳ Ｐゴシック" w:hAnsi="Arial" w:cs="Arial"/>
                    <w:sz w:val="18"/>
                    <w:szCs w:val="18"/>
                    <w:lang w:val="en-US"/>
                  </w:rPr>
                  <w:delText>5-10</w:delText>
                </w:r>
              </w:del>
            </w:ins>
          </w:p>
        </w:tc>
        <w:tc>
          <w:tcPr>
            <w:tcW w:w="825" w:type="dxa"/>
          </w:tcPr>
          <w:p w:rsidR="002E5FCC" w:rsidRPr="003414E3" w:rsidRDefault="002E5FCC" w:rsidP="002E5FCC">
            <w:pPr>
              <w:spacing w:after="0" w:line="225" w:lineRule="atLeast"/>
              <w:jc w:val="center"/>
              <w:rPr>
                <w:ins w:id="526" w:author="DCM2" w:date="2017-04-26T15:35:00Z"/>
                <w:rFonts w:ascii="Arial" w:eastAsia="ＭＳ Ｐゴシック" w:hAnsi="Arial" w:cs="Arial"/>
                <w:sz w:val="18"/>
                <w:szCs w:val="18"/>
                <w:lang w:val="en-US"/>
              </w:rPr>
            </w:pPr>
            <w:ins w:id="527" w:author="DCM3" w:date="2017-05-17T20:22:00Z">
              <w:r w:rsidRPr="002E5FCC">
                <w:rPr>
                  <w:rFonts w:ascii="Arial" w:eastAsia="ＭＳ Ｐゴシック" w:hAnsi="Arial" w:cs="Arial"/>
                  <w:sz w:val="18"/>
                  <w:szCs w:val="18"/>
                  <w:lang w:val="en-US"/>
                </w:rPr>
                <w:t>26-40</w:t>
              </w:r>
            </w:ins>
            <w:ins w:id="528" w:author="DCM2" w:date="2017-04-26T15:35:00Z">
              <w:del w:id="529" w:author="DCM3" w:date="2017-05-17T20:22:00Z">
                <w:r w:rsidRPr="002E5FCC" w:rsidDel="00721ECC">
                  <w:rPr>
                    <w:rFonts w:ascii="Arial" w:eastAsia="ＭＳ Ｐゴシック" w:hAnsi="Arial" w:cs="Arial"/>
                    <w:sz w:val="18"/>
                    <w:szCs w:val="18"/>
                    <w:lang w:val="en-US"/>
                  </w:rPr>
                  <w:delText>≥11</w:delText>
                </w:r>
              </w:del>
            </w:ins>
          </w:p>
        </w:tc>
        <w:tc>
          <w:tcPr>
            <w:tcW w:w="777" w:type="dxa"/>
          </w:tcPr>
          <w:p w:rsidR="002E5FCC" w:rsidRPr="003414E3" w:rsidRDefault="002E5FCC" w:rsidP="002E5FCC">
            <w:pPr>
              <w:spacing w:after="0" w:line="225" w:lineRule="atLeast"/>
              <w:jc w:val="center"/>
              <w:rPr>
                <w:ins w:id="530" w:author="DCM2" w:date="2017-04-26T15:35:00Z"/>
                <w:rFonts w:ascii="Arial" w:eastAsia="ＭＳ Ｐゴシック" w:hAnsi="Arial" w:cs="Arial"/>
                <w:sz w:val="18"/>
                <w:szCs w:val="18"/>
                <w:lang w:val="en-US"/>
              </w:rPr>
            </w:pPr>
            <w:ins w:id="531" w:author="DCM3" w:date="2017-05-17T20:22:00Z">
              <w:r w:rsidRPr="002E5FCC">
                <w:rPr>
                  <w:rFonts w:ascii="Arial" w:eastAsia="ＭＳ Ｐゴシック" w:hAnsi="Arial" w:cs="Arial"/>
                  <w:sz w:val="18"/>
                  <w:szCs w:val="18"/>
                  <w:lang w:val="en-US"/>
                </w:rPr>
                <w:t>≥41</w:t>
              </w:r>
            </w:ins>
            <w:ins w:id="532" w:author="DCM2" w:date="2017-04-26T15:35:00Z">
              <w:del w:id="533" w:author="DCM3" w:date="2017-05-17T20:22:00Z">
                <w:r w:rsidRPr="002E5FCC" w:rsidDel="00721ECC">
                  <w:rPr>
                    <w:rFonts w:ascii="Arial" w:eastAsia="ＭＳ Ｐゴシック" w:hAnsi="Arial" w:cs="Arial"/>
                    <w:sz w:val="18"/>
                    <w:szCs w:val="18"/>
                    <w:lang w:val="en-US"/>
                  </w:rPr>
                  <w:delText>8-12</w:delText>
                </w:r>
              </w:del>
            </w:ins>
          </w:p>
        </w:tc>
        <w:tc>
          <w:tcPr>
            <w:tcW w:w="1569" w:type="dxa"/>
            <w:gridSpan w:val="2"/>
            <w:vAlign w:val="center"/>
          </w:tcPr>
          <w:p w:rsidR="002E5FCC" w:rsidRPr="003414E3" w:rsidDel="002E5FCC" w:rsidRDefault="002E5FCC" w:rsidP="002E5FCC">
            <w:pPr>
              <w:spacing w:after="0" w:line="225" w:lineRule="atLeast"/>
              <w:jc w:val="center"/>
              <w:rPr>
                <w:ins w:id="534" w:author="DCM2" w:date="2017-04-26T15:35:00Z"/>
                <w:del w:id="535" w:author="DCM3" w:date="2017-05-17T20:23:00Z"/>
                <w:rFonts w:ascii="Arial" w:eastAsia="ＭＳ Ｐゴシック" w:hAnsi="Arial" w:cs="Arial"/>
                <w:sz w:val="18"/>
                <w:szCs w:val="18"/>
                <w:lang w:val="en-US"/>
              </w:rPr>
            </w:pPr>
            <w:ins w:id="536" w:author="DCM2" w:date="2017-04-26T15:35:00Z">
              <w:r w:rsidRPr="002E5FCC">
                <w:rPr>
                  <w:rFonts w:ascii="Arial" w:eastAsia="ＭＳ Ｐゴシック" w:hAnsi="Arial" w:cs="Arial"/>
                  <w:sz w:val="18"/>
                  <w:szCs w:val="18"/>
                  <w:lang w:val="en-US"/>
                </w:rPr>
                <w:t xml:space="preserve">≥ </w:t>
              </w:r>
              <w:del w:id="537" w:author="DCM3" w:date="2017-05-17T20:23:00Z">
                <w:r w:rsidRPr="002E5FCC" w:rsidDel="002E5FCC">
                  <w:rPr>
                    <w:rFonts w:ascii="Arial" w:eastAsia="ＭＳ Ｐゴシック" w:hAnsi="Arial" w:cs="Arial"/>
                    <w:sz w:val="18"/>
                    <w:szCs w:val="18"/>
                    <w:lang w:val="en-US"/>
                  </w:rPr>
                  <w:delText>13</w:delText>
                </w:r>
              </w:del>
            </w:ins>
          </w:p>
          <w:p w:rsidR="002E5FCC" w:rsidRPr="003414E3" w:rsidRDefault="002E5FCC" w:rsidP="002E5FCC">
            <w:pPr>
              <w:spacing w:after="0" w:line="225" w:lineRule="atLeast"/>
              <w:jc w:val="center"/>
              <w:rPr>
                <w:ins w:id="538" w:author="DCM2" w:date="2017-04-26T15:35:00Z"/>
                <w:rFonts w:ascii="Arial" w:eastAsia="ＭＳ Ｐゴシック" w:hAnsi="Arial" w:cs="Arial"/>
                <w:sz w:val="18"/>
                <w:szCs w:val="18"/>
                <w:lang w:val="en-US"/>
              </w:rPr>
            </w:pPr>
            <w:ins w:id="539" w:author="DCM2" w:date="2017-04-26T15:35:00Z">
              <w:del w:id="540" w:author="DCM3" w:date="2017-05-17T20:23:00Z">
                <w:r w:rsidRPr="002E5FCC" w:rsidDel="002E5FCC">
                  <w:rPr>
                    <w:rFonts w:ascii="Arial" w:eastAsia="ＭＳ Ｐゴシック" w:hAnsi="Arial" w:cs="Arial"/>
                    <w:sz w:val="18"/>
                    <w:szCs w:val="18"/>
                    <w:lang w:val="en-US"/>
                  </w:rPr>
                  <w:delText>15-25</w:delText>
                </w:r>
              </w:del>
            </w:ins>
            <w:ins w:id="541" w:author="DCM3" w:date="2017-05-17T20:23:00Z">
              <w:r w:rsidRPr="002E5FCC">
                <w:rPr>
                  <w:rFonts w:ascii="Arial" w:eastAsia="ＭＳ Ｐゴシック" w:hAnsi="Arial" w:cs="Arial" w:hint="eastAsia"/>
                  <w:sz w:val="18"/>
                  <w:szCs w:val="18"/>
                  <w:lang w:val="en-US"/>
                </w:rPr>
                <w:t>36</w:t>
              </w:r>
            </w:ins>
          </w:p>
        </w:tc>
      </w:tr>
      <w:tr w:rsidR="002E5FCC" w:rsidRPr="003414E3" w:rsidTr="0077413B">
        <w:trPr>
          <w:trHeight w:val="186"/>
          <w:jc w:val="center"/>
          <w:ins w:id="542" w:author="DCM2" w:date="2017-04-26T15:35:00Z"/>
        </w:trPr>
        <w:tc>
          <w:tcPr>
            <w:tcW w:w="1171" w:type="dxa"/>
            <w:vMerge/>
            <w:vAlign w:val="center"/>
          </w:tcPr>
          <w:p w:rsidR="002E5FCC" w:rsidRPr="003414E3" w:rsidRDefault="002E5FCC" w:rsidP="00953863">
            <w:pPr>
              <w:spacing w:after="0" w:line="225" w:lineRule="atLeast"/>
              <w:jc w:val="center"/>
              <w:rPr>
                <w:ins w:id="543" w:author="DCM2" w:date="2017-04-26T15:35:00Z"/>
                <w:rFonts w:ascii="Arial" w:eastAsia="ＭＳ Ｐゴシック" w:hAnsi="Arial" w:cs="Arial"/>
                <w:kern w:val="24"/>
                <w:sz w:val="18"/>
                <w:szCs w:val="18"/>
              </w:rPr>
            </w:pPr>
          </w:p>
        </w:tc>
        <w:tc>
          <w:tcPr>
            <w:tcW w:w="1481" w:type="dxa"/>
            <w:vMerge/>
            <w:vAlign w:val="center"/>
          </w:tcPr>
          <w:p w:rsidR="002E5FCC" w:rsidRPr="003414E3" w:rsidRDefault="002E5FCC" w:rsidP="00953863">
            <w:pPr>
              <w:spacing w:after="0" w:line="225" w:lineRule="atLeast"/>
              <w:jc w:val="center"/>
              <w:rPr>
                <w:ins w:id="544" w:author="DCM2" w:date="2017-04-26T15:35:00Z"/>
                <w:rFonts w:ascii="Arial" w:eastAsia="ＭＳ Ｐゴシック" w:hAnsi="Arial" w:cs="Arial"/>
                <w:kern w:val="24"/>
                <w:sz w:val="18"/>
                <w:szCs w:val="18"/>
              </w:rPr>
            </w:pPr>
          </w:p>
        </w:tc>
        <w:tc>
          <w:tcPr>
            <w:tcW w:w="1232" w:type="dxa"/>
            <w:shd w:val="clear" w:color="auto" w:fill="auto"/>
            <w:vAlign w:val="center"/>
          </w:tcPr>
          <w:p w:rsidR="002E5FCC" w:rsidRPr="003414E3" w:rsidRDefault="002E5FCC" w:rsidP="003414E3">
            <w:pPr>
              <w:spacing w:after="0" w:line="225" w:lineRule="atLeast"/>
              <w:rPr>
                <w:ins w:id="545" w:author="DCM2" w:date="2017-04-26T15:35:00Z"/>
                <w:rFonts w:ascii="Arial" w:eastAsia="ＭＳ Ｐゴシック" w:hAnsi="Arial" w:cs="Arial"/>
                <w:sz w:val="18"/>
                <w:szCs w:val="18"/>
                <w:lang w:val="en-US"/>
              </w:rPr>
            </w:pPr>
            <w:ins w:id="546" w:author="DCM2" w:date="2017-04-26T15:35:00Z">
              <w:r w:rsidRPr="003414E3">
                <w:rPr>
                  <w:rFonts w:ascii="Arial" w:eastAsia="ＭＳ Ｐゴシック" w:hAnsi="Arial" w:cs="Arial"/>
                  <w:color w:val="000000"/>
                  <w:kern w:val="24"/>
                  <w:sz w:val="18"/>
                  <w:szCs w:val="18"/>
                </w:rPr>
                <w:t>A-MPR [dB]</w:t>
              </w:r>
            </w:ins>
          </w:p>
        </w:tc>
        <w:tc>
          <w:tcPr>
            <w:tcW w:w="594" w:type="dxa"/>
            <w:shd w:val="clear" w:color="auto" w:fill="auto"/>
            <w:vAlign w:val="center"/>
          </w:tcPr>
          <w:p w:rsidR="002E5FCC" w:rsidRPr="003414E3" w:rsidRDefault="002E5FCC" w:rsidP="002E5FCC">
            <w:pPr>
              <w:spacing w:after="0" w:line="225" w:lineRule="atLeast"/>
              <w:jc w:val="center"/>
              <w:rPr>
                <w:ins w:id="547" w:author="DCM2" w:date="2017-04-26T15:35:00Z"/>
                <w:rFonts w:ascii="Arial" w:eastAsia="ＭＳ Ｐゴシック" w:hAnsi="Arial" w:cs="Arial"/>
                <w:sz w:val="18"/>
                <w:szCs w:val="18"/>
                <w:lang w:val="en-US"/>
              </w:rPr>
            </w:pPr>
            <w:ins w:id="548" w:author="DCM2" w:date="2017-04-26T15:35:00Z">
              <w:r w:rsidRPr="002E5FCC">
                <w:rPr>
                  <w:rFonts w:ascii="Arial" w:eastAsia="ＭＳ Ｐゴシック" w:hAnsi="Arial" w:cs="Arial"/>
                  <w:sz w:val="18"/>
                  <w:szCs w:val="18"/>
                  <w:lang w:val="en-US"/>
                </w:rPr>
                <w:t>≤ 14</w:t>
              </w:r>
            </w:ins>
          </w:p>
        </w:tc>
        <w:tc>
          <w:tcPr>
            <w:tcW w:w="728" w:type="dxa"/>
            <w:shd w:val="clear" w:color="auto" w:fill="auto"/>
            <w:vAlign w:val="center"/>
          </w:tcPr>
          <w:p w:rsidR="002E5FCC" w:rsidRPr="003414E3" w:rsidRDefault="002E5FCC" w:rsidP="002E5FCC">
            <w:pPr>
              <w:spacing w:after="0" w:line="225" w:lineRule="atLeast"/>
              <w:jc w:val="center"/>
              <w:rPr>
                <w:ins w:id="549" w:author="DCM2" w:date="2017-04-26T15:35:00Z"/>
                <w:rFonts w:ascii="Arial" w:eastAsia="ＭＳ Ｐゴシック" w:hAnsi="Arial" w:cs="Arial"/>
                <w:sz w:val="18"/>
                <w:szCs w:val="18"/>
                <w:lang w:val="en-US"/>
              </w:rPr>
            </w:pPr>
            <w:ins w:id="550" w:author="DCM2" w:date="2017-04-26T15:35:00Z">
              <w:r w:rsidRPr="002E5FCC">
                <w:rPr>
                  <w:rFonts w:ascii="Arial" w:eastAsia="ＭＳ Ｐゴシック" w:hAnsi="Arial" w:cs="Arial"/>
                  <w:sz w:val="18"/>
                  <w:szCs w:val="18"/>
                  <w:lang w:val="en-US"/>
                </w:rPr>
                <w:t>≤ 16</w:t>
              </w:r>
            </w:ins>
          </w:p>
        </w:tc>
        <w:tc>
          <w:tcPr>
            <w:tcW w:w="726" w:type="dxa"/>
            <w:shd w:val="clear" w:color="auto" w:fill="auto"/>
            <w:vAlign w:val="center"/>
          </w:tcPr>
          <w:p w:rsidR="002E5FCC" w:rsidRPr="003414E3" w:rsidRDefault="002E5FCC" w:rsidP="002E5FCC">
            <w:pPr>
              <w:spacing w:after="0" w:line="225" w:lineRule="atLeast"/>
              <w:jc w:val="center"/>
              <w:rPr>
                <w:ins w:id="551" w:author="DCM2" w:date="2017-04-26T15:35:00Z"/>
                <w:rFonts w:ascii="Arial" w:eastAsia="ＭＳ Ｐゴシック" w:hAnsi="Arial" w:cs="Arial"/>
                <w:sz w:val="18"/>
                <w:szCs w:val="18"/>
                <w:lang w:val="en-US"/>
              </w:rPr>
            </w:pPr>
            <w:ins w:id="552"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2E5FCC" w:rsidRPr="003414E3" w:rsidRDefault="002E5FCC" w:rsidP="002E5FCC">
            <w:pPr>
              <w:spacing w:after="0" w:line="225" w:lineRule="atLeast"/>
              <w:jc w:val="center"/>
              <w:rPr>
                <w:ins w:id="553" w:author="DCM2" w:date="2017-04-26T15:35:00Z"/>
                <w:rFonts w:ascii="Arial" w:eastAsia="ＭＳ Ｐゴシック" w:hAnsi="Arial" w:cs="Arial"/>
                <w:sz w:val="18"/>
                <w:szCs w:val="18"/>
                <w:lang w:val="en-US"/>
              </w:rPr>
            </w:pPr>
            <w:ins w:id="554" w:author="DCM2" w:date="2017-04-26T15:35:00Z">
              <w:r w:rsidRPr="002E5FCC">
                <w:rPr>
                  <w:rFonts w:ascii="Arial" w:eastAsia="ＭＳ Ｐゴシック" w:hAnsi="Arial" w:cs="Arial"/>
                  <w:sz w:val="18"/>
                  <w:szCs w:val="18"/>
                  <w:lang w:val="en-US"/>
                </w:rPr>
                <w:t>≤ 16</w:t>
              </w:r>
            </w:ins>
          </w:p>
        </w:tc>
        <w:tc>
          <w:tcPr>
            <w:tcW w:w="727" w:type="dxa"/>
            <w:shd w:val="clear" w:color="auto" w:fill="auto"/>
            <w:vAlign w:val="center"/>
          </w:tcPr>
          <w:p w:rsidR="002E5FCC" w:rsidRPr="003414E3" w:rsidRDefault="002E5FCC" w:rsidP="002E5FCC">
            <w:pPr>
              <w:spacing w:after="0" w:line="225" w:lineRule="atLeast"/>
              <w:jc w:val="center"/>
              <w:rPr>
                <w:ins w:id="555" w:author="DCM2" w:date="2017-04-26T15:35:00Z"/>
                <w:rFonts w:ascii="Arial" w:eastAsia="ＭＳ Ｐゴシック" w:hAnsi="Arial" w:cs="Arial"/>
                <w:sz w:val="18"/>
                <w:szCs w:val="18"/>
                <w:lang w:val="en-US"/>
              </w:rPr>
            </w:pPr>
            <w:ins w:id="556"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2E5FCC" w:rsidRPr="003414E3" w:rsidRDefault="002E5FCC" w:rsidP="002E5FCC">
            <w:pPr>
              <w:spacing w:after="0" w:line="225" w:lineRule="atLeast"/>
              <w:jc w:val="center"/>
              <w:rPr>
                <w:ins w:id="557" w:author="DCM2" w:date="2017-04-26T15:35:00Z"/>
                <w:rFonts w:ascii="Arial" w:eastAsia="ＭＳ Ｐゴシック" w:hAnsi="Arial" w:cs="Arial"/>
                <w:sz w:val="18"/>
                <w:szCs w:val="18"/>
                <w:lang w:val="en-US"/>
              </w:rPr>
            </w:pPr>
            <w:ins w:id="558" w:author="DCM2" w:date="2017-04-26T15:35:00Z">
              <w:r w:rsidRPr="002E5FCC">
                <w:rPr>
                  <w:rFonts w:ascii="Arial" w:eastAsia="ＭＳ Ｐゴシック" w:hAnsi="Arial" w:cs="Arial"/>
                  <w:sz w:val="18"/>
                  <w:szCs w:val="18"/>
                  <w:lang w:val="en-US"/>
                </w:rPr>
                <w:t xml:space="preserve">≤ </w:t>
              </w:r>
              <w:del w:id="559" w:author="DCM3" w:date="2017-05-17T20:22:00Z">
                <w:r w:rsidRPr="002E5FCC" w:rsidDel="002E5FCC">
                  <w:rPr>
                    <w:rFonts w:ascii="Arial" w:eastAsia="ＭＳ Ｐゴシック" w:hAnsi="Arial" w:cs="Arial"/>
                    <w:sz w:val="18"/>
                    <w:szCs w:val="18"/>
                    <w:lang w:val="en-US"/>
                  </w:rPr>
                  <w:lastRenderedPageBreak/>
                  <w:delText>14</w:delText>
                </w:r>
              </w:del>
            </w:ins>
            <w:ins w:id="560" w:author="DCM3" w:date="2017-05-17T20:22:00Z">
              <w:r w:rsidRPr="002E5FCC">
                <w:rPr>
                  <w:rFonts w:ascii="Arial" w:eastAsia="ＭＳ Ｐゴシック" w:hAnsi="Arial" w:cs="Arial" w:hint="eastAsia"/>
                  <w:sz w:val="18"/>
                  <w:szCs w:val="18"/>
                  <w:lang w:val="en-US"/>
                </w:rPr>
                <w:t>16</w:t>
              </w:r>
            </w:ins>
          </w:p>
        </w:tc>
        <w:tc>
          <w:tcPr>
            <w:tcW w:w="825" w:type="dxa"/>
            <w:vAlign w:val="center"/>
          </w:tcPr>
          <w:p w:rsidR="002E5FCC" w:rsidRPr="003414E3" w:rsidRDefault="002E5FCC" w:rsidP="002E5FCC">
            <w:pPr>
              <w:spacing w:after="0" w:line="225" w:lineRule="atLeast"/>
              <w:jc w:val="center"/>
              <w:rPr>
                <w:ins w:id="561" w:author="DCM2" w:date="2017-04-26T15:35:00Z"/>
                <w:rFonts w:ascii="Arial" w:eastAsia="ＭＳ Ｐゴシック" w:hAnsi="Arial" w:cs="Arial"/>
                <w:sz w:val="18"/>
                <w:szCs w:val="18"/>
                <w:lang w:val="en-US"/>
              </w:rPr>
            </w:pPr>
            <w:ins w:id="562" w:author="DCM2" w:date="2017-04-26T15:35:00Z">
              <w:r w:rsidRPr="002E5FCC">
                <w:rPr>
                  <w:rFonts w:ascii="Arial" w:eastAsia="ＭＳ Ｐゴシック" w:hAnsi="Arial" w:cs="Arial"/>
                  <w:sz w:val="18"/>
                  <w:szCs w:val="18"/>
                  <w:lang w:val="en-US"/>
                </w:rPr>
                <w:lastRenderedPageBreak/>
                <w:t xml:space="preserve">≤ </w:t>
              </w:r>
              <w:del w:id="563" w:author="DCM3" w:date="2017-05-17T20:23:00Z">
                <w:r w:rsidRPr="002E5FCC" w:rsidDel="002E5FCC">
                  <w:rPr>
                    <w:rFonts w:ascii="Arial" w:eastAsia="ＭＳ Ｐゴシック" w:hAnsi="Arial" w:cs="Arial"/>
                    <w:sz w:val="18"/>
                    <w:szCs w:val="18"/>
                    <w:lang w:val="en-US"/>
                  </w:rPr>
                  <w:delText>16</w:delText>
                </w:r>
              </w:del>
            </w:ins>
            <w:ins w:id="564" w:author="DCM3" w:date="2017-05-17T20:23:00Z">
              <w:r w:rsidRPr="002E5FCC">
                <w:rPr>
                  <w:rFonts w:ascii="Arial" w:eastAsia="ＭＳ Ｐゴシック" w:hAnsi="Arial" w:cs="Arial" w:hint="eastAsia"/>
                  <w:sz w:val="18"/>
                  <w:szCs w:val="18"/>
                  <w:lang w:val="en-US"/>
                </w:rPr>
                <w:t>12</w:t>
              </w:r>
            </w:ins>
          </w:p>
        </w:tc>
        <w:tc>
          <w:tcPr>
            <w:tcW w:w="777" w:type="dxa"/>
            <w:vAlign w:val="center"/>
          </w:tcPr>
          <w:p w:rsidR="002E5FCC" w:rsidRPr="003414E3" w:rsidRDefault="002E5FCC" w:rsidP="002E5FCC">
            <w:pPr>
              <w:spacing w:after="0" w:line="225" w:lineRule="atLeast"/>
              <w:jc w:val="center"/>
              <w:rPr>
                <w:ins w:id="565" w:author="DCM2" w:date="2017-04-26T15:35:00Z"/>
                <w:rFonts w:ascii="Arial" w:eastAsia="ＭＳ Ｐゴシック" w:hAnsi="Arial" w:cs="Arial"/>
                <w:sz w:val="18"/>
                <w:szCs w:val="18"/>
                <w:lang w:val="en-US"/>
              </w:rPr>
            </w:pPr>
            <w:ins w:id="566" w:author="DCM2" w:date="2017-04-26T15:35:00Z">
              <w:r w:rsidRPr="002E5FCC">
                <w:rPr>
                  <w:rFonts w:ascii="Arial" w:eastAsia="ＭＳ Ｐゴシック" w:hAnsi="Arial" w:cs="Arial"/>
                  <w:sz w:val="18"/>
                  <w:szCs w:val="18"/>
                  <w:lang w:val="en-US"/>
                </w:rPr>
                <w:t xml:space="preserve">≤ </w:t>
              </w:r>
              <w:del w:id="567" w:author="DCM3" w:date="2017-05-17T20:23:00Z">
                <w:r w:rsidRPr="002E5FCC" w:rsidDel="002E5FCC">
                  <w:rPr>
                    <w:rFonts w:ascii="Arial" w:eastAsia="ＭＳ Ｐゴシック" w:hAnsi="Arial" w:cs="Arial"/>
                    <w:sz w:val="18"/>
                    <w:szCs w:val="18"/>
                    <w:lang w:val="en-US"/>
                  </w:rPr>
                  <w:delText>13</w:delText>
                </w:r>
              </w:del>
            </w:ins>
            <w:ins w:id="568" w:author="DCM3" w:date="2017-05-17T20:23:00Z">
              <w:r w:rsidRPr="002E5FCC">
                <w:rPr>
                  <w:rFonts w:ascii="Arial" w:eastAsia="ＭＳ Ｐゴシック" w:hAnsi="Arial" w:cs="Arial" w:hint="eastAsia"/>
                  <w:sz w:val="18"/>
                  <w:szCs w:val="18"/>
                  <w:lang w:val="en-US"/>
                </w:rPr>
                <w:t>14</w:t>
              </w:r>
            </w:ins>
          </w:p>
        </w:tc>
        <w:tc>
          <w:tcPr>
            <w:tcW w:w="1569" w:type="dxa"/>
            <w:gridSpan w:val="2"/>
            <w:vAlign w:val="center"/>
          </w:tcPr>
          <w:p w:rsidR="002E5FCC" w:rsidRPr="003414E3" w:rsidDel="002E5FCC" w:rsidRDefault="002E5FCC" w:rsidP="002E5FCC">
            <w:pPr>
              <w:spacing w:after="0" w:line="225" w:lineRule="atLeast"/>
              <w:jc w:val="center"/>
              <w:rPr>
                <w:ins w:id="569" w:author="DCM2" w:date="2017-04-26T15:35:00Z"/>
                <w:del w:id="570" w:author="DCM3" w:date="2017-05-17T20:23:00Z"/>
                <w:rFonts w:ascii="Arial" w:eastAsia="ＭＳ Ｐゴシック" w:hAnsi="Arial" w:cs="Arial"/>
                <w:sz w:val="18"/>
                <w:szCs w:val="18"/>
                <w:lang w:val="en-US"/>
              </w:rPr>
            </w:pPr>
            <w:ins w:id="571" w:author="DCM2" w:date="2017-04-26T15:35:00Z">
              <w:r w:rsidRPr="002E5FCC">
                <w:rPr>
                  <w:rFonts w:ascii="Arial" w:eastAsia="ＭＳ Ｐゴシック" w:hAnsi="Arial" w:cs="Arial"/>
                  <w:sz w:val="18"/>
                  <w:szCs w:val="18"/>
                  <w:lang w:val="en-US"/>
                </w:rPr>
                <w:t xml:space="preserve">≤ </w:t>
              </w:r>
            </w:ins>
            <w:ins w:id="572" w:author="DCM3" w:date="2017-05-17T20:23:00Z">
              <w:r w:rsidRPr="002E5FCC">
                <w:rPr>
                  <w:rFonts w:ascii="Arial" w:eastAsia="ＭＳ Ｐゴシック" w:hAnsi="Arial" w:cs="Arial" w:hint="eastAsia"/>
                  <w:sz w:val="18"/>
                  <w:szCs w:val="18"/>
                  <w:lang w:val="en-US"/>
                </w:rPr>
                <w:t>12</w:t>
              </w:r>
            </w:ins>
            <w:ins w:id="573" w:author="DCM2" w:date="2017-04-26T15:35:00Z">
              <w:del w:id="574" w:author="DCM3" w:date="2017-05-17T20:23:00Z">
                <w:r w:rsidRPr="002E5FCC" w:rsidDel="002E5FCC">
                  <w:rPr>
                    <w:rFonts w:ascii="Arial" w:eastAsia="ＭＳ Ｐゴシック" w:hAnsi="Arial" w:cs="Arial"/>
                    <w:sz w:val="18"/>
                    <w:szCs w:val="18"/>
                    <w:lang w:val="en-US"/>
                  </w:rPr>
                  <w:delText>16</w:delText>
                </w:r>
              </w:del>
            </w:ins>
          </w:p>
          <w:p w:rsidR="002E5FCC" w:rsidRPr="003414E3" w:rsidRDefault="002E5FCC" w:rsidP="002E5FCC">
            <w:pPr>
              <w:spacing w:after="0" w:line="225" w:lineRule="atLeast"/>
              <w:jc w:val="center"/>
              <w:rPr>
                <w:ins w:id="575" w:author="DCM2" w:date="2017-04-26T15:35:00Z"/>
                <w:rFonts w:ascii="Arial" w:eastAsia="ＭＳ Ｐゴシック" w:hAnsi="Arial" w:cs="Arial"/>
                <w:sz w:val="18"/>
                <w:szCs w:val="18"/>
                <w:lang w:val="en-US"/>
              </w:rPr>
            </w:pPr>
            <w:ins w:id="576" w:author="DCM2" w:date="2017-04-26T15:35:00Z">
              <w:del w:id="577" w:author="DCM3" w:date="2017-05-17T20:23:00Z">
                <w:r w:rsidRPr="002E5FCC" w:rsidDel="002E5FCC">
                  <w:rPr>
                    <w:rFonts w:ascii="Arial" w:eastAsia="ＭＳ Ｐゴシック" w:hAnsi="Arial" w:cs="Arial"/>
                    <w:sz w:val="18"/>
                    <w:szCs w:val="18"/>
                    <w:lang w:val="en-US"/>
                  </w:rPr>
                  <w:lastRenderedPageBreak/>
                  <w:delText>≤ 13</w:delText>
                </w:r>
              </w:del>
            </w:ins>
          </w:p>
        </w:tc>
      </w:tr>
      <w:tr w:rsidR="00623A43" w:rsidRPr="003414E3" w:rsidTr="002E5FCC">
        <w:trPr>
          <w:trHeight w:val="186"/>
          <w:jc w:val="center"/>
          <w:ins w:id="578" w:author="DCM2" w:date="2017-04-26T15:35:00Z"/>
        </w:trPr>
        <w:tc>
          <w:tcPr>
            <w:tcW w:w="1171" w:type="dxa"/>
            <w:vMerge w:val="restart"/>
            <w:vAlign w:val="center"/>
          </w:tcPr>
          <w:p w:rsidR="003414E3" w:rsidRPr="003414E3" w:rsidRDefault="003414E3" w:rsidP="00953863">
            <w:pPr>
              <w:spacing w:after="0" w:line="225" w:lineRule="atLeast"/>
              <w:jc w:val="center"/>
              <w:rPr>
                <w:ins w:id="579" w:author="DCM2" w:date="2017-04-26T15:35:00Z"/>
                <w:rFonts w:ascii="Arial" w:eastAsia="ＭＳ Ｐゴシック" w:hAnsi="Arial" w:cs="Arial"/>
                <w:kern w:val="24"/>
                <w:sz w:val="18"/>
                <w:szCs w:val="18"/>
                <w:lang w:eastAsia="ja-JP"/>
              </w:rPr>
            </w:pPr>
            <w:ins w:id="580" w:author="DCM2" w:date="2017-04-26T15:35:00Z">
              <w:r w:rsidRPr="003414E3">
                <w:rPr>
                  <w:rFonts w:ascii="Arial" w:eastAsia="ＭＳ Ｐゴシック" w:hAnsi="Arial" w:cs="Arial" w:hint="eastAsia"/>
                  <w:kern w:val="24"/>
                  <w:sz w:val="18"/>
                  <w:szCs w:val="18"/>
                  <w:lang w:eastAsia="ja-JP"/>
                </w:rPr>
                <w:lastRenderedPageBreak/>
                <w:t>20</w:t>
              </w:r>
            </w:ins>
          </w:p>
        </w:tc>
        <w:tc>
          <w:tcPr>
            <w:tcW w:w="1481" w:type="dxa"/>
            <w:vMerge w:val="restart"/>
            <w:vAlign w:val="center"/>
          </w:tcPr>
          <w:p w:rsidR="003414E3" w:rsidRPr="003414E3" w:rsidRDefault="003414E3" w:rsidP="00EC5D0A">
            <w:pPr>
              <w:spacing w:after="0" w:line="225" w:lineRule="atLeast"/>
              <w:jc w:val="center"/>
              <w:rPr>
                <w:ins w:id="581" w:author="DCM2" w:date="2017-04-26T15:35:00Z"/>
                <w:rFonts w:ascii="Arial" w:eastAsia="ＭＳ Ｐゴシック" w:hAnsi="Arial" w:cs="Arial"/>
                <w:kern w:val="24"/>
                <w:sz w:val="18"/>
                <w:szCs w:val="18"/>
                <w:lang w:eastAsia="ja-JP"/>
              </w:rPr>
            </w:pPr>
            <w:ins w:id="582" w:author="DCM2" w:date="2017-04-26T15:35:00Z">
              <w:r w:rsidRPr="003414E3">
                <w:rPr>
                  <w:rFonts w:ascii="Arial" w:eastAsia="ＭＳ Ｐゴシック" w:hAnsi="Arial" w:cs="Arial" w:hint="eastAsia"/>
                  <w:kern w:val="24"/>
                  <w:sz w:val="18"/>
                  <w:szCs w:val="18"/>
                  <w:lang w:eastAsia="ja-JP"/>
                </w:rPr>
                <w:t>1437</w:t>
              </w:r>
            </w:ins>
            <w:ins w:id="583" w:author="DCM2" w:date="2017-04-26T19:31:00Z">
              <w:r w:rsidR="00492BB7">
                <w:rPr>
                  <w:rFonts w:ascii="Arial" w:eastAsia="ＭＳ Ｐゴシック" w:hAnsi="Arial" w:cs="Arial" w:hint="eastAsia"/>
                  <w:kern w:val="24"/>
                  <w:sz w:val="18"/>
                  <w:szCs w:val="18"/>
                  <w:lang w:eastAsia="ja-JP"/>
                </w:rPr>
                <w:t xml:space="preserve"> </w:t>
              </w:r>
              <w:r w:rsidR="00492BB7" w:rsidRPr="00492BB7">
                <w:rPr>
                  <w:rFonts w:ascii="Arial" w:eastAsia="ＭＳ Ｐゴシック" w:hAnsi="Arial" w:cs="Arial"/>
                  <w:kern w:val="24"/>
                  <w:sz w:val="18"/>
                  <w:szCs w:val="18"/>
                  <w:lang w:eastAsia="ja-JP"/>
                </w:rPr>
                <w:t>≤ F</w:t>
              </w:r>
              <w:r w:rsidR="00492BB7" w:rsidRPr="00492BB7">
                <w:rPr>
                  <w:rFonts w:ascii="Arial" w:eastAsia="ＭＳ Ｐゴシック" w:hAnsi="Arial" w:cs="Arial"/>
                  <w:kern w:val="24"/>
                  <w:sz w:val="18"/>
                  <w:szCs w:val="18"/>
                  <w:vertAlign w:val="subscript"/>
                  <w:lang w:eastAsia="ja-JP"/>
                </w:rPr>
                <w:t>C</w:t>
              </w:r>
              <w:r w:rsidR="00492BB7" w:rsidRPr="00492BB7">
                <w:rPr>
                  <w:rFonts w:ascii="Arial" w:eastAsia="ＭＳ Ｐゴシック" w:hAnsi="Arial" w:cs="Arial"/>
                  <w:kern w:val="24"/>
                  <w:sz w:val="18"/>
                  <w:szCs w:val="18"/>
                  <w:lang w:eastAsia="ja-JP"/>
                </w:rPr>
                <w:t xml:space="preserve"> </w:t>
              </w:r>
              <w:r w:rsidR="00492BB7" w:rsidRPr="00492BB7">
                <w:rPr>
                  <w:rFonts w:ascii="Arial" w:eastAsia="ＭＳ Ｐゴシック" w:hAnsi="Arial" w:cs="Arial" w:hint="eastAsia"/>
                  <w:kern w:val="24"/>
                  <w:sz w:val="18"/>
                  <w:szCs w:val="18"/>
                  <w:lang w:eastAsia="ja-JP"/>
                </w:rPr>
                <w:t>&lt; 14</w:t>
              </w:r>
              <w:r w:rsidR="00492BB7">
                <w:rPr>
                  <w:rFonts w:ascii="Arial" w:eastAsia="ＭＳ Ｐゴシック" w:hAnsi="Arial" w:cs="Arial" w:hint="eastAsia"/>
                  <w:kern w:val="24"/>
                  <w:sz w:val="18"/>
                  <w:szCs w:val="18"/>
                  <w:lang w:eastAsia="ja-JP"/>
                </w:rPr>
                <w:t>5</w:t>
              </w:r>
            </w:ins>
            <w:ins w:id="584" w:author="DCM2" w:date="2017-05-05T10:07:00Z">
              <w:r w:rsidR="00EC5D0A">
                <w:rPr>
                  <w:rFonts w:ascii="Arial" w:eastAsia="ＭＳ Ｐゴシック" w:hAnsi="Arial" w:cs="Arial" w:hint="eastAsia"/>
                  <w:kern w:val="24"/>
                  <w:sz w:val="18"/>
                  <w:szCs w:val="18"/>
                  <w:lang w:eastAsia="ja-JP"/>
                </w:rPr>
                <w:t>0</w:t>
              </w:r>
            </w:ins>
          </w:p>
        </w:tc>
        <w:tc>
          <w:tcPr>
            <w:tcW w:w="1232" w:type="dxa"/>
            <w:shd w:val="clear" w:color="auto" w:fill="auto"/>
            <w:vAlign w:val="center"/>
          </w:tcPr>
          <w:p w:rsidR="003414E3" w:rsidRPr="003414E3" w:rsidRDefault="003414E3" w:rsidP="003414E3">
            <w:pPr>
              <w:spacing w:after="0" w:line="225" w:lineRule="atLeast"/>
              <w:rPr>
                <w:ins w:id="585" w:author="DCM2" w:date="2017-04-26T15:35:00Z"/>
                <w:rFonts w:ascii="Arial" w:eastAsia="ＭＳ Ｐゴシック" w:hAnsi="Arial" w:cs="Arial"/>
                <w:sz w:val="18"/>
                <w:szCs w:val="18"/>
                <w:lang w:val="en-US"/>
              </w:rPr>
            </w:pPr>
            <w:ins w:id="586" w:author="DCM2" w:date="2017-04-26T15:35:00Z">
              <w:r w:rsidRPr="003414E3">
                <w:rPr>
                  <w:rFonts w:ascii="Arial" w:eastAsia="ＭＳ Ｐゴシック" w:hAnsi="Arial" w:cs="Arial"/>
                  <w:color w:val="000000"/>
                  <w:kern w:val="24"/>
                  <w:sz w:val="18"/>
                  <w:szCs w:val="18"/>
                </w:rPr>
                <w:t>RB</w:t>
              </w:r>
              <w:r w:rsidRPr="003414E3">
                <w:rPr>
                  <w:rFonts w:ascii="Arial" w:eastAsia="ＭＳ Ｐゴシック" w:hAnsi="Arial" w:cs="Arial"/>
                  <w:color w:val="000000"/>
                  <w:kern w:val="24"/>
                  <w:position w:val="-5"/>
                  <w:sz w:val="18"/>
                  <w:szCs w:val="18"/>
                  <w:vertAlign w:val="subscript"/>
                </w:rPr>
                <w:t>start</w:t>
              </w:r>
            </w:ins>
          </w:p>
        </w:tc>
        <w:tc>
          <w:tcPr>
            <w:tcW w:w="1322" w:type="dxa"/>
            <w:gridSpan w:val="2"/>
            <w:shd w:val="clear" w:color="auto" w:fill="auto"/>
            <w:vAlign w:val="center"/>
          </w:tcPr>
          <w:p w:rsidR="003414E3" w:rsidRPr="003414E3" w:rsidRDefault="003414E3" w:rsidP="002E5FCC">
            <w:pPr>
              <w:spacing w:after="0" w:line="225" w:lineRule="atLeast"/>
              <w:jc w:val="center"/>
              <w:rPr>
                <w:ins w:id="587" w:author="DCM2" w:date="2017-04-26T15:35:00Z"/>
                <w:rFonts w:ascii="Arial" w:eastAsia="ＭＳ Ｐゴシック" w:hAnsi="Arial" w:cs="Arial"/>
                <w:sz w:val="18"/>
                <w:szCs w:val="18"/>
                <w:lang w:val="en-US"/>
              </w:rPr>
            </w:pPr>
            <w:ins w:id="588" w:author="DCM2" w:date="2017-04-26T15:35:00Z">
              <w:r w:rsidRPr="002E5FCC">
                <w:rPr>
                  <w:rFonts w:ascii="Arial" w:eastAsia="ＭＳ Ｐゴシック" w:hAnsi="Arial" w:cs="Arial"/>
                  <w:sz w:val="18"/>
                  <w:szCs w:val="18"/>
                  <w:lang w:val="en-US"/>
                </w:rPr>
                <w:t>0 -4</w:t>
              </w:r>
            </w:ins>
          </w:p>
        </w:tc>
        <w:tc>
          <w:tcPr>
            <w:tcW w:w="1454" w:type="dxa"/>
            <w:gridSpan w:val="2"/>
            <w:shd w:val="clear" w:color="auto" w:fill="auto"/>
            <w:vAlign w:val="center"/>
          </w:tcPr>
          <w:p w:rsidR="003414E3" w:rsidRPr="003414E3" w:rsidRDefault="003414E3" w:rsidP="002E5FCC">
            <w:pPr>
              <w:spacing w:after="0" w:line="225" w:lineRule="atLeast"/>
              <w:jc w:val="center"/>
              <w:rPr>
                <w:ins w:id="589" w:author="DCM2" w:date="2017-04-26T15:35:00Z"/>
                <w:rFonts w:ascii="Arial" w:eastAsia="ＭＳ Ｐゴシック" w:hAnsi="Arial" w:cs="Arial"/>
                <w:sz w:val="18"/>
                <w:szCs w:val="18"/>
                <w:lang w:val="en-US"/>
              </w:rPr>
            </w:pPr>
            <w:ins w:id="590" w:author="DCM2" w:date="2017-04-26T15:35:00Z">
              <w:r w:rsidRPr="002E5FCC">
                <w:rPr>
                  <w:rFonts w:ascii="Arial" w:eastAsia="ＭＳ Ｐゴシック" w:hAnsi="Arial" w:cs="Arial"/>
                  <w:sz w:val="18"/>
                  <w:szCs w:val="18"/>
                  <w:lang w:val="en-US"/>
                </w:rPr>
                <w:t>5 – 9</w:t>
              </w:r>
            </w:ins>
          </w:p>
        </w:tc>
        <w:tc>
          <w:tcPr>
            <w:tcW w:w="1455" w:type="dxa"/>
            <w:gridSpan w:val="2"/>
            <w:shd w:val="clear" w:color="auto" w:fill="auto"/>
            <w:vAlign w:val="center"/>
          </w:tcPr>
          <w:p w:rsidR="003414E3" w:rsidRPr="003414E3" w:rsidRDefault="003414E3" w:rsidP="002E5FCC">
            <w:pPr>
              <w:spacing w:after="0" w:line="225" w:lineRule="atLeast"/>
              <w:jc w:val="center"/>
              <w:rPr>
                <w:ins w:id="591" w:author="DCM2" w:date="2017-04-26T15:35:00Z"/>
                <w:rFonts w:ascii="Arial" w:eastAsia="ＭＳ Ｐゴシック" w:hAnsi="Arial" w:cs="Arial"/>
                <w:sz w:val="18"/>
                <w:szCs w:val="18"/>
                <w:lang w:val="en-US"/>
              </w:rPr>
            </w:pPr>
            <w:ins w:id="592" w:author="DCM2" w:date="2017-04-26T15:35:00Z">
              <w:r w:rsidRPr="002E5FCC">
                <w:rPr>
                  <w:rFonts w:ascii="Arial" w:eastAsia="ＭＳ Ｐゴシック" w:hAnsi="Arial" w:cs="Arial"/>
                  <w:sz w:val="18"/>
                  <w:szCs w:val="18"/>
                  <w:lang w:val="en-US"/>
                </w:rPr>
                <w:t>10 – 19</w:t>
              </w:r>
            </w:ins>
          </w:p>
        </w:tc>
        <w:tc>
          <w:tcPr>
            <w:tcW w:w="1602" w:type="dxa"/>
            <w:gridSpan w:val="2"/>
            <w:vAlign w:val="center"/>
          </w:tcPr>
          <w:p w:rsidR="003414E3" w:rsidRPr="003414E3" w:rsidRDefault="003414E3" w:rsidP="002E5FCC">
            <w:pPr>
              <w:spacing w:after="0" w:line="225" w:lineRule="atLeast"/>
              <w:jc w:val="center"/>
              <w:rPr>
                <w:ins w:id="593" w:author="DCM2" w:date="2017-04-26T15:35:00Z"/>
                <w:rFonts w:ascii="Arial" w:eastAsia="ＭＳ Ｐゴシック" w:hAnsi="Arial" w:cs="Arial"/>
                <w:sz w:val="18"/>
                <w:szCs w:val="18"/>
                <w:lang w:val="en-US"/>
              </w:rPr>
            </w:pPr>
            <w:ins w:id="594" w:author="DCM2" w:date="2017-04-26T15:35:00Z">
              <w:r w:rsidRPr="002E5FCC">
                <w:rPr>
                  <w:rFonts w:ascii="Arial" w:eastAsia="ＭＳ Ｐゴシック" w:hAnsi="Arial" w:cs="Arial"/>
                  <w:sz w:val="18"/>
                  <w:szCs w:val="18"/>
                  <w:lang w:val="en-US"/>
                </w:rPr>
                <w:t>20 – 29</w:t>
              </w:r>
            </w:ins>
          </w:p>
        </w:tc>
        <w:tc>
          <w:tcPr>
            <w:tcW w:w="1569" w:type="dxa"/>
            <w:gridSpan w:val="2"/>
            <w:vAlign w:val="center"/>
          </w:tcPr>
          <w:p w:rsidR="003414E3" w:rsidRPr="003414E3" w:rsidRDefault="003414E3" w:rsidP="002E5FCC">
            <w:pPr>
              <w:spacing w:after="0" w:line="225" w:lineRule="atLeast"/>
              <w:jc w:val="center"/>
              <w:rPr>
                <w:ins w:id="595" w:author="DCM2" w:date="2017-04-26T15:35:00Z"/>
                <w:rFonts w:ascii="Arial" w:eastAsia="ＭＳ Ｐゴシック" w:hAnsi="Arial" w:cs="Arial"/>
                <w:sz w:val="18"/>
                <w:szCs w:val="18"/>
                <w:lang w:val="en-US"/>
              </w:rPr>
            </w:pPr>
            <w:ins w:id="596" w:author="DCM2" w:date="2017-04-26T15:35:00Z">
              <w:r w:rsidRPr="002E5FCC">
                <w:rPr>
                  <w:rFonts w:ascii="Arial" w:eastAsia="ＭＳ Ｐゴシック" w:hAnsi="Arial" w:cs="Arial"/>
                  <w:sz w:val="18"/>
                  <w:szCs w:val="18"/>
                  <w:lang w:val="en-US"/>
                </w:rPr>
                <w:t>30 – 40</w:t>
              </w:r>
            </w:ins>
          </w:p>
        </w:tc>
      </w:tr>
      <w:tr w:rsidR="002E5FCC" w:rsidRPr="003414E3" w:rsidTr="0077413B">
        <w:tblPrEx>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Change w:id="597" w:author="DCM3" w:date="2017-05-17T20:24:00Z">
            <w:tblPrEx>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
          </w:tblPrExChange>
        </w:tblPrEx>
        <w:trPr>
          <w:trHeight w:val="186"/>
          <w:jc w:val="center"/>
          <w:ins w:id="598" w:author="DCM2" w:date="2017-04-26T15:35:00Z"/>
          <w:trPrChange w:id="599" w:author="DCM3" w:date="2017-05-17T20:24:00Z">
            <w:trPr>
              <w:trHeight w:val="186"/>
              <w:jc w:val="center"/>
            </w:trPr>
          </w:trPrChange>
        </w:trPr>
        <w:tc>
          <w:tcPr>
            <w:tcW w:w="1171" w:type="dxa"/>
            <w:vMerge/>
            <w:tcPrChange w:id="600" w:author="DCM3" w:date="2017-05-17T20:24:00Z">
              <w:tcPr>
                <w:tcW w:w="1171" w:type="dxa"/>
                <w:vMerge/>
              </w:tcPr>
            </w:tcPrChange>
          </w:tcPr>
          <w:p w:rsidR="002E5FCC" w:rsidRPr="003414E3" w:rsidRDefault="002E5FCC" w:rsidP="003414E3">
            <w:pPr>
              <w:spacing w:after="0" w:line="225" w:lineRule="atLeast"/>
              <w:rPr>
                <w:ins w:id="601" w:author="DCM2" w:date="2017-04-26T15:35:00Z"/>
                <w:rFonts w:ascii="Arial" w:eastAsia="ＭＳ Ｐゴシック" w:hAnsi="Arial" w:cs="Arial"/>
                <w:kern w:val="24"/>
                <w:sz w:val="18"/>
                <w:szCs w:val="18"/>
              </w:rPr>
            </w:pPr>
          </w:p>
        </w:tc>
        <w:tc>
          <w:tcPr>
            <w:tcW w:w="1481" w:type="dxa"/>
            <w:vMerge/>
            <w:tcPrChange w:id="602" w:author="DCM3" w:date="2017-05-17T20:24:00Z">
              <w:tcPr>
                <w:tcW w:w="1481" w:type="dxa"/>
                <w:vMerge/>
              </w:tcPr>
            </w:tcPrChange>
          </w:tcPr>
          <w:p w:rsidR="002E5FCC" w:rsidRPr="003414E3" w:rsidRDefault="002E5FCC" w:rsidP="003414E3">
            <w:pPr>
              <w:spacing w:after="0" w:line="225" w:lineRule="atLeast"/>
              <w:rPr>
                <w:ins w:id="603" w:author="DCM2" w:date="2017-04-26T15:35:00Z"/>
                <w:rFonts w:ascii="Arial" w:eastAsia="ＭＳ Ｐゴシック" w:hAnsi="Arial" w:cs="Arial"/>
                <w:kern w:val="24"/>
                <w:sz w:val="18"/>
                <w:szCs w:val="18"/>
              </w:rPr>
            </w:pPr>
          </w:p>
        </w:tc>
        <w:tc>
          <w:tcPr>
            <w:tcW w:w="1232" w:type="dxa"/>
            <w:shd w:val="clear" w:color="auto" w:fill="auto"/>
            <w:vAlign w:val="center"/>
            <w:tcPrChange w:id="604" w:author="DCM3" w:date="2017-05-17T20:24:00Z">
              <w:tcPr>
                <w:tcW w:w="1232" w:type="dxa"/>
                <w:shd w:val="clear" w:color="auto" w:fill="auto"/>
                <w:vAlign w:val="center"/>
              </w:tcPr>
            </w:tcPrChange>
          </w:tcPr>
          <w:p w:rsidR="002E5FCC" w:rsidRPr="003414E3" w:rsidRDefault="002E5FCC" w:rsidP="003414E3">
            <w:pPr>
              <w:spacing w:after="0" w:line="225" w:lineRule="atLeast"/>
              <w:rPr>
                <w:ins w:id="605" w:author="DCM2" w:date="2017-04-26T15:35:00Z"/>
                <w:rFonts w:ascii="Arial" w:eastAsia="ＭＳ Ｐゴシック" w:hAnsi="Arial" w:cs="Arial"/>
                <w:sz w:val="18"/>
                <w:szCs w:val="18"/>
                <w:lang w:val="en-US"/>
              </w:rPr>
            </w:pPr>
            <w:ins w:id="606" w:author="DCM2" w:date="2017-04-26T15:35:00Z">
              <w:r w:rsidRPr="003414E3">
                <w:rPr>
                  <w:rFonts w:ascii="Arial" w:eastAsia="ＭＳ Ｐゴシック" w:hAnsi="Arial" w:cs="Arial"/>
                  <w:color w:val="000000"/>
                  <w:kern w:val="24"/>
                  <w:sz w:val="18"/>
                  <w:szCs w:val="18"/>
                </w:rPr>
                <w:t>L</w:t>
              </w:r>
              <w:r w:rsidRPr="003414E3">
                <w:rPr>
                  <w:rFonts w:ascii="Arial" w:eastAsia="ＭＳ Ｐゴシック" w:hAnsi="Arial" w:cs="Arial"/>
                  <w:color w:val="000000"/>
                  <w:kern w:val="24"/>
                  <w:position w:val="-5"/>
                  <w:sz w:val="18"/>
                  <w:szCs w:val="18"/>
                  <w:vertAlign w:val="subscript"/>
                </w:rPr>
                <w:t>CRB</w:t>
              </w:r>
              <w:r w:rsidRPr="003414E3">
                <w:rPr>
                  <w:rFonts w:ascii="Arial" w:eastAsia="ＭＳ Ｐゴシック" w:hAnsi="Arial" w:cs="Arial"/>
                  <w:color w:val="000000"/>
                  <w:kern w:val="24"/>
                  <w:sz w:val="18"/>
                  <w:szCs w:val="18"/>
                </w:rPr>
                <w:t xml:space="preserve"> [RBs]</w:t>
              </w:r>
            </w:ins>
          </w:p>
        </w:tc>
        <w:tc>
          <w:tcPr>
            <w:tcW w:w="594" w:type="dxa"/>
            <w:shd w:val="clear" w:color="auto" w:fill="auto"/>
            <w:vAlign w:val="center"/>
            <w:tcPrChange w:id="607" w:author="DCM3" w:date="2017-05-17T20:24:00Z">
              <w:tcPr>
                <w:tcW w:w="594" w:type="dxa"/>
                <w:shd w:val="clear" w:color="auto" w:fill="auto"/>
                <w:vAlign w:val="center"/>
              </w:tcPr>
            </w:tcPrChange>
          </w:tcPr>
          <w:p w:rsidR="002E5FCC" w:rsidRPr="003414E3" w:rsidRDefault="002E5FCC" w:rsidP="002E5FCC">
            <w:pPr>
              <w:spacing w:after="0" w:line="225" w:lineRule="atLeast"/>
              <w:jc w:val="center"/>
              <w:rPr>
                <w:ins w:id="608" w:author="DCM2" w:date="2017-04-26T15:35:00Z"/>
                <w:rFonts w:ascii="Arial" w:eastAsia="ＭＳ Ｐゴシック" w:hAnsi="Arial" w:cs="Arial"/>
                <w:sz w:val="18"/>
                <w:szCs w:val="18"/>
                <w:lang w:val="en-US"/>
              </w:rPr>
            </w:pPr>
            <w:ins w:id="609" w:author="DCM2" w:date="2017-04-26T15:35:00Z">
              <w:r w:rsidRPr="002E5FCC">
                <w:rPr>
                  <w:rFonts w:ascii="Arial" w:eastAsia="ＭＳ Ｐゴシック" w:hAnsi="Arial" w:cs="Arial"/>
                  <w:sz w:val="18"/>
                  <w:szCs w:val="18"/>
                  <w:lang w:val="en-US"/>
                </w:rPr>
                <w:t>6-10</w:t>
              </w:r>
            </w:ins>
          </w:p>
        </w:tc>
        <w:tc>
          <w:tcPr>
            <w:tcW w:w="728" w:type="dxa"/>
            <w:shd w:val="clear" w:color="auto" w:fill="auto"/>
            <w:vAlign w:val="center"/>
            <w:tcPrChange w:id="610" w:author="DCM3" w:date="2017-05-17T20:24:00Z">
              <w:tcPr>
                <w:tcW w:w="728" w:type="dxa"/>
                <w:shd w:val="clear" w:color="auto" w:fill="auto"/>
                <w:vAlign w:val="center"/>
              </w:tcPr>
            </w:tcPrChange>
          </w:tcPr>
          <w:p w:rsidR="002E5FCC" w:rsidRPr="003414E3" w:rsidRDefault="002E5FCC" w:rsidP="002E5FCC">
            <w:pPr>
              <w:spacing w:after="0" w:line="225" w:lineRule="atLeast"/>
              <w:jc w:val="center"/>
              <w:rPr>
                <w:ins w:id="611" w:author="DCM2" w:date="2017-04-26T15:35:00Z"/>
                <w:rFonts w:ascii="Arial" w:eastAsia="ＭＳ Ｐゴシック" w:hAnsi="Arial" w:cs="Arial"/>
                <w:sz w:val="18"/>
                <w:szCs w:val="18"/>
                <w:lang w:val="en-US"/>
              </w:rPr>
            </w:pPr>
            <w:ins w:id="612" w:author="DCM2" w:date="2017-04-26T15:35:00Z">
              <w:r w:rsidRPr="002E5FCC">
                <w:rPr>
                  <w:rFonts w:ascii="Arial" w:eastAsia="ＭＳ Ｐゴシック" w:hAnsi="Arial" w:cs="Arial"/>
                  <w:sz w:val="18"/>
                  <w:szCs w:val="18"/>
                  <w:lang w:val="en-US"/>
                </w:rPr>
                <w:t>≥11</w:t>
              </w:r>
            </w:ins>
          </w:p>
        </w:tc>
        <w:tc>
          <w:tcPr>
            <w:tcW w:w="726" w:type="dxa"/>
            <w:shd w:val="clear" w:color="auto" w:fill="auto"/>
            <w:vAlign w:val="center"/>
            <w:tcPrChange w:id="613" w:author="DCM3" w:date="2017-05-17T20:24:00Z">
              <w:tcPr>
                <w:tcW w:w="726" w:type="dxa"/>
                <w:shd w:val="clear" w:color="auto" w:fill="auto"/>
                <w:vAlign w:val="center"/>
              </w:tcPr>
            </w:tcPrChange>
          </w:tcPr>
          <w:p w:rsidR="002E5FCC" w:rsidRPr="003414E3" w:rsidRDefault="002E5FCC" w:rsidP="002E5FCC">
            <w:pPr>
              <w:spacing w:after="0" w:line="225" w:lineRule="atLeast"/>
              <w:jc w:val="center"/>
              <w:rPr>
                <w:ins w:id="614" w:author="DCM2" w:date="2017-04-26T15:35:00Z"/>
                <w:rFonts w:ascii="Arial" w:eastAsia="ＭＳ Ｐゴシック" w:hAnsi="Arial" w:cs="Arial"/>
                <w:sz w:val="18"/>
                <w:szCs w:val="18"/>
                <w:lang w:val="en-US"/>
              </w:rPr>
            </w:pPr>
            <w:ins w:id="615" w:author="DCM2" w:date="2017-04-26T15:35:00Z">
              <w:r w:rsidRPr="002E5FCC">
                <w:rPr>
                  <w:rFonts w:ascii="Arial" w:eastAsia="ＭＳ Ｐゴシック" w:hAnsi="Arial" w:cs="Arial"/>
                  <w:sz w:val="18"/>
                  <w:szCs w:val="18"/>
                  <w:lang w:val="en-US"/>
                </w:rPr>
                <w:t>11-20</w:t>
              </w:r>
            </w:ins>
          </w:p>
        </w:tc>
        <w:tc>
          <w:tcPr>
            <w:tcW w:w="728" w:type="dxa"/>
            <w:shd w:val="clear" w:color="auto" w:fill="auto"/>
            <w:vAlign w:val="center"/>
            <w:tcPrChange w:id="616" w:author="DCM3" w:date="2017-05-17T20:24:00Z">
              <w:tcPr>
                <w:tcW w:w="728" w:type="dxa"/>
                <w:shd w:val="clear" w:color="auto" w:fill="auto"/>
                <w:vAlign w:val="center"/>
              </w:tcPr>
            </w:tcPrChange>
          </w:tcPr>
          <w:p w:rsidR="002E5FCC" w:rsidRPr="003414E3" w:rsidRDefault="002E5FCC" w:rsidP="002E5FCC">
            <w:pPr>
              <w:spacing w:after="0" w:line="225" w:lineRule="atLeast"/>
              <w:jc w:val="center"/>
              <w:rPr>
                <w:ins w:id="617" w:author="DCM2" w:date="2017-04-26T15:35:00Z"/>
                <w:rFonts w:ascii="Arial" w:eastAsia="ＭＳ Ｐゴシック" w:hAnsi="Arial" w:cs="Arial"/>
                <w:sz w:val="18"/>
                <w:szCs w:val="18"/>
                <w:lang w:val="en-US"/>
              </w:rPr>
            </w:pPr>
            <w:ins w:id="618" w:author="DCM2" w:date="2017-04-26T15:35:00Z">
              <w:r w:rsidRPr="002E5FCC">
                <w:rPr>
                  <w:rFonts w:ascii="Arial" w:eastAsia="ＭＳ Ｐゴシック" w:hAnsi="Arial" w:cs="Arial"/>
                  <w:sz w:val="18"/>
                  <w:szCs w:val="18"/>
                  <w:lang w:val="en-US"/>
                </w:rPr>
                <w:t>≥ 21</w:t>
              </w:r>
            </w:ins>
          </w:p>
        </w:tc>
        <w:tc>
          <w:tcPr>
            <w:tcW w:w="727" w:type="dxa"/>
            <w:shd w:val="clear" w:color="auto" w:fill="auto"/>
            <w:vAlign w:val="center"/>
            <w:tcPrChange w:id="619" w:author="DCM3" w:date="2017-05-17T20:24:00Z">
              <w:tcPr>
                <w:tcW w:w="727" w:type="dxa"/>
                <w:shd w:val="clear" w:color="auto" w:fill="auto"/>
                <w:vAlign w:val="center"/>
              </w:tcPr>
            </w:tcPrChange>
          </w:tcPr>
          <w:p w:rsidR="002E5FCC" w:rsidRPr="003414E3" w:rsidRDefault="002E5FCC" w:rsidP="002E5FCC">
            <w:pPr>
              <w:spacing w:after="0" w:line="225" w:lineRule="atLeast"/>
              <w:jc w:val="center"/>
              <w:rPr>
                <w:ins w:id="620" w:author="DCM2" w:date="2017-04-26T15:35:00Z"/>
                <w:rFonts w:ascii="Arial" w:eastAsia="ＭＳ Ｐゴシック" w:hAnsi="Arial" w:cs="Arial"/>
                <w:sz w:val="18"/>
                <w:szCs w:val="18"/>
                <w:lang w:val="en-US"/>
              </w:rPr>
            </w:pPr>
            <w:ins w:id="621" w:author="DCM2" w:date="2017-04-26T15:35:00Z">
              <w:r w:rsidRPr="002E5FCC">
                <w:rPr>
                  <w:rFonts w:ascii="Arial" w:eastAsia="ＭＳ Ｐゴシック" w:hAnsi="Arial" w:cs="Arial"/>
                  <w:sz w:val="18"/>
                  <w:szCs w:val="18"/>
                  <w:lang w:val="en-US"/>
                </w:rPr>
                <w:t>17-32</w:t>
              </w:r>
            </w:ins>
          </w:p>
        </w:tc>
        <w:tc>
          <w:tcPr>
            <w:tcW w:w="728" w:type="dxa"/>
            <w:shd w:val="clear" w:color="auto" w:fill="auto"/>
            <w:vAlign w:val="center"/>
            <w:tcPrChange w:id="622" w:author="DCM3" w:date="2017-05-17T20:24:00Z">
              <w:tcPr>
                <w:tcW w:w="728" w:type="dxa"/>
                <w:shd w:val="clear" w:color="auto" w:fill="auto"/>
                <w:vAlign w:val="center"/>
              </w:tcPr>
            </w:tcPrChange>
          </w:tcPr>
          <w:p w:rsidR="002E5FCC" w:rsidRPr="003414E3" w:rsidRDefault="002E5FCC" w:rsidP="002E5FCC">
            <w:pPr>
              <w:spacing w:after="0" w:line="225" w:lineRule="atLeast"/>
              <w:jc w:val="center"/>
              <w:rPr>
                <w:ins w:id="623" w:author="DCM2" w:date="2017-04-26T15:35:00Z"/>
                <w:rFonts w:ascii="Arial" w:eastAsia="ＭＳ Ｐゴシック" w:hAnsi="Arial" w:cs="Arial"/>
                <w:sz w:val="18"/>
                <w:szCs w:val="18"/>
                <w:lang w:val="en-US"/>
              </w:rPr>
            </w:pPr>
            <w:ins w:id="624" w:author="DCM3" w:date="2017-05-17T20:24:00Z">
              <w:r w:rsidRPr="002E5FCC">
                <w:rPr>
                  <w:rFonts w:ascii="Arial" w:eastAsia="ＭＳ Ｐゴシック" w:hAnsi="Arial" w:cs="Arial"/>
                  <w:sz w:val="18"/>
                  <w:szCs w:val="18"/>
                  <w:lang w:val="en-US"/>
                </w:rPr>
                <w:t>≥33</w:t>
              </w:r>
            </w:ins>
            <w:ins w:id="625" w:author="DCM2" w:date="2017-04-26T15:35:00Z">
              <w:del w:id="626" w:author="DCM3" w:date="2017-05-17T20:24:00Z">
                <w:r w:rsidRPr="002E5FCC" w:rsidDel="002A50A2">
                  <w:rPr>
                    <w:rFonts w:ascii="Arial" w:eastAsia="ＭＳ Ｐゴシック" w:hAnsi="Arial" w:cs="Arial"/>
                    <w:sz w:val="18"/>
                    <w:szCs w:val="18"/>
                    <w:lang w:val="en-US"/>
                  </w:rPr>
                  <w:delText>6-10</w:delText>
                </w:r>
              </w:del>
            </w:ins>
          </w:p>
        </w:tc>
        <w:tc>
          <w:tcPr>
            <w:tcW w:w="825" w:type="dxa"/>
            <w:tcPrChange w:id="627" w:author="DCM3" w:date="2017-05-17T20:24:00Z">
              <w:tcPr>
                <w:tcW w:w="825" w:type="dxa"/>
                <w:vAlign w:val="center"/>
              </w:tcPr>
            </w:tcPrChange>
          </w:tcPr>
          <w:p w:rsidR="002E5FCC" w:rsidRPr="003414E3" w:rsidRDefault="002E5FCC" w:rsidP="002E5FCC">
            <w:pPr>
              <w:spacing w:after="0" w:line="225" w:lineRule="atLeast"/>
              <w:jc w:val="center"/>
              <w:rPr>
                <w:ins w:id="628" w:author="DCM2" w:date="2017-04-26T15:35:00Z"/>
                <w:rFonts w:ascii="Arial" w:eastAsia="ＭＳ Ｐゴシック" w:hAnsi="Arial" w:cs="Arial"/>
                <w:sz w:val="18"/>
                <w:szCs w:val="18"/>
                <w:lang w:val="en-US"/>
              </w:rPr>
            </w:pPr>
            <w:ins w:id="629" w:author="DCM3" w:date="2017-05-17T20:24:00Z">
              <w:r w:rsidRPr="002E5FCC">
                <w:rPr>
                  <w:rFonts w:ascii="Arial" w:eastAsia="ＭＳ Ｐゴシック" w:hAnsi="Arial" w:cs="Arial"/>
                  <w:sz w:val="18"/>
                  <w:szCs w:val="18"/>
                  <w:lang w:val="en-US"/>
                </w:rPr>
                <w:t>28-45</w:t>
              </w:r>
            </w:ins>
            <w:ins w:id="630" w:author="DCM2" w:date="2017-04-26T15:35:00Z">
              <w:del w:id="631" w:author="DCM3" w:date="2017-05-17T20:24:00Z">
                <w:r w:rsidRPr="002E5FCC" w:rsidDel="002A50A2">
                  <w:rPr>
                    <w:rFonts w:ascii="Arial" w:eastAsia="ＭＳ Ｐゴシック" w:hAnsi="Arial" w:cs="Arial"/>
                    <w:sz w:val="18"/>
                    <w:szCs w:val="18"/>
                    <w:lang w:val="en-US"/>
                  </w:rPr>
                  <w:delText>≥11</w:delText>
                </w:r>
              </w:del>
            </w:ins>
          </w:p>
        </w:tc>
        <w:tc>
          <w:tcPr>
            <w:tcW w:w="777" w:type="dxa"/>
            <w:tcPrChange w:id="632" w:author="DCM3" w:date="2017-05-17T20:24:00Z">
              <w:tcPr>
                <w:tcW w:w="777" w:type="dxa"/>
                <w:vAlign w:val="center"/>
              </w:tcPr>
            </w:tcPrChange>
          </w:tcPr>
          <w:p w:rsidR="002E5FCC" w:rsidRPr="003414E3" w:rsidRDefault="002E5FCC" w:rsidP="002E5FCC">
            <w:pPr>
              <w:spacing w:after="0" w:line="225" w:lineRule="atLeast"/>
              <w:jc w:val="center"/>
              <w:rPr>
                <w:ins w:id="633" w:author="DCM2" w:date="2017-04-26T15:35:00Z"/>
                <w:rFonts w:ascii="Arial" w:eastAsia="ＭＳ Ｐゴシック" w:hAnsi="Arial" w:cs="Arial"/>
                <w:sz w:val="18"/>
                <w:szCs w:val="18"/>
                <w:lang w:val="en-US"/>
              </w:rPr>
            </w:pPr>
            <w:ins w:id="634" w:author="DCM3" w:date="2017-05-17T20:24:00Z">
              <w:r w:rsidRPr="002E5FCC">
                <w:rPr>
                  <w:rFonts w:ascii="Arial" w:eastAsia="ＭＳ Ｐゴシック" w:hAnsi="Arial" w:cs="Arial"/>
                  <w:sz w:val="18"/>
                  <w:szCs w:val="18"/>
                  <w:lang w:val="en-US"/>
                </w:rPr>
                <w:t>≥46</w:t>
              </w:r>
            </w:ins>
            <w:ins w:id="635" w:author="DCM2" w:date="2017-04-26T15:35:00Z">
              <w:del w:id="636" w:author="DCM3" w:date="2017-05-17T20:24:00Z">
                <w:r w:rsidRPr="002E5FCC" w:rsidDel="002A50A2">
                  <w:rPr>
                    <w:rFonts w:ascii="Arial" w:eastAsia="ＭＳ Ｐゴシック" w:hAnsi="Arial" w:cs="Arial"/>
                    <w:sz w:val="18"/>
                    <w:szCs w:val="18"/>
                    <w:lang w:val="en-US"/>
                  </w:rPr>
                  <w:delText>11-20</w:delText>
                </w:r>
              </w:del>
            </w:ins>
          </w:p>
        </w:tc>
        <w:tc>
          <w:tcPr>
            <w:tcW w:w="872" w:type="dxa"/>
            <w:tcPrChange w:id="637" w:author="DCM3" w:date="2017-05-17T20:24:00Z">
              <w:tcPr>
                <w:tcW w:w="872" w:type="dxa"/>
                <w:vAlign w:val="center"/>
              </w:tcPr>
            </w:tcPrChange>
          </w:tcPr>
          <w:p w:rsidR="002E5FCC" w:rsidRPr="003414E3" w:rsidRDefault="002E5FCC" w:rsidP="002E5FCC">
            <w:pPr>
              <w:spacing w:after="0" w:line="225" w:lineRule="atLeast"/>
              <w:jc w:val="center"/>
              <w:rPr>
                <w:ins w:id="638" w:author="DCM2" w:date="2017-04-26T15:35:00Z"/>
                <w:rFonts w:ascii="Arial" w:eastAsia="ＭＳ Ｐゴシック" w:hAnsi="Arial" w:cs="Arial"/>
                <w:sz w:val="18"/>
                <w:szCs w:val="18"/>
                <w:lang w:val="en-US"/>
              </w:rPr>
            </w:pPr>
            <w:ins w:id="639" w:author="DCM3" w:date="2017-05-17T20:24:00Z">
              <w:r w:rsidRPr="002E5FCC">
                <w:rPr>
                  <w:rFonts w:ascii="Arial" w:eastAsia="ＭＳ Ｐゴシック" w:hAnsi="Arial" w:cs="Arial"/>
                  <w:sz w:val="18"/>
                  <w:szCs w:val="18"/>
                  <w:lang w:val="en-US"/>
                </w:rPr>
                <w:t>41-54</w:t>
              </w:r>
            </w:ins>
            <w:ins w:id="640" w:author="DCM2" w:date="2017-04-26T15:35:00Z">
              <w:del w:id="641" w:author="DCM3" w:date="2017-05-17T20:24:00Z">
                <w:r w:rsidRPr="002E5FCC" w:rsidDel="002A50A2">
                  <w:rPr>
                    <w:rFonts w:ascii="Arial" w:eastAsia="ＭＳ Ｐゴシック" w:hAnsi="Arial" w:cs="Arial"/>
                    <w:sz w:val="18"/>
                    <w:szCs w:val="18"/>
                    <w:lang w:val="en-US"/>
                  </w:rPr>
                  <w:delText>≥ 21</w:delText>
                </w:r>
              </w:del>
            </w:ins>
          </w:p>
        </w:tc>
        <w:tc>
          <w:tcPr>
            <w:tcW w:w="697" w:type="dxa"/>
            <w:tcPrChange w:id="642" w:author="DCM3" w:date="2017-05-17T20:24:00Z">
              <w:tcPr>
                <w:tcW w:w="697" w:type="dxa"/>
                <w:vAlign w:val="center"/>
              </w:tcPr>
            </w:tcPrChange>
          </w:tcPr>
          <w:p w:rsidR="002E5FCC" w:rsidRPr="003414E3" w:rsidRDefault="002E5FCC" w:rsidP="002E5FCC">
            <w:pPr>
              <w:spacing w:after="0" w:line="225" w:lineRule="atLeast"/>
              <w:jc w:val="center"/>
              <w:rPr>
                <w:ins w:id="643" w:author="DCM2" w:date="2017-04-26T15:35:00Z"/>
                <w:rFonts w:ascii="Arial" w:eastAsia="ＭＳ Ｐゴシック" w:hAnsi="Arial" w:cs="Arial"/>
                <w:sz w:val="18"/>
                <w:szCs w:val="18"/>
                <w:lang w:val="en-US"/>
              </w:rPr>
            </w:pPr>
            <w:ins w:id="644" w:author="DCM3" w:date="2017-05-17T20:24:00Z">
              <w:r w:rsidRPr="002E5FCC">
                <w:rPr>
                  <w:rFonts w:ascii="Arial" w:eastAsia="ＭＳ Ｐゴシック" w:hAnsi="Arial" w:cs="Arial"/>
                  <w:sz w:val="18"/>
                  <w:szCs w:val="18"/>
                  <w:lang w:val="en-US"/>
                </w:rPr>
                <w:t>≥55</w:t>
              </w:r>
            </w:ins>
            <w:ins w:id="645" w:author="DCM2" w:date="2017-04-26T15:35:00Z">
              <w:del w:id="646" w:author="DCM3" w:date="2017-05-17T20:24:00Z">
                <w:r w:rsidRPr="002E5FCC" w:rsidDel="002A50A2">
                  <w:rPr>
                    <w:rFonts w:ascii="Arial" w:eastAsia="ＭＳ Ｐゴシック" w:hAnsi="Arial" w:cs="Arial"/>
                    <w:sz w:val="18"/>
                    <w:szCs w:val="18"/>
                    <w:lang w:val="en-US"/>
                  </w:rPr>
                  <w:delText>17-32</w:delText>
                </w:r>
              </w:del>
            </w:ins>
          </w:p>
        </w:tc>
      </w:tr>
      <w:tr w:rsidR="002E5FCC" w:rsidRPr="003414E3" w:rsidTr="002E5FCC">
        <w:trPr>
          <w:trHeight w:val="186"/>
          <w:jc w:val="center"/>
          <w:ins w:id="647" w:author="DCM2" w:date="2017-04-26T15:35:00Z"/>
        </w:trPr>
        <w:tc>
          <w:tcPr>
            <w:tcW w:w="1171" w:type="dxa"/>
            <w:vMerge/>
          </w:tcPr>
          <w:p w:rsidR="002E5FCC" w:rsidRPr="003414E3" w:rsidRDefault="002E5FCC" w:rsidP="003414E3">
            <w:pPr>
              <w:spacing w:after="0" w:line="225" w:lineRule="atLeast"/>
              <w:rPr>
                <w:ins w:id="648" w:author="DCM2" w:date="2017-04-26T15:35:00Z"/>
                <w:rFonts w:ascii="Arial" w:eastAsia="ＭＳ Ｐゴシック" w:hAnsi="Arial" w:cs="Arial"/>
                <w:kern w:val="24"/>
                <w:sz w:val="18"/>
                <w:szCs w:val="18"/>
              </w:rPr>
            </w:pPr>
          </w:p>
        </w:tc>
        <w:tc>
          <w:tcPr>
            <w:tcW w:w="1481" w:type="dxa"/>
            <w:vMerge/>
          </w:tcPr>
          <w:p w:rsidR="002E5FCC" w:rsidRPr="003414E3" w:rsidRDefault="002E5FCC" w:rsidP="003414E3">
            <w:pPr>
              <w:spacing w:after="0" w:line="225" w:lineRule="atLeast"/>
              <w:rPr>
                <w:ins w:id="649" w:author="DCM2" w:date="2017-04-26T15:35:00Z"/>
                <w:rFonts w:ascii="Arial" w:eastAsia="ＭＳ Ｐゴシック" w:hAnsi="Arial" w:cs="Arial"/>
                <w:kern w:val="24"/>
                <w:sz w:val="18"/>
                <w:szCs w:val="18"/>
              </w:rPr>
            </w:pPr>
          </w:p>
        </w:tc>
        <w:tc>
          <w:tcPr>
            <w:tcW w:w="1232" w:type="dxa"/>
            <w:shd w:val="clear" w:color="auto" w:fill="auto"/>
            <w:vAlign w:val="center"/>
          </w:tcPr>
          <w:p w:rsidR="002E5FCC" w:rsidRPr="003414E3" w:rsidRDefault="002E5FCC" w:rsidP="003414E3">
            <w:pPr>
              <w:spacing w:after="0" w:line="225" w:lineRule="atLeast"/>
              <w:rPr>
                <w:ins w:id="650" w:author="DCM2" w:date="2017-04-26T15:35:00Z"/>
                <w:rFonts w:ascii="Arial" w:eastAsia="ＭＳ Ｐゴシック" w:hAnsi="Arial" w:cs="Arial"/>
                <w:sz w:val="18"/>
                <w:szCs w:val="18"/>
                <w:lang w:val="en-US"/>
              </w:rPr>
            </w:pPr>
            <w:ins w:id="651" w:author="DCM2" w:date="2017-04-26T15:35:00Z">
              <w:r w:rsidRPr="003414E3">
                <w:rPr>
                  <w:rFonts w:ascii="Arial" w:eastAsia="ＭＳ Ｐゴシック" w:hAnsi="Arial" w:cs="Arial"/>
                  <w:color w:val="000000"/>
                  <w:kern w:val="24"/>
                  <w:sz w:val="18"/>
                  <w:szCs w:val="18"/>
                </w:rPr>
                <w:t>A-MPR [dB]</w:t>
              </w:r>
            </w:ins>
          </w:p>
        </w:tc>
        <w:tc>
          <w:tcPr>
            <w:tcW w:w="594" w:type="dxa"/>
            <w:shd w:val="clear" w:color="auto" w:fill="auto"/>
            <w:vAlign w:val="center"/>
          </w:tcPr>
          <w:p w:rsidR="002E5FCC" w:rsidRPr="003414E3" w:rsidRDefault="002E5FCC" w:rsidP="002E5FCC">
            <w:pPr>
              <w:spacing w:after="0" w:line="225" w:lineRule="atLeast"/>
              <w:jc w:val="center"/>
              <w:rPr>
                <w:ins w:id="652" w:author="DCM2" w:date="2017-04-26T15:35:00Z"/>
                <w:rFonts w:ascii="Arial" w:eastAsia="ＭＳ Ｐゴシック" w:hAnsi="Arial" w:cs="Arial"/>
                <w:sz w:val="18"/>
                <w:szCs w:val="18"/>
                <w:lang w:val="en-US"/>
              </w:rPr>
            </w:pPr>
            <w:ins w:id="653"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2E5FCC" w:rsidRPr="003414E3" w:rsidRDefault="002E5FCC" w:rsidP="002E5FCC">
            <w:pPr>
              <w:spacing w:after="0" w:line="225" w:lineRule="atLeast"/>
              <w:jc w:val="center"/>
              <w:rPr>
                <w:ins w:id="654" w:author="DCM2" w:date="2017-04-26T15:35:00Z"/>
                <w:rFonts w:ascii="Arial" w:eastAsia="ＭＳ Ｐゴシック" w:hAnsi="Arial" w:cs="Arial"/>
                <w:sz w:val="18"/>
                <w:szCs w:val="18"/>
                <w:lang w:val="en-US"/>
              </w:rPr>
            </w:pPr>
            <w:ins w:id="655" w:author="DCM2" w:date="2017-04-26T15:35:00Z">
              <w:r w:rsidRPr="002E5FCC">
                <w:rPr>
                  <w:rFonts w:ascii="Arial" w:eastAsia="ＭＳ Ｐゴシック" w:hAnsi="Arial" w:cs="Arial"/>
                  <w:sz w:val="18"/>
                  <w:szCs w:val="18"/>
                  <w:lang w:val="en-US"/>
                </w:rPr>
                <w:t>≤ 16</w:t>
              </w:r>
            </w:ins>
          </w:p>
        </w:tc>
        <w:tc>
          <w:tcPr>
            <w:tcW w:w="726" w:type="dxa"/>
            <w:shd w:val="clear" w:color="auto" w:fill="auto"/>
            <w:vAlign w:val="center"/>
          </w:tcPr>
          <w:p w:rsidR="002E5FCC" w:rsidRPr="003414E3" w:rsidRDefault="002E5FCC" w:rsidP="002E5FCC">
            <w:pPr>
              <w:spacing w:after="0" w:line="225" w:lineRule="atLeast"/>
              <w:jc w:val="center"/>
              <w:rPr>
                <w:ins w:id="656" w:author="DCM2" w:date="2017-04-26T15:35:00Z"/>
                <w:rFonts w:ascii="Arial" w:eastAsia="ＭＳ Ｐゴシック" w:hAnsi="Arial" w:cs="Arial"/>
                <w:sz w:val="18"/>
                <w:szCs w:val="18"/>
                <w:lang w:val="en-US"/>
              </w:rPr>
            </w:pPr>
            <w:ins w:id="657"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2E5FCC" w:rsidRPr="003414E3" w:rsidRDefault="002E5FCC" w:rsidP="002E5FCC">
            <w:pPr>
              <w:spacing w:after="0" w:line="225" w:lineRule="atLeast"/>
              <w:jc w:val="center"/>
              <w:rPr>
                <w:ins w:id="658" w:author="DCM2" w:date="2017-04-26T15:35:00Z"/>
                <w:rFonts w:ascii="Arial" w:eastAsia="ＭＳ Ｐゴシック" w:hAnsi="Arial" w:cs="Arial"/>
                <w:sz w:val="18"/>
                <w:szCs w:val="18"/>
                <w:lang w:val="en-US"/>
              </w:rPr>
            </w:pPr>
            <w:ins w:id="659" w:author="DCM2" w:date="2017-04-26T15:35:00Z">
              <w:r w:rsidRPr="002E5FCC">
                <w:rPr>
                  <w:rFonts w:ascii="Arial" w:eastAsia="ＭＳ Ｐゴシック" w:hAnsi="Arial" w:cs="Arial"/>
                  <w:sz w:val="18"/>
                  <w:szCs w:val="18"/>
                  <w:lang w:val="en-US"/>
                </w:rPr>
                <w:t>≤ 16</w:t>
              </w:r>
            </w:ins>
          </w:p>
        </w:tc>
        <w:tc>
          <w:tcPr>
            <w:tcW w:w="727" w:type="dxa"/>
            <w:shd w:val="clear" w:color="auto" w:fill="auto"/>
            <w:vAlign w:val="center"/>
          </w:tcPr>
          <w:p w:rsidR="002E5FCC" w:rsidRPr="003414E3" w:rsidRDefault="002E5FCC" w:rsidP="002E5FCC">
            <w:pPr>
              <w:spacing w:after="0" w:line="225" w:lineRule="atLeast"/>
              <w:jc w:val="center"/>
              <w:rPr>
                <w:ins w:id="660" w:author="DCM2" w:date="2017-04-26T15:35:00Z"/>
                <w:rFonts w:ascii="Arial" w:eastAsia="ＭＳ Ｐゴシック" w:hAnsi="Arial" w:cs="Arial"/>
                <w:sz w:val="18"/>
                <w:szCs w:val="18"/>
                <w:lang w:val="en-US"/>
              </w:rPr>
            </w:pPr>
            <w:ins w:id="661" w:author="DCM2" w:date="2017-04-26T15:35:00Z">
              <w:r w:rsidRPr="002E5FCC">
                <w:rPr>
                  <w:rFonts w:ascii="Arial" w:eastAsia="ＭＳ Ｐゴシック" w:hAnsi="Arial" w:cs="Arial"/>
                  <w:sz w:val="18"/>
                  <w:szCs w:val="18"/>
                  <w:lang w:val="en-US"/>
                </w:rPr>
                <w:t>≤ 13</w:t>
              </w:r>
            </w:ins>
          </w:p>
        </w:tc>
        <w:tc>
          <w:tcPr>
            <w:tcW w:w="728" w:type="dxa"/>
            <w:shd w:val="clear" w:color="auto" w:fill="auto"/>
            <w:vAlign w:val="center"/>
          </w:tcPr>
          <w:p w:rsidR="002E5FCC" w:rsidRPr="003414E3" w:rsidRDefault="002E5FCC" w:rsidP="002E5FCC">
            <w:pPr>
              <w:spacing w:after="0" w:line="225" w:lineRule="atLeast"/>
              <w:jc w:val="center"/>
              <w:rPr>
                <w:ins w:id="662" w:author="DCM2" w:date="2017-04-26T15:35:00Z"/>
                <w:rFonts w:ascii="Arial" w:eastAsia="ＭＳ Ｐゴシック" w:hAnsi="Arial" w:cs="Arial"/>
                <w:sz w:val="18"/>
                <w:szCs w:val="18"/>
                <w:lang w:val="en-US"/>
              </w:rPr>
            </w:pPr>
            <w:ins w:id="663" w:author="DCM3" w:date="2017-05-17T20:25:00Z">
              <w:r w:rsidRPr="002E5FCC">
                <w:rPr>
                  <w:rFonts w:ascii="Arial" w:eastAsia="ＭＳ Ｐゴシック" w:hAnsi="Arial" w:cs="Arial"/>
                  <w:sz w:val="18"/>
                  <w:szCs w:val="18"/>
                  <w:lang w:val="en-US"/>
                </w:rPr>
                <w:t>≤ 16</w:t>
              </w:r>
            </w:ins>
            <w:ins w:id="664" w:author="DCM2" w:date="2017-04-26T15:35:00Z">
              <w:del w:id="665" w:author="DCM3" w:date="2017-05-17T20:25:00Z">
                <w:r w:rsidRPr="002E5FCC" w:rsidDel="00DC0C06">
                  <w:rPr>
                    <w:rFonts w:ascii="Arial" w:eastAsia="ＭＳ Ｐゴシック" w:hAnsi="Arial" w:cs="Arial"/>
                    <w:sz w:val="18"/>
                    <w:szCs w:val="18"/>
                    <w:lang w:val="en-US"/>
                  </w:rPr>
                  <w:delText>≤ 13</w:delText>
                </w:r>
              </w:del>
            </w:ins>
          </w:p>
        </w:tc>
        <w:tc>
          <w:tcPr>
            <w:tcW w:w="825" w:type="dxa"/>
            <w:vAlign w:val="center"/>
          </w:tcPr>
          <w:p w:rsidR="002E5FCC" w:rsidRPr="003414E3" w:rsidRDefault="002E5FCC" w:rsidP="002E5FCC">
            <w:pPr>
              <w:spacing w:after="0" w:line="225" w:lineRule="atLeast"/>
              <w:jc w:val="center"/>
              <w:rPr>
                <w:ins w:id="666" w:author="DCM2" w:date="2017-04-26T15:35:00Z"/>
                <w:rFonts w:ascii="Arial" w:eastAsia="ＭＳ Ｐゴシック" w:hAnsi="Arial" w:cs="Arial"/>
                <w:sz w:val="18"/>
                <w:szCs w:val="18"/>
                <w:lang w:val="en-US"/>
              </w:rPr>
            </w:pPr>
            <w:ins w:id="667" w:author="DCM3" w:date="2017-05-17T20:25:00Z">
              <w:r w:rsidRPr="002E5FCC">
                <w:rPr>
                  <w:rFonts w:ascii="Arial" w:eastAsia="ＭＳ Ｐゴシック" w:hAnsi="Arial" w:cs="Arial"/>
                  <w:sz w:val="18"/>
                  <w:szCs w:val="18"/>
                  <w:lang w:val="en-US"/>
                </w:rPr>
                <w:t>≤ 12</w:t>
              </w:r>
            </w:ins>
            <w:ins w:id="668" w:author="DCM2" w:date="2017-04-26T15:35:00Z">
              <w:del w:id="669" w:author="DCM3" w:date="2017-05-17T20:25:00Z">
                <w:r w:rsidRPr="002E5FCC" w:rsidDel="00DC0C06">
                  <w:rPr>
                    <w:rFonts w:ascii="Arial" w:eastAsia="ＭＳ Ｐゴシック" w:hAnsi="Arial" w:cs="Arial"/>
                    <w:sz w:val="18"/>
                    <w:szCs w:val="18"/>
                    <w:lang w:val="en-US"/>
                  </w:rPr>
                  <w:delText>≤ 16</w:delText>
                </w:r>
              </w:del>
            </w:ins>
          </w:p>
        </w:tc>
        <w:tc>
          <w:tcPr>
            <w:tcW w:w="777" w:type="dxa"/>
            <w:vAlign w:val="center"/>
          </w:tcPr>
          <w:p w:rsidR="002E5FCC" w:rsidRPr="003414E3" w:rsidRDefault="002E5FCC" w:rsidP="002E5FCC">
            <w:pPr>
              <w:spacing w:after="0" w:line="225" w:lineRule="atLeast"/>
              <w:jc w:val="center"/>
              <w:rPr>
                <w:ins w:id="670" w:author="DCM2" w:date="2017-04-26T15:35:00Z"/>
                <w:rFonts w:ascii="Arial" w:eastAsia="ＭＳ Ｐゴシック" w:hAnsi="Arial" w:cs="Arial"/>
                <w:sz w:val="18"/>
                <w:szCs w:val="18"/>
                <w:lang w:val="en-US"/>
              </w:rPr>
            </w:pPr>
            <w:ins w:id="671" w:author="DCM3" w:date="2017-05-17T20:25:00Z">
              <w:r w:rsidRPr="002E5FCC">
                <w:rPr>
                  <w:rFonts w:ascii="Arial" w:eastAsia="ＭＳ Ｐゴシック" w:hAnsi="Arial" w:cs="Arial"/>
                  <w:sz w:val="18"/>
                  <w:szCs w:val="18"/>
                  <w:lang w:val="en-US"/>
                </w:rPr>
                <w:t>≤ 14</w:t>
              </w:r>
            </w:ins>
            <w:ins w:id="672" w:author="DCM2" w:date="2017-04-26T15:35:00Z">
              <w:del w:id="673" w:author="DCM3" w:date="2017-05-17T20:25:00Z">
                <w:r w:rsidRPr="002E5FCC" w:rsidDel="00DC0C06">
                  <w:rPr>
                    <w:rFonts w:ascii="Arial" w:eastAsia="ＭＳ Ｐゴシック" w:hAnsi="Arial" w:cs="Arial"/>
                    <w:sz w:val="18"/>
                    <w:szCs w:val="18"/>
                    <w:lang w:val="en-US"/>
                  </w:rPr>
                  <w:delText>≤ 13</w:delText>
                </w:r>
              </w:del>
            </w:ins>
          </w:p>
        </w:tc>
        <w:tc>
          <w:tcPr>
            <w:tcW w:w="872" w:type="dxa"/>
            <w:vAlign w:val="center"/>
          </w:tcPr>
          <w:p w:rsidR="002E5FCC" w:rsidRPr="003414E3" w:rsidRDefault="002E5FCC" w:rsidP="002E5FCC">
            <w:pPr>
              <w:spacing w:after="0" w:line="225" w:lineRule="atLeast"/>
              <w:jc w:val="center"/>
              <w:rPr>
                <w:ins w:id="674" w:author="DCM2" w:date="2017-04-26T15:35:00Z"/>
                <w:rFonts w:ascii="Arial" w:eastAsia="ＭＳ Ｐゴシック" w:hAnsi="Arial" w:cs="Arial"/>
                <w:sz w:val="18"/>
                <w:szCs w:val="18"/>
                <w:lang w:val="en-US"/>
              </w:rPr>
            </w:pPr>
            <w:ins w:id="675" w:author="DCM3" w:date="2017-05-17T20:25:00Z">
              <w:r w:rsidRPr="002E5FCC">
                <w:rPr>
                  <w:rFonts w:ascii="Arial" w:eastAsia="ＭＳ Ｐゴシック" w:hAnsi="Arial" w:cs="Arial"/>
                  <w:sz w:val="18"/>
                  <w:szCs w:val="18"/>
                  <w:lang w:val="en-US"/>
                </w:rPr>
                <w:t>≤ 11</w:t>
              </w:r>
            </w:ins>
            <w:ins w:id="676" w:author="DCM2" w:date="2017-04-26T15:35:00Z">
              <w:del w:id="677" w:author="DCM3" w:date="2017-05-17T20:25:00Z">
                <w:r w:rsidRPr="002E5FCC" w:rsidDel="00DC0C06">
                  <w:rPr>
                    <w:rFonts w:ascii="Arial" w:eastAsia="ＭＳ Ｐゴシック" w:hAnsi="Arial" w:cs="Arial"/>
                    <w:sz w:val="18"/>
                    <w:szCs w:val="18"/>
                    <w:lang w:val="en-US"/>
                  </w:rPr>
                  <w:delText>≤ 16</w:delText>
                </w:r>
              </w:del>
            </w:ins>
          </w:p>
        </w:tc>
        <w:tc>
          <w:tcPr>
            <w:tcW w:w="697" w:type="dxa"/>
            <w:vAlign w:val="center"/>
          </w:tcPr>
          <w:p w:rsidR="002E5FCC" w:rsidRPr="003414E3" w:rsidRDefault="002E5FCC" w:rsidP="002E5FCC">
            <w:pPr>
              <w:spacing w:after="0" w:line="225" w:lineRule="atLeast"/>
              <w:jc w:val="center"/>
              <w:rPr>
                <w:ins w:id="678" w:author="DCM2" w:date="2017-04-26T15:35:00Z"/>
                <w:rFonts w:ascii="Arial" w:eastAsia="ＭＳ Ｐゴシック" w:hAnsi="Arial" w:cs="Arial"/>
                <w:sz w:val="18"/>
                <w:szCs w:val="18"/>
                <w:lang w:val="en-US"/>
              </w:rPr>
            </w:pPr>
            <w:ins w:id="679" w:author="DCM2" w:date="2017-04-26T15:35:00Z">
              <w:r w:rsidRPr="002E5FCC">
                <w:rPr>
                  <w:rFonts w:ascii="Arial" w:eastAsia="ＭＳ Ｐゴシック" w:hAnsi="Arial" w:cs="Arial"/>
                  <w:sz w:val="18"/>
                  <w:szCs w:val="18"/>
                  <w:lang w:val="en-US"/>
                </w:rPr>
                <w:t>≤ 13</w:t>
              </w:r>
            </w:ins>
          </w:p>
        </w:tc>
      </w:tr>
      <w:tr w:rsidR="003414E3" w:rsidRPr="003414E3" w:rsidDel="00E532D4" w:rsidTr="002E5FCC">
        <w:trPr>
          <w:trHeight w:val="77"/>
          <w:jc w:val="center"/>
          <w:ins w:id="680" w:author="DCM2" w:date="2017-04-26T15:35:00Z"/>
          <w:del w:id="681" w:author="DCM" w:date="2017-07-27T18:34:00Z"/>
        </w:trPr>
        <w:tc>
          <w:tcPr>
            <w:tcW w:w="11286" w:type="dxa"/>
            <w:gridSpan w:val="13"/>
          </w:tcPr>
          <w:p w:rsidR="003414E3" w:rsidRPr="003414E3" w:rsidDel="00E532D4" w:rsidRDefault="003414E3" w:rsidP="003414E3">
            <w:pPr>
              <w:spacing w:after="0" w:line="225" w:lineRule="atLeast"/>
              <w:rPr>
                <w:ins w:id="682" w:author="DCM2" w:date="2017-04-26T15:35:00Z"/>
                <w:del w:id="683" w:author="DCM" w:date="2017-07-27T18:34:00Z"/>
                <w:rFonts w:ascii="Arial" w:eastAsia="ＭＳ Ｐゴシック" w:hAnsi="Arial" w:cs="Arial"/>
                <w:kern w:val="24"/>
                <w:sz w:val="18"/>
                <w:szCs w:val="18"/>
              </w:rPr>
            </w:pPr>
            <w:ins w:id="684" w:author="DCM2" w:date="2017-04-26T15:35:00Z">
              <w:del w:id="685" w:author="DCM" w:date="2017-07-27T18:34:00Z">
                <w:r w:rsidRPr="003414E3" w:rsidDel="00E532D4">
                  <w:rPr>
                    <w:rFonts w:ascii="Arial" w:eastAsia="ＭＳ Ｐゴシック" w:hAnsi="Arial" w:cs="Arial"/>
                    <w:kern w:val="24"/>
                    <w:sz w:val="18"/>
                    <w:szCs w:val="18"/>
                  </w:rPr>
                  <w:delText>Note:</w:delText>
                </w:r>
                <w:r w:rsidRPr="003414E3" w:rsidDel="00E532D4">
                  <w:rPr>
                    <w:rFonts w:ascii="Arial" w:eastAsia="ＭＳ Ｐゴシック" w:hAnsi="Arial" w:cs="Arial"/>
                    <w:kern w:val="24"/>
                    <w:sz w:val="18"/>
                    <w:szCs w:val="18"/>
                  </w:rPr>
                  <w:tab/>
                  <w:delText>RB allocations other than indicated in this table, UE is permitted to transmit power with A-MPR = 0.</w:delText>
                </w:r>
              </w:del>
            </w:ins>
          </w:p>
        </w:tc>
      </w:tr>
    </w:tbl>
    <w:p w:rsidR="001552C9" w:rsidRPr="00F55390" w:rsidRDefault="001552C9" w:rsidP="007C69ED">
      <w:pPr>
        <w:pStyle w:val="TH"/>
        <w:rPr>
          <w:ins w:id="686" w:author="DCM2" w:date="2017-04-24T09:40:00Z"/>
          <w:lang w:eastAsia="ja-JP"/>
        </w:rPr>
      </w:pPr>
    </w:p>
    <w:p w:rsidR="007C69ED" w:rsidRPr="00570FF5" w:rsidRDefault="007C69ED" w:rsidP="007C69ED">
      <w:pPr>
        <w:pStyle w:val="TH"/>
        <w:rPr>
          <w:ins w:id="687" w:author="DCM2" w:date="2017-04-24T09:40:00Z"/>
        </w:rPr>
      </w:pPr>
      <w:ins w:id="688" w:author="DCM2" w:date="2017-04-24T09:40:00Z">
        <w:r w:rsidRPr="0077413B">
          <w:t>Table 6.2.4-</w:t>
        </w:r>
        <w:del w:id="689" w:author="DCM3" w:date="2017-05-19T07:17:00Z">
          <w:r w:rsidRPr="0077413B" w:rsidDel="0077413B">
            <w:rPr>
              <w:rFonts w:hint="eastAsia"/>
              <w:lang w:eastAsia="ja-JP"/>
            </w:rPr>
            <w:delText>28</w:delText>
          </w:r>
        </w:del>
      </w:ins>
      <w:ins w:id="690" w:author="DCM3" w:date="2017-05-19T07:17:00Z">
        <w:r w:rsidR="0077413B" w:rsidRPr="0077413B">
          <w:rPr>
            <w:rFonts w:hint="eastAsia"/>
            <w:lang w:eastAsia="ja-JP"/>
          </w:rPr>
          <w:t>29</w:t>
        </w:r>
      </w:ins>
      <w:ins w:id="691" w:author="DCM2" w:date="2017-04-24T09:40:00Z">
        <w:r w:rsidRPr="0077413B">
          <w:t>: A-MPR for "NS_</w:t>
        </w:r>
      </w:ins>
      <w:ins w:id="692" w:author="DCM2" w:date="2017-05-05T11:05:00Z">
        <w:del w:id="693" w:author="DCM3" w:date="2017-05-18T20:47:00Z">
          <w:r w:rsidR="00717624" w:rsidRPr="0077413B" w:rsidDel="00AF6CFB">
            <w:rPr>
              <w:rFonts w:hint="eastAsia"/>
              <w:lang w:eastAsia="ja-JP"/>
            </w:rPr>
            <w:delText>37</w:delText>
          </w:r>
        </w:del>
      </w:ins>
      <w:ins w:id="694" w:author="DCM3" w:date="2017-05-18T20:47:00Z">
        <w:r w:rsidR="00AF6CFB" w:rsidRPr="0077413B">
          <w:rPr>
            <w:rFonts w:hint="eastAsia"/>
            <w:lang w:eastAsia="ja-JP"/>
          </w:rPr>
          <w:t>39</w:t>
        </w:r>
      </w:ins>
      <w:ins w:id="695" w:author="DCM2" w:date="2017-04-24T09:40:00Z">
        <w:r w:rsidRPr="0077413B">
          <w:t>"</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0C441D" w:rsidRPr="003414E3" w:rsidTr="00E532D4">
        <w:trPr>
          <w:trHeight w:val="149"/>
          <w:jc w:val="center"/>
          <w:ins w:id="696" w:author="DCM3" w:date="2017-05-19T07:34:00Z"/>
        </w:trPr>
        <w:tc>
          <w:tcPr>
            <w:tcW w:w="1387" w:type="dxa"/>
          </w:tcPr>
          <w:p w:rsidR="000C441D" w:rsidRPr="009A726F" w:rsidRDefault="000C441D" w:rsidP="00E532D4">
            <w:pPr>
              <w:keepNext/>
              <w:keepLines/>
              <w:spacing w:after="0"/>
              <w:jc w:val="center"/>
              <w:rPr>
                <w:ins w:id="697" w:author="DCM3" w:date="2017-05-19T07:34:00Z"/>
                <w:rFonts w:ascii="Arial" w:hAnsi="Arial" w:cs="Arial"/>
                <w:b/>
                <w:sz w:val="18"/>
                <w:szCs w:val="18"/>
                <w:lang w:eastAsia="ko-KR"/>
              </w:rPr>
            </w:pPr>
            <w:ins w:id="698" w:author="DCM3" w:date="2017-05-19T07:34:00Z">
              <w:r w:rsidRPr="009A726F">
                <w:rPr>
                  <w:rFonts w:ascii="Arial" w:hAnsi="Arial" w:cs="Arial"/>
                  <w:b/>
                  <w:sz w:val="18"/>
                  <w:szCs w:val="18"/>
                  <w:lang w:eastAsia="ko-KR"/>
                </w:rPr>
                <w:t>Channel Bandwidth</w:t>
              </w:r>
            </w:ins>
          </w:p>
          <w:p w:rsidR="000C441D" w:rsidRPr="009A726F" w:rsidRDefault="000C441D" w:rsidP="00E532D4">
            <w:pPr>
              <w:spacing w:after="0" w:line="225" w:lineRule="atLeast"/>
              <w:jc w:val="center"/>
              <w:rPr>
                <w:ins w:id="699" w:author="DCM3" w:date="2017-05-19T07:34:00Z"/>
                <w:rFonts w:ascii="Arial" w:eastAsia="ＭＳ Ｐゴシック" w:hAnsi="Arial" w:cs="Arial"/>
                <w:b/>
                <w:kern w:val="24"/>
                <w:sz w:val="18"/>
                <w:szCs w:val="18"/>
              </w:rPr>
            </w:pPr>
            <w:ins w:id="700" w:author="DCM3" w:date="2017-05-19T07:34:00Z">
              <w:r w:rsidRPr="009A726F">
                <w:rPr>
                  <w:rFonts w:ascii="Arial" w:hAnsi="Arial" w:cs="Arial"/>
                  <w:b/>
                  <w:sz w:val="18"/>
                  <w:szCs w:val="18"/>
                  <w:lang w:eastAsia="ko-KR"/>
                </w:rPr>
                <w:t>[MHz]</w:t>
              </w:r>
            </w:ins>
          </w:p>
        </w:tc>
        <w:tc>
          <w:tcPr>
            <w:tcW w:w="1755" w:type="dxa"/>
          </w:tcPr>
          <w:p w:rsidR="000C441D" w:rsidRPr="009A726F" w:rsidRDefault="000C441D" w:rsidP="00E532D4">
            <w:pPr>
              <w:keepNext/>
              <w:keepLines/>
              <w:spacing w:after="0"/>
              <w:jc w:val="center"/>
              <w:rPr>
                <w:ins w:id="701" w:author="DCM3" w:date="2017-05-19T07:34:00Z"/>
                <w:rFonts w:ascii="Arial" w:hAnsi="Arial" w:cs="Arial"/>
                <w:b/>
                <w:sz w:val="18"/>
                <w:szCs w:val="18"/>
                <w:lang w:eastAsia="ja-JP"/>
              </w:rPr>
            </w:pPr>
            <w:ins w:id="702" w:author="DCM3" w:date="2017-05-19T07:34:00Z">
              <w:r w:rsidRPr="009A726F">
                <w:rPr>
                  <w:rFonts w:ascii="Arial" w:hAnsi="Arial" w:cs="Arial"/>
                  <w:b/>
                  <w:sz w:val="18"/>
                  <w:szCs w:val="18"/>
                  <w:lang w:eastAsia="ko-KR"/>
                </w:rPr>
                <w:t>Carrier centre frequency (F</w:t>
              </w:r>
              <w:r w:rsidRPr="009A726F">
                <w:rPr>
                  <w:rFonts w:ascii="Arial" w:hAnsi="Arial" w:cs="Arial"/>
                  <w:b/>
                  <w:sz w:val="18"/>
                  <w:szCs w:val="18"/>
                  <w:vertAlign w:val="subscript"/>
                  <w:lang w:eastAsia="ko-KR"/>
                </w:rPr>
                <w:t>C</w:t>
              </w:r>
              <w:r w:rsidRPr="009A726F">
                <w:rPr>
                  <w:rFonts w:ascii="Arial" w:hAnsi="Arial" w:cs="Arial"/>
                  <w:b/>
                  <w:sz w:val="18"/>
                  <w:szCs w:val="18"/>
                  <w:lang w:eastAsia="ko-KR"/>
                </w:rPr>
                <w:t>)</w:t>
              </w:r>
              <w:r w:rsidRPr="009A726F">
                <w:rPr>
                  <w:rFonts w:ascii="Arial" w:hAnsi="Arial" w:cs="Arial" w:hint="eastAsia"/>
                  <w:b/>
                  <w:sz w:val="18"/>
                  <w:szCs w:val="18"/>
                  <w:lang w:eastAsia="ja-JP"/>
                </w:rPr>
                <w:t xml:space="preserve"> </w:t>
              </w:r>
            </w:ins>
          </w:p>
          <w:p w:rsidR="000C441D" w:rsidRPr="009A726F" w:rsidRDefault="000C441D" w:rsidP="00E532D4">
            <w:pPr>
              <w:keepNext/>
              <w:keepLines/>
              <w:spacing w:after="0"/>
              <w:jc w:val="center"/>
              <w:rPr>
                <w:ins w:id="703" w:author="DCM3" w:date="2017-05-19T07:34:00Z"/>
                <w:rFonts w:ascii="Arial" w:eastAsia="ＭＳ Ｐゴシック" w:hAnsi="Arial" w:cs="Arial"/>
                <w:b/>
                <w:kern w:val="24"/>
                <w:sz w:val="18"/>
                <w:szCs w:val="18"/>
              </w:rPr>
            </w:pPr>
            <w:ins w:id="704" w:author="DCM3" w:date="2017-05-19T07:34:00Z">
              <w:r w:rsidRPr="009A726F">
                <w:rPr>
                  <w:rFonts w:ascii="Arial" w:hAnsi="Arial" w:cs="Arial"/>
                  <w:b/>
                  <w:sz w:val="18"/>
                  <w:szCs w:val="18"/>
                  <w:lang w:eastAsia="ko-KR"/>
                </w:rPr>
                <w:t>[MHz]</w:t>
              </w:r>
            </w:ins>
          </w:p>
        </w:tc>
        <w:tc>
          <w:tcPr>
            <w:tcW w:w="1253" w:type="dxa"/>
            <w:shd w:val="clear" w:color="auto" w:fill="auto"/>
            <w:hideMark/>
          </w:tcPr>
          <w:p w:rsidR="000C441D" w:rsidRPr="009A726F" w:rsidRDefault="000C441D" w:rsidP="00E532D4">
            <w:pPr>
              <w:spacing w:after="0" w:line="225" w:lineRule="atLeast"/>
              <w:jc w:val="center"/>
              <w:rPr>
                <w:ins w:id="705" w:author="DCM3" w:date="2017-05-19T07:34:00Z"/>
                <w:rFonts w:ascii="Arial" w:eastAsia="ＭＳ Ｐゴシック" w:hAnsi="Arial" w:cs="Arial"/>
                <w:b/>
                <w:sz w:val="18"/>
                <w:szCs w:val="18"/>
                <w:lang w:val="en-US"/>
              </w:rPr>
            </w:pPr>
            <w:ins w:id="706" w:author="DCM3" w:date="2017-05-19T07:34:00Z">
              <w:r w:rsidRPr="009A726F">
                <w:rPr>
                  <w:rFonts w:ascii="Arial" w:eastAsia="ＭＳ Ｐゴシック" w:hAnsi="Arial" w:cs="Arial"/>
                  <w:b/>
                  <w:kern w:val="24"/>
                  <w:sz w:val="18"/>
                  <w:szCs w:val="18"/>
                </w:rPr>
                <w:t>Parameters</w:t>
              </w:r>
            </w:ins>
          </w:p>
        </w:tc>
        <w:tc>
          <w:tcPr>
            <w:tcW w:w="2693" w:type="dxa"/>
            <w:gridSpan w:val="3"/>
            <w:shd w:val="clear" w:color="auto" w:fill="auto"/>
            <w:hideMark/>
          </w:tcPr>
          <w:p w:rsidR="000C441D" w:rsidRPr="009A726F" w:rsidRDefault="000C441D" w:rsidP="00E532D4">
            <w:pPr>
              <w:spacing w:after="0" w:line="225" w:lineRule="atLeast"/>
              <w:jc w:val="center"/>
              <w:rPr>
                <w:ins w:id="707" w:author="DCM3" w:date="2017-05-19T07:34:00Z"/>
                <w:rFonts w:ascii="Arial" w:eastAsia="ＭＳ Ｐゴシック" w:hAnsi="Arial" w:cs="Arial"/>
                <w:b/>
                <w:kern w:val="24"/>
                <w:sz w:val="18"/>
                <w:szCs w:val="18"/>
              </w:rPr>
            </w:pPr>
            <w:ins w:id="708" w:author="DCM3" w:date="2017-05-19T07:34:00Z">
              <w:r w:rsidRPr="009A726F">
                <w:rPr>
                  <w:rFonts w:ascii="Arial" w:eastAsia="ＭＳ Ｐゴシック" w:hAnsi="Arial" w:cs="Arial"/>
                  <w:b/>
                  <w:kern w:val="24"/>
                  <w:sz w:val="18"/>
                  <w:szCs w:val="18"/>
                </w:rPr>
                <w:t>Region A</w:t>
              </w:r>
            </w:ins>
          </w:p>
        </w:tc>
        <w:tc>
          <w:tcPr>
            <w:tcW w:w="1843" w:type="dxa"/>
            <w:gridSpan w:val="2"/>
            <w:shd w:val="clear" w:color="auto" w:fill="auto"/>
            <w:hideMark/>
          </w:tcPr>
          <w:p w:rsidR="000C441D" w:rsidRPr="009A726F" w:rsidRDefault="000C441D" w:rsidP="00E532D4">
            <w:pPr>
              <w:spacing w:after="0" w:line="225" w:lineRule="atLeast"/>
              <w:jc w:val="center"/>
              <w:rPr>
                <w:ins w:id="709" w:author="DCM3" w:date="2017-05-19T07:34:00Z"/>
                <w:rFonts w:ascii="Arial" w:eastAsia="ＭＳ Ｐゴシック" w:hAnsi="Arial" w:cs="Arial"/>
                <w:b/>
                <w:sz w:val="18"/>
                <w:szCs w:val="18"/>
                <w:lang w:val="en-US"/>
              </w:rPr>
            </w:pPr>
            <w:ins w:id="710" w:author="DCM3" w:date="2017-05-19T07:34:00Z">
              <w:r w:rsidRPr="009A726F">
                <w:rPr>
                  <w:rFonts w:ascii="Arial" w:eastAsia="ＭＳ Ｐゴシック" w:hAnsi="Arial" w:cs="Arial"/>
                  <w:b/>
                  <w:kern w:val="24"/>
                  <w:sz w:val="18"/>
                  <w:szCs w:val="18"/>
                </w:rPr>
                <w:t>Region B</w:t>
              </w:r>
            </w:ins>
          </w:p>
        </w:tc>
        <w:tc>
          <w:tcPr>
            <w:tcW w:w="2409" w:type="dxa"/>
            <w:gridSpan w:val="2"/>
            <w:shd w:val="clear" w:color="auto" w:fill="auto"/>
            <w:hideMark/>
          </w:tcPr>
          <w:p w:rsidR="000C441D" w:rsidRPr="009A726F" w:rsidRDefault="000C441D" w:rsidP="00E532D4">
            <w:pPr>
              <w:spacing w:after="0" w:line="225" w:lineRule="atLeast"/>
              <w:jc w:val="center"/>
              <w:rPr>
                <w:ins w:id="711" w:author="DCM3" w:date="2017-05-19T07:34:00Z"/>
                <w:rFonts w:ascii="Arial" w:eastAsia="ＭＳ Ｐゴシック" w:hAnsi="Arial" w:cs="Arial"/>
                <w:b/>
                <w:sz w:val="18"/>
                <w:szCs w:val="18"/>
                <w:lang w:val="en-US"/>
              </w:rPr>
            </w:pPr>
            <w:ins w:id="712" w:author="DCM3" w:date="2017-05-19T07:34:00Z">
              <w:r w:rsidRPr="009A726F">
                <w:rPr>
                  <w:rFonts w:ascii="Arial" w:eastAsia="ＭＳ Ｐゴシック" w:hAnsi="Arial" w:cs="Arial"/>
                  <w:b/>
                  <w:kern w:val="24"/>
                  <w:sz w:val="18"/>
                  <w:szCs w:val="18"/>
                </w:rPr>
                <w:t>Region C</w:t>
              </w:r>
            </w:ins>
          </w:p>
        </w:tc>
      </w:tr>
      <w:tr w:rsidR="000C441D" w:rsidRPr="003414E3" w:rsidTr="00E532D4">
        <w:trPr>
          <w:trHeight w:val="149"/>
          <w:jc w:val="center"/>
          <w:ins w:id="713" w:author="DCM3" w:date="2017-05-19T07:34:00Z"/>
        </w:trPr>
        <w:tc>
          <w:tcPr>
            <w:tcW w:w="1387" w:type="dxa"/>
            <w:vMerge w:val="restart"/>
            <w:vAlign w:val="center"/>
          </w:tcPr>
          <w:p w:rsidR="000C441D" w:rsidRPr="003414E3" w:rsidRDefault="000C441D" w:rsidP="00E532D4">
            <w:pPr>
              <w:spacing w:after="0" w:line="225" w:lineRule="atLeast"/>
              <w:jc w:val="center"/>
              <w:rPr>
                <w:ins w:id="714" w:author="DCM3" w:date="2017-05-19T07:34:00Z"/>
                <w:rFonts w:ascii="Arial" w:eastAsia="ＭＳ Ｐゴシック" w:hAnsi="Arial" w:cs="Arial"/>
                <w:kern w:val="24"/>
                <w:sz w:val="18"/>
                <w:szCs w:val="18"/>
                <w:lang w:eastAsia="ja-JP"/>
              </w:rPr>
            </w:pPr>
            <w:ins w:id="715" w:author="DCM3" w:date="2017-05-19T07:34:00Z">
              <w:r w:rsidRPr="003414E3">
                <w:rPr>
                  <w:rFonts w:ascii="Arial" w:eastAsia="ＭＳ Ｐゴシック" w:hAnsi="Arial" w:cs="Arial" w:hint="eastAsia"/>
                  <w:kern w:val="24"/>
                  <w:sz w:val="18"/>
                  <w:szCs w:val="18"/>
                  <w:lang w:eastAsia="ja-JP"/>
                </w:rPr>
                <w:t>10</w:t>
              </w:r>
            </w:ins>
          </w:p>
        </w:tc>
        <w:tc>
          <w:tcPr>
            <w:tcW w:w="1755" w:type="dxa"/>
            <w:vMerge w:val="restart"/>
            <w:vAlign w:val="center"/>
          </w:tcPr>
          <w:p w:rsidR="000C441D" w:rsidRPr="003414E3" w:rsidRDefault="000C441D" w:rsidP="00E532D4">
            <w:pPr>
              <w:spacing w:after="0" w:line="225" w:lineRule="atLeast"/>
              <w:jc w:val="center"/>
              <w:rPr>
                <w:ins w:id="716" w:author="DCM3" w:date="2017-05-19T07:34:00Z"/>
                <w:rFonts w:ascii="Arial" w:eastAsia="ＭＳ Ｐゴシック" w:hAnsi="Arial" w:cs="Arial"/>
                <w:kern w:val="24"/>
                <w:sz w:val="18"/>
                <w:szCs w:val="18"/>
                <w:lang w:eastAsia="ja-JP"/>
              </w:rPr>
            </w:pPr>
            <w:ins w:id="717" w:author="DCM3" w:date="2017-05-19T07:34:00Z">
              <w:r w:rsidRPr="003414E3">
                <w:rPr>
                  <w:rFonts w:ascii="Arial" w:eastAsia="ＭＳ Ｐゴシック" w:hAnsi="Arial" w:cs="Arial" w:hint="eastAsia"/>
                  <w:kern w:val="24"/>
                  <w:sz w:val="18"/>
                  <w:szCs w:val="18"/>
                  <w:lang w:eastAsia="ja-JP"/>
                </w:rPr>
                <w:t>14</w:t>
              </w:r>
              <w:r>
                <w:rPr>
                  <w:rFonts w:ascii="Arial" w:eastAsia="ＭＳ Ｐゴシック" w:hAnsi="Arial" w:cs="Arial" w:hint="eastAsia"/>
                  <w:kern w:val="24"/>
                  <w:sz w:val="18"/>
                  <w:szCs w:val="18"/>
                  <w:lang w:eastAsia="ja-JP"/>
                </w:rPr>
                <w:t xml:space="preserve">62 </w:t>
              </w:r>
              <w:r w:rsidRPr="00492BB7">
                <w:rPr>
                  <w:rFonts w:ascii="Arial" w:eastAsia="ＭＳ Ｐゴシック" w:hAnsi="Arial" w:cs="Arial" w:hint="eastAsia"/>
                  <w:kern w:val="24"/>
                  <w:sz w:val="18"/>
                  <w:szCs w:val="18"/>
                  <w:lang w:eastAsia="ja-JP"/>
                </w:rPr>
                <w:t>&lt;</w:t>
              </w:r>
              <w:r w:rsidRPr="00492BB7">
                <w:rPr>
                  <w:rFonts w:ascii="Arial" w:eastAsia="ＭＳ Ｐゴシック" w:hAnsi="Arial" w:cs="Arial"/>
                  <w:kern w:val="24"/>
                  <w:sz w:val="18"/>
                  <w:szCs w:val="18"/>
                  <w:lang w:eastAsia="ja-JP"/>
                </w:rPr>
                <w:t xml:space="preserve"> F</w:t>
              </w:r>
              <w:r w:rsidRPr="00492BB7">
                <w:rPr>
                  <w:rFonts w:ascii="Arial" w:eastAsia="ＭＳ Ｐゴシック" w:hAnsi="Arial" w:cs="Arial"/>
                  <w:kern w:val="24"/>
                  <w:sz w:val="18"/>
                  <w:szCs w:val="18"/>
                  <w:vertAlign w:val="subscript"/>
                  <w:lang w:eastAsia="ja-JP"/>
                </w:rPr>
                <w:t>C</w:t>
              </w:r>
              <w:r w:rsidRPr="00492BB7">
                <w:rPr>
                  <w:rFonts w:ascii="Arial" w:eastAsia="ＭＳ Ｐゴシック" w:hAnsi="Arial" w:cs="Arial"/>
                  <w:kern w:val="24"/>
                  <w:sz w:val="18"/>
                  <w:szCs w:val="18"/>
                  <w:lang w:eastAsia="ja-JP"/>
                </w:rPr>
                <w:t xml:space="preserve"> ≤</w:t>
              </w:r>
              <w:r>
                <w:rPr>
                  <w:rFonts w:ascii="Arial" w:eastAsia="ＭＳ Ｐゴシック" w:hAnsi="Arial" w:cs="Arial" w:hint="eastAsia"/>
                  <w:kern w:val="24"/>
                  <w:sz w:val="18"/>
                  <w:szCs w:val="18"/>
                  <w:lang w:eastAsia="ja-JP"/>
                </w:rPr>
                <w:t>1465</w:t>
              </w:r>
            </w:ins>
          </w:p>
        </w:tc>
        <w:tc>
          <w:tcPr>
            <w:tcW w:w="1253" w:type="dxa"/>
            <w:shd w:val="clear" w:color="auto" w:fill="auto"/>
            <w:vAlign w:val="center"/>
          </w:tcPr>
          <w:p w:rsidR="000C441D" w:rsidRPr="003414E3" w:rsidRDefault="000C441D" w:rsidP="00E532D4">
            <w:pPr>
              <w:spacing w:after="0" w:line="225" w:lineRule="atLeast"/>
              <w:rPr>
                <w:ins w:id="718" w:author="DCM3" w:date="2017-05-19T07:34:00Z"/>
                <w:rFonts w:ascii="Arial" w:eastAsia="ＭＳ Ｐゴシック" w:hAnsi="Arial" w:cs="Arial"/>
                <w:sz w:val="18"/>
                <w:szCs w:val="18"/>
                <w:lang w:val="en-US"/>
              </w:rPr>
            </w:pPr>
            <w:ins w:id="719" w:author="DCM3" w:date="2017-05-19T07:34:00Z">
              <w:r w:rsidRPr="003414E3">
                <w:rPr>
                  <w:rFonts w:ascii="Arial" w:eastAsia="ＭＳ Ｐゴシック" w:hAnsi="Arial" w:cs="Arial"/>
                  <w:color w:val="000000"/>
                  <w:kern w:val="24"/>
                  <w:sz w:val="18"/>
                  <w:szCs w:val="18"/>
                </w:rPr>
                <w:t>RB</w:t>
              </w:r>
              <w:r w:rsidRPr="003414E3">
                <w:rPr>
                  <w:rFonts w:ascii="Arial" w:eastAsia="ＭＳ Ｐゴシック" w:hAnsi="Arial" w:cs="Arial"/>
                  <w:color w:val="000000"/>
                  <w:kern w:val="24"/>
                  <w:position w:val="-5"/>
                  <w:sz w:val="18"/>
                  <w:szCs w:val="18"/>
                  <w:vertAlign w:val="subscript"/>
                </w:rPr>
                <w:t>start</w:t>
              </w:r>
            </w:ins>
          </w:p>
        </w:tc>
        <w:tc>
          <w:tcPr>
            <w:tcW w:w="2693" w:type="dxa"/>
            <w:gridSpan w:val="3"/>
            <w:shd w:val="clear" w:color="auto" w:fill="auto"/>
            <w:vAlign w:val="center"/>
          </w:tcPr>
          <w:p w:rsidR="000C441D" w:rsidRPr="002E5FCC" w:rsidRDefault="000C441D" w:rsidP="00E532D4">
            <w:pPr>
              <w:spacing w:after="0" w:line="225" w:lineRule="atLeast"/>
              <w:jc w:val="center"/>
              <w:rPr>
                <w:ins w:id="720" w:author="DCM3" w:date="2017-05-19T07:34:00Z"/>
                <w:rFonts w:ascii="Arial" w:eastAsia="ＭＳ Ｐゴシック" w:hAnsi="Arial" w:cs="Arial"/>
                <w:sz w:val="18"/>
                <w:szCs w:val="18"/>
                <w:lang w:val="en-US"/>
              </w:rPr>
            </w:pPr>
            <w:ins w:id="721" w:author="DCM3" w:date="2017-05-19T07:34:00Z">
              <w:r w:rsidRPr="00AF6CFB">
                <w:rPr>
                  <w:rFonts w:ascii="Arial" w:eastAsia="ＭＳ Ｐゴシック" w:hAnsi="Arial" w:cs="Arial"/>
                  <w:sz w:val="18"/>
                  <w:szCs w:val="18"/>
                  <w:lang w:val="en-US"/>
                </w:rPr>
                <w:t>43-50</w:t>
              </w:r>
            </w:ins>
          </w:p>
        </w:tc>
        <w:tc>
          <w:tcPr>
            <w:tcW w:w="1843" w:type="dxa"/>
            <w:gridSpan w:val="2"/>
            <w:shd w:val="clear" w:color="auto" w:fill="auto"/>
            <w:vAlign w:val="center"/>
          </w:tcPr>
          <w:p w:rsidR="000C441D" w:rsidRPr="003414E3" w:rsidRDefault="000C441D" w:rsidP="00E532D4">
            <w:pPr>
              <w:spacing w:after="0" w:line="225" w:lineRule="atLeast"/>
              <w:jc w:val="center"/>
              <w:rPr>
                <w:ins w:id="722" w:author="DCM3" w:date="2017-05-19T07:34:00Z"/>
                <w:rFonts w:ascii="Arial" w:eastAsia="ＭＳ Ｐゴシック" w:hAnsi="Arial" w:cs="Arial"/>
                <w:sz w:val="18"/>
                <w:szCs w:val="18"/>
                <w:lang w:val="en-US"/>
              </w:rPr>
            </w:pPr>
          </w:p>
        </w:tc>
        <w:tc>
          <w:tcPr>
            <w:tcW w:w="2409" w:type="dxa"/>
            <w:gridSpan w:val="2"/>
            <w:shd w:val="clear" w:color="auto" w:fill="auto"/>
            <w:vAlign w:val="center"/>
          </w:tcPr>
          <w:p w:rsidR="000C441D" w:rsidRPr="003414E3" w:rsidRDefault="000C441D" w:rsidP="00E532D4">
            <w:pPr>
              <w:spacing w:after="0" w:line="225" w:lineRule="atLeast"/>
              <w:jc w:val="center"/>
              <w:rPr>
                <w:ins w:id="723" w:author="DCM3" w:date="2017-05-19T07:34:00Z"/>
                <w:rFonts w:ascii="Arial" w:eastAsia="ＭＳ Ｐゴシック" w:hAnsi="Arial" w:cs="Arial"/>
                <w:sz w:val="18"/>
                <w:szCs w:val="18"/>
                <w:lang w:val="en-US"/>
              </w:rPr>
            </w:pPr>
          </w:p>
        </w:tc>
      </w:tr>
      <w:tr w:rsidR="000C441D" w:rsidRPr="003414E3" w:rsidTr="00E532D4">
        <w:trPr>
          <w:trHeight w:val="149"/>
          <w:jc w:val="center"/>
          <w:ins w:id="724" w:author="DCM3" w:date="2017-05-19T07:34:00Z"/>
        </w:trPr>
        <w:tc>
          <w:tcPr>
            <w:tcW w:w="1387" w:type="dxa"/>
            <w:vMerge/>
            <w:vAlign w:val="center"/>
          </w:tcPr>
          <w:p w:rsidR="000C441D" w:rsidRPr="003414E3" w:rsidRDefault="000C441D" w:rsidP="00E532D4">
            <w:pPr>
              <w:spacing w:after="0" w:line="225" w:lineRule="atLeast"/>
              <w:jc w:val="center"/>
              <w:rPr>
                <w:ins w:id="725" w:author="DCM3" w:date="2017-05-19T07:34:00Z"/>
                <w:rFonts w:ascii="Arial" w:eastAsia="ＭＳ Ｐゴシック" w:hAnsi="Arial" w:cs="Arial"/>
                <w:kern w:val="24"/>
                <w:sz w:val="18"/>
                <w:szCs w:val="18"/>
              </w:rPr>
            </w:pPr>
          </w:p>
        </w:tc>
        <w:tc>
          <w:tcPr>
            <w:tcW w:w="1755" w:type="dxa"/>
            <w:vMerge/>
            <w:vAlign w:val="center"/>
          </w:tcPr>
          <w:p w:rsidR="000C441D" w:rsidRPr="003414E3" w:rsidRDefault="000C441D" w:rsidP="00E532D4">
            <w:pPr>
              <w:spacing w:after="0" w:line="225" w:lineRule="atLeast"/>
              <w:jc w:val="center"/>
              <w:rPr>
                <w:ins w:id="726" w:author="DCM3" w:date="2017-05-19T07:34:00Z"/>
                <w:rFonts w:ascii="Arial" w:eastAsia="ＭＳ Ｐゴシック" w:hAnsi="Arial" w:cs="Arial"/>
                <w:kern w:val="24"/>
                <w:sz w:val="18"/>
                <w:szCs w:val="18"/>
              </w:rPr>
            </w:pPr>
          </w:p>
        </w:tc>
        <w:tc>
          <w:tcPr>
            <w:tcW w:w="1253" w:type="dxa"/>
            <w:shd w:val="clear" w:color="auto" w:fill="auto"/>
            <w:vAlign w:val="center"/>
          </w:tcPr>
          <w:p w:rsidR="000C441D" w:rsidRPr="003414E3" w:rsidRDefault="000C441D" w:rsidP="00E532D4">
            <w:pPr>
              <w:spacing w:after="0" w:line="225" w:lineRule="atLeast"/>
              <w:rPr>
                <w:ins w:id="727" w:author="DCM3" w:date="2017-05-19T07:34:00Z"/>
                <w:rFonts w:ascii="Arial" w:eastAsia="ＭＳ Ｐゴシック" w:hAnsi="Arial" w:cs="Arial"/>
                <w:sz w:val="18"/>
                <w:szCs w:val="18"/>
                <w:lang w:val="en-US"/>
              </w:rPr>
            </w:pPr>
            <w:ins w:id="728" w:author="DCM3" w:date="2017-05-19T07:34:00Z">
              <w:r w:rsidRPr="003414E3">
                <w:rPr>
                  <w:rFonts w:ascii="Arial" w:eastAsia="ＭＳ Ｐゴシック" w:hAnsi="Arial" w:cs="Arial"/>
                  <w:color w:val="000000"/>
                  <w:kern w:val="24"/>
                  <w:sz w:val="18"/>
                  <w:szCs w:val="18"/>
                </w:rPr>
                <w:t>L</w:t>
              </w:r>
              <w:r w:rsidRPr="003414E3">
                <w:rPr>
                  <w:rFonts w:ascii="Arial" w:eastAsia="ＭＳ Ｐゴシック" w:hAnsi="Arial" w:cs="Arial"/>
                  <w:color w:val="000000"/>
                  <w:kern w:val="24"/>
                  <w:position w:val="-5"/>
                  <w:sz w:val="18"/>
                  <w:szCs w:val="18"/>
                  <w:vertAlign w:val="subscript"/>
                </w:rPr>
                <w:t>CRB</w:t>
              </w:r>
              <w:r w:rsidRPr="003414E3">
                <w:rPr>
                  <w:rFonts w:ascii="Arial" w:eastAsia="ＭＳ Ｐゴシック" w:hAnsi="Arial" w:cs="Arial"/>
                  <w:color w:val="000000"/>
                  <w:kern w:val="24"/>
                  <w:sz w:val="18"/>
                  <w:szCs w:val="18"/>
                </w:rPr>
                <w:t xml:space="preserve"> [RBs]</w:t>
              </w:r>
            </w:ins>
          </w:p>
        </w:tc>
        <w:tc>
          <w:tcPr>
            <w:tcW w:w="709" w:type="dxa"/>
            <w:shd w:val="clear" w:color="auto" w:fill="auto"/>
          </w:tcPr>
          <w:p w:rsidR="000C441D" w:rsidRPr="00DE35E4" w:rsidRDefault="000C441D" w:rsidP="00E532D4">
            <w:pPr>
              <w:spacing w:after="0" w:line="225" w:lineRule="atLeast"/>
              <w:jc w:val="center"/>
              <w:rPr>
                <w:ins w:id="729" w:author="DCM3" w:date="2017-05-19T07:34:00Z"/>
                <w:rFonts w:ascii="Arial" w:eastAsia="ＭＳ Ｐゴシック" w:hAnsi="Arial" w:cs="Arial"/>
                <w:sz w:val="36"/>
                <w:szCs w:val="36"/>
                <w:lang w:val="en-US"/>
              </w:rPr>
            </w:pPr>
            <w:ins w:id="730" w:author="DCM3" w:date="2017-05-19T07:34:00Z">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3</w:t>
              </w:r>
            </w:ins>
          </w:p>
        </w:tc>
        <w:tc>
          <w:tcPr>
            <w:tcW w:w="1276" w:type="dxa"/>
            <w:shd w:val="clear" w:color="auto" w:fill="auto"/>
          </w:tcPr>
          <w:p w:rsidR="000C441D" w:rsidRPr="00DE35E4" w:rsidRDefault="000C441D" w:rsidP="00E532D4">
            <w:pPr>
              <w:spacing w:after="0" w:line="225" w:lineRule="atLeast"/>
              <w:jc w:val="center"/>
              <w:rPr>
                <w:ins w:id="731" w:author="DCM3" w:date="2017-05-19T07:34:00Z"/>
                <w:rFonts w:ascii="Arial" w:eastAsia="ＭＳ Ｐゴシック" w:hAnsi="Arial" w:cs="Arial"/>
                <w:sz w:val="36"/>
                <w:szCs w:val="36"/>
                <w:lang w:val="en-US"/>
              </w:rPr>
            </w:pPr>
            <w:ins w:id="732" w:author="DCM3" w:date="2017-05-19T07:34:00Z">
              <w:r>
                <w:rPr>
                  <w:rFonts w:ascii="Nokia Pure Text Light" w:eastAsia="ＭＳ Ｐゴシック" w:hAnsi="Nokia Pure Text Light" w:cs="Arial" w:hint="eastAsia"/>
                  <w:kern w:val="24"/>
                  <w:sz w:val="18"/>
                  <w:szCs w:val="18"/>
                </w:rPr>
                <w:t xml:space="preserve">&gt; 3 and </w:t>
              </w:r>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25</w:t>
              </w:r>
            </w:ins>
          </w:p>
        </w:tc>
        <w:tc>
          <w:tcPr>
            <w:tcW w:w="708" w:type="dxa"/>
          </w:tcPr>
          <w:p w:rsidR="000C441D" w:rsidRPr="00DE35E4" w:rsidRDefault="000C441D" w:rsidP="00E532D4">
            <w:pPr>
              <w:spacing w:after="0" w:line="225" w:lineRule="atLeast"/>
              <w:jc w:val="center"/>
              <w:rPr>
                <w:ins w:id="733" w:author="DCM3" w:date="2017-05-19T07:34:00Z"/>
                <w:rFonts w:ascii="Arial" w:eastAsia="ＭＳ Ｐゴシック" w:hAnsi="Arial" w:cs="Arial"/>
                <w:sz w:val="36"/>
                <w:szCs w:val="36"/>
                <w:lang w:val="en-US"/>
              </w:rPr>
            </w:pPr>
            <w:ins w:id="734" w:author="DCM3" w:date="2017-05-19T07:34:00Z">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32</w:t>
              </w:r>
            </w:ins>
          </w:p>
        </w:tc>
        <w:tc>
          <w:tcPr>
            <w:tcW w:w="1843" w:type="dxa"/>
            <w:gridSpan w:val="2"/>
            <w:shd w:val="clear" w:color="auto" w:fill="auto"/>
            <w:vAlign w:val="center"/>
          </w:tcPr>
          <w:p w:rsidR="000C441D" w:rsidRPr="003414E3" w:rsidRDefault="000C441D" w:rsidP="00E532D4">
            <w:pPr>
              <w:spacing w:after="0" w:line="225" w:lineRule="atLeast"/>
              <w:jc w:val="center"/>
              <w:rPr>
                <w:ins w:id="735" w:author="DCM3" w:date="2017-05-19T07:34:00Z"/>
                <w:rFonts w:ascii="Arial" w:eastAsia="ＭＳ Ｐゴシック" w:hAnsi="Arial" w:cs="Arial"/>
                <w:sz w:val="18"/>
                <w:szCs w:val="18"/>
                <w:lang w:val="en-US"/>
              </w:rPr>
            </w:pPr>
          </w:p>
        </w:tc>
        <w:tc>
          <w:tcPr>
            <w:tcW w:w="2409" w:type="dxa"/>
            <w:gridSpan w:val="2"/>
            <w:shd w:val="clear" w:color="auto" w:fill="auto"/>
            <w:vAlign w:val="center"/>
          </w:tcPr>
          <w:p w:rsidR="000C441D" w:rsidRPr="003414E3" w:rsidRDefault="000C441D" w:rsidP="00E532D4">
            <w:pPr>
              <w:spacing w:after="0" w:line="225" w:lineRule="atLeast"/>
              <w:jc w:val="center"/>
              <w:rPr>
                <w:ins w:id="736" w:author="DCM3" w:date="2017-05-19T07:34:00Z"/>
                <w:rFonts w:ascii="Arial" w:eastAsia="ＭＳ Ｐゴシック" w:hAnsi="Arial" w:cs="Arial"/>
                <w:sz w:val="18"/>
                <w:szCs w:val="18"/>
                <w:lang w:val="en-US"/>
              </w:rPr>
            </w:pPr>
          </w:p>
        </w:tc>
      </w:tr>
      <w:tr w:rsidR="000C441D" w:rsidRPr="003414E3" w:rsidTr="00E532D4">
        <w:trPr>
          <w:trHeight w:val="149"/>
          <w:jc w:val="center"/>
          <w:ins w:id="737" w:author="DCM3" w:date="2017-05-19T07:34:00Z"/>
        </w:trPr>
        <w:tc>
          <w:tcPr>
            <w:tcW w:w="1387" w:type="dxa"/>
            <w:vMerge/>
            <w:vAlign w:val="center"/>
          </w:tcPr>
          <w:p w:rsidR="000C441D" w:rsidRPr="003414E3" w:rsidRDefault="000C441D" w:rsidP="00E532D4">
            <w:pPr>
              <w:spacing w:after="0" w:line="225" w:lineRule="atLeast"/>
              <w:jc w:val="center"/>
              <w:rPr>
                <w:ins w:id="738" w:author="DCM3" w:date="2017-05-19T07:34:00Z"/>
                <w:rFonts w:ascii="Arial" w:eastAsia="ＭＳ Ｐゴシック" w:hAnsi="Arial" w:cs="Arial"/>
                <w:kern w:val="24"/>
                <w:sz w:val="18"/>
                <w:szCs w:val="18"/>
              </w:rPr>
            </w:pPr>
          </w:p>
        </w:tc>
        <w:tc>
          <w:tcPr>
            <w:tcW w:w="1755" w:type="dxa"/>
            <w:vMerge/>
            <w:vAlign w:val="center"/>
          </w:tcPr>
          <w:p w:rsidR="000C441D" w:rsidRPr="003414E3" w:rsidRDefault="000C441D" w:rsidP="00E532D4">
            <w:pPr>
              <w:spacing w:after="0" w:line="225" w:lineRule="atLeast"/>
              <w:jc w:val="center"/>
              <w:rPr>
                <w:ins w:id="739" w:author="DCM3" w:date="2017-05-19T07:34:00Z"/>
                <w:rFonts w:ascii="Arial" w:eastAsia="ＭＳ Ｐゴシック" w:hAnsi="Arial" w:cs="Arial"/>
                <w:kern w:val="24"/>
                <w:sz w:val="18"/>
                <w:szCs w:val="18"/>
              </w:rPr>
            </w:pPr>
          </w:p>
        </w:tc>
        <w:tc>
          <w:tcPr>
            <w:tcW w:w="1253" w:type="dxa"/>
            <w:shd w:val="clear" w:color="auto" w:fill="auto"/>
            <w:vAlign w:val="center"/>
          </w:tcPr>
          <w:p w:rsidR="000C441D" w:rsidRPr="003414E3" w:rsidRDefault="000C441D" w:rsidP="00E532D4">
            <w:pPr>
              <w:spacing w:after="0" w:line="225" w:lineRule="atLeast"/>
              <w:rPr>
                <w:ins w:id="740" w:author="DCM3" w:date="2017-05-19T07:34:00Z"/>
                <w:rFonts w:ascii="Arial" w:eastAsia="ＭＳ Ｐゴシック" w:hAnsi="Arial" w:cs="Arial"/>
                <w:sz w:val="18"/>
                <w:szCs w:val="18"/>
                <w:lang w:val="en-US"/>
              </w:rPr>
            </w:pPr>
            <w:ins w:id="741" w:author="DCM3" w:date="2017-05-19T07:34:00Z">
              <w:r w:rsidRPr="003414E3">
                <w:rPr>
                  <w:rFonts w:ascii="Arial" w:eastAsia="ＭＳ Ｐゴシック" w:hAnsi="Arial" w:cs="Arial"/>
                  <w:color w:val="000000"/>
                  <w:kern w:val="24"/>
                  <w:sz w:val="18"/>
                  <w:szCs w:val="18"/>
                </w:rPr>
                <w:t>A-MPR [dB]</w:t>
              </w:r>
            </w:ins>
          </w:p>
        </w:tc>
        <w:tc>
          <w:tcPr>
            <w:tcW w:w="709" w:type="dxa"/>
            <w:shd w:val="clear" w:color="auto" w:fill="auto"/>
          </w:tcPr>
          <w:p w:rsidR="000C441D" w:rsidRPr="00DE35E4" w:rsidRDefault="000C441D" w:rsidP="00E532D4">
            <w:pPr>
              <w:spacing w:after="0" w:line="225" w:lineRule="atLeast"/>
              <w:jc w:val="center"/>
              <w:rPr>
                <w:ins w:id="742" w:author="DCM3" w:date="2017-05-19T07:34:00Z"/>
                <w:rFonts w:ascii="Arial" w:eastAsia="ＭＳ Ｐゴシック" w:hAnsi="Arial" w:cs="Arial"/>
                <w:sz w:val="36"/>
                <w:szCs w:val="36"/>
                <w:lang w:val="en-US"/>
              </w:rPr>
            </w:pPr>
            <w:ins w:id="743" w:author="DCM3" w:date="2017-05-19T07:34:00Z">
              <w:r w:rsidRPr="00DE35E4">
                <w:rPr>
                  <w:rFonts w:ascii="Nokia Pure Text Light" w:eastAsia="ＭＳ Ｐゴシック" w:hAnsi="Nokia Pure Text Light" w:cs="Arial"/>
                  <w:kern w:val="24"/>
                  <w:sz w:val="18"/>
                  <w:szCs w:val="18"/>
                </w:rPr>
                <w:t xml:space="preserve">≤ </w:t>
              </w:r>
              <w:del w:id="744" w:author="DCM" w:date="2017-07-27T18:35: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4</w:t>
              </w:r>
              <w:del w:id="745" w:author="DCM" w:date="2017-07-27T18:35:00Z">
                <w:r w:rsidDel="00E532D4">
                  <w:rPr>
                    <w:rFonts w:ascii="Nokia Pure Text Light" w:eastAsia="ＭＳ Ｐゴシック" w:hAnsi="Nokia Pure Text Light" w:cs="Arial" w:hint="eastAsia"/>
                    <w:kern w:val="24"/>
                    <w:sz w:val="18"/>
                    <w:szCs w:val="18"/>
                  </w:rPr>
                  <w:delText>]</w:delText>
                </w:r>
              </w:del>
            </w:ins>
          </w:p>
        </w:tc>
        <w:tc>
          <w:tcPr>
            <w:tcW w:w="1276" w:type="dxa"/>
            <w:shd w:val="clear" w:color="auto" w:fill="auto"/>
          </w:tcPr>
          <w:p w:rsidR="000C441D" w:rsidRPr="00DE35E4" w:rsidRDefault="000C441D" w:rsidP="00E532D4">
            <w:pPr>
              <w:spacing w:after="0" w:line="225" w:lineRule="atLeast"/>
              <w:jc w:val="center"/>
              <w:rPr>
                <w:ins w:id="746" w:author="DCM3" w:date="2017-05-19T07:34:00Z"/>
                <w:rFonts w:ascii="Arial" w:eastAsia="ＭＳ Ｐゴシック" w:hAnsi="Arial" w:cs="Arial"/>
                <w:sz w:val="36"/>
                <w:szCs w:val="36"/>
                <w:lang w:val="en-US"/>
              </w:rPr>
            </w:pPr>
            <w:ins w:id="747" w:author="DCM3" w:date="2017-05-19T07:34:00Z">
              <w:r w:rsidRPr="00DE35E4">
                <w:rPr>
                  <w:rFonts w:ascii="Nokia Pure Text Light" w:eastAsia="ＭＳ Ｐゴシック" w:hAnsi="Nokia Pure Text Light" w:cs="Arial"/>
                  <w:kern w:val="24"/>
                  <w:sz w:val="18"/>
                  <w:szCs w:val="18"/>
                </w:rPr>
                <w:t xml:space="preserve">≤ </w:t>
              </w:r>
              <w:del w:id="748" w:author="DCM" w:date="2017-07-27T18:35: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3</w:t>
              </w:r>
              <w:del w:id="749" w:author="DCM" w:date="2017-07-27T18:35:00Z">
                <w:r w:rsidDel="00E532D4">
                  <w:rPr>
                    <w:rFonts w:ascii="Nokia Pure Text Light" w:eastAsia="ＭＳ Ｐゴシック" w:hAnsi="Nokia Pure Text Light" w:cs="Arial" w:hint="eastAsia"/>
                    <w:kern w:val="24"/>
                    <w:sz w:val="18"/>
                    <w:szCs w:val="18"/>
                  </w:rPr>
                  <w:delText>]</w:delText>
                </w:r>
              </w:del>
            </w:ins>
          </w:p>
        </w:tc>
        <w:tc>
          <w:tcPr>
            <w:tcW w:w="708" w:type="dxa"/>
          </w:tcPr>
          <w:p w:rsidR="000C441D" w:rsidRPr="00DE35E4" w:rsidRDefault="000C441D" w:rsidP="00E532D4">
            <w:pPr>
              <w:spacing w:after="0" w:line="225" w:lineRule="atLeast"/>
              <w:jc w:val="center"/>
              <w:rPr>
                <w:ins w:id="750" w:author="DCM3" w:date="2017-05-19T07:34:00Z"/>
                <w:rFonts w:ascii="Arial" w:eastAsia="ＭＳ Ｐゴシック" w:hAnsi="Arial" w:cs="Arial"/>
                <w:sz w:val="36"/>
                <w:szCs w:val="36"/>
                <w:lang w:val="en-US"/>
              </w:rPr>
            </w:pPr>
            <w:ins w:id="751" w:author="DCM3" w:date="2017-05-19T07:34:00Z">
              <w:r w:rsidRPr="00DE35E4">
                <w:rPr>
                  <w:rFonts w:ascii="Nokia Pure Text Light" w:eastAsia="ＭＳ Ｐゴシック" w:hAnsi="Nokia Pure Text Light" w:cs="Arial"/>
                  <w:kern w:val="24"/>
                  <w:sz w:val="18"/>
                  <w:szCs w:val="18"/>
                </w:rPr>
                <w:t xml:space="preserve">≤ </w:t>
              </w:r>
              <w:del w:id="752" w:author="DCM" w:date="2017-07-27T18:35: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3</w:t>
              </w:r>
              <w:del w:id="753" w:author="DCM" w:date="2017-07-27T18:35:00Z">
                <w:r w:rsidDel="00E532D4">
                  <w:rPr>
                    <w:rFonts w:ascii="Nokia Pure Text Light" w:eastAsia="ＭＳ Ｐゴシック" w:hAnsi="Nokia Pure Text Light" w:cs="Arial" w:hint="eastAsia"/>
                    <w:kern w:val="24"/>
                    <w:sz w:val="18"/>
                    <w:szCs w:val="18"/>
                  </w:rPr>
                  <w:delText>]</w:delText>
                </w:r>
              </w:del>
            </w:ins>
          </w:p>
        </w:tc>
        <w:tc>
          <w:tcPr>
            <w:tcW w:w="1843" w:type="dxa"/>
            <w:gridSpan w:val="2"/>
            <w:shd w:val="clear" w:color="auto" w:fill="auto"/>
            <w:vAlign w:val="center"/>
          </w:tcPr>
          <w:p w:rsidR="000C441D" w:rsidRPr="003414E3" w:rsidRDefault="000C441D" w:rsidP="00E532D4">
            <w:pPr>
              <w:spacing w:after="0" w:line="225" w:lineRule="atLeast"/>
              <w:jc w:val="center"/>
              <w:rPr>
                <w:ins w:id="754" w:author="DCM3" w:date="2017-05-19T07:34:00Z"/>
                <w:rFonts w:ascii="Arial" w:eastAsia="ＭＳ Ｐゴシック" w:hAnsi="Arial" w:cs="Arial"/>
                <w:sz w:val="18"/>
                <w:szCs w:val="18"/>
                <w:lang w:val="en-US"/>
              </w:rPr>
            </w:pPr>
          </w:p>
        </w:tc>
        <w:tc>
          <w:tcPr>
            <w:tcW w:w="2409" w:type="dxa"/>
            <w:gridSpan w:val="2"/>
            <w:shd w:val="clear" w:color="auto" w:fill="auto"/>
            <w:vAlign w:val="center"/>
          </w:tcPr>
          <w:p w:rsidR="000C441D" w:rsidRPr="003414E3" w:rsidRDefault="000C441D" w:rsidP="00E532D4">
            <w:pPr>
              <w:spacing w:after="0" w:line="225" w:lineRule="atLeast"/>
              <w:jc w:val="center"/>
              <w:rPr>
                <w:ins w:id="755" w:author="DCM3" w:date="2017-05-19T07:34:00Z"/>
                <w:rFonts w:ascii="Arial" w:eastAsia="ＭＳ Ｐゴシック" w:hAnsi="Arial" w:cs="Arial"/>
                <w:sz w:val="18"/>
                <w:szCs w:val="18"/>
                <w:lang w:val="en-US"/>
              </w:rPr>
            </w:pPr>
          </w:p>
        </w:tc>
      </w:tr>
      <w:tr w:rsidR="000C441D" w:rsidRPr="003414E3" w:rsidTr="00E532D4">
        <w:trPr>
          <w:trHeight w:val="149"/>
          <w:jc w:val="center"/>
          <w:ins w:id="756" w:author="DCM3" w:date="2017-05-19T07:34:00Z"/>
        </w:trPr>
        <w:tc>
          <w:tcPr>
            <w:tcW w:w="1387" w:type="dxa"/>
            <w:vMerge w:val="restart"/>
            <w:vAlign w:val="center"/>
          </w:tcPr>
          <w:p w:rsidR="000C441D" w:rsidRPr="003414E3" w:rsidRDefault="000C441D" w:rsidP="00E532D4">
            <w:pPr>
              <w:spacing w:after="0" w:line="225" w:lineRule="atLeast"/>
              <w:jc w:val="center"/>
              <w:rPr>
                <w:ins w:id="757" w:author="DCM3" w:date="2017-05-19T07:34:00Z"/>
                <w:rFonts w:ascii="Arial" w:eastAsia="ＭＳ Ｐゴシック" w:hAnsi="Arial" w:cs="Arial"/>
                <w:kern w:val="24"/>
                <w:sz w:val="18"/>
                <w:szCs w:val="18"/>
                <w:lang w:eastAsia="ja-JP"/>
              </w:rPr>
            </w:pPr>
            <w:ins w:id="758" w:author="DCM3" w:date="2017-05-19T07:34:00Z">
              <w:r w:rsidRPr="003414E3">
                <w:rPr>
                  <w:rFonts w:ascii="Arial" w:eastAsia="ＭＳ Ｐゴシック" w:hAnsi="Arial" w:cs="Arial" w:hint="eastAsia"/>
                  <w:kern w:val="24"/>
                  <w:sz w:val="18"/>
                  <w:szCs w:val="18"/>
                  <w:lang w:eastAsia="ja-JP"/>
                </w:rPr>
                <w:t>15</w:t>
              </w:r>
            </w:ins>
          </w:p>
        </w:tc>
        <w:tc>
          <w:tcPr>
            <w:tcW w:w="1755" w:type="dxa"/>
            <w:vMerge w:val="restart"/>
            <w:vAlign w:val="center"/>
          </w:tcPr>
          <w:p w:rsidR="000C441D" w:rsidRPr="003414E3" w:rsidRDefault="000C441D" w:rsidP="00E532D4">
            <w:pPr>
              <w:spacing w:after="0" w:line="225" w:lineRule="atLeast"/>
              <w:jc w:val="center"/>
              <w:rPr>
                <w:ins w:id="759" w:author="DCM3" w:date="2017-05-19T07:34:00Z"/>
                <w:rFonts w:ascii="Arial" w:eastAsia="ＭＳ Ｐゴシック" w:hAnsi="Arial" w:cs="Arial"/>
                <w:kern w:val="24"/>
                <w:sz w:val="18"/>
                <w:szCs w:val="18"/>
                <w:lang w:eastAsia="ja-JP"/>
              </w:rPr>
            </w:pPr>
            <w:ins w:id="760" w:author="DCM3" w:date="2017-05-19T07:34:00Z">
              <w:r w:rsidRPr="003414E3">
                <w:rPr>
                  <w:rFonts w:ascii="Arial" w:eastAsia="ＭＳ Ｐゴシック" w:hAnsi="Arial" w:cs="Arial" w:hint="eastAsia"/>
                  <w:kern w:val="24"/>
                  <w:sz w:val="18"/>
                  <w:szCs w:val="18"/>
                  <w:lang w:eastAsia="ja-JP"/>
                </w:rPr>
                <w:t>14</w:t>
              </w:r>
              <w:r>
                <w:rPr>
                  <w:rFonts w:ascii="Arial" w:eastAsia="ＭＳ Ｐゴシック" w:hAnsi="Arial" w:cs="Arial" w:hint="eastAsia"/>
                  <w:kern w:val="24"/>
                  <w:sz w:val="18"/>
                  <w:szCs w:val="18"/>
                  <w:lang w:eastAsia="ja-JP"/>
                </w:rPr>
                <w:t xml:space="preserve">56.3 </w:t>
              </w:r>
            </w:ins>
            <w:ins w:id="761" w:author="DCM3" w:date="2017-05-19T07:39:00Z">
              <w:r w:rsidR="00A74390" w:rsidRPr="00492BB7">
                <w:rPr>
                  <w:rFonts w:ascii="Arial" w:eastAsia="ＭＳ Ｐゴシック" w:hAnsi="Arial" w:cs="Arial" w:hint="eastAsia"/>
                  <w:kern w:val="24"/>
                  <w:sz w:val="18"/>
                  <w:szCs w:val="18"/>
                  <w:lang w:eastAsia="ja-JP"/>
                </w:rPr>
                <w:t>&lt;</w:t>
              </w:r>
            </w:ins>
            <w:ins w:id="762" w:author="DCM3" w:date="2017-05-19T07:34:00Z">
              <w:r w:rsidRPr="00492BB7">
                <w:rPr>
                  <w:rFonts w:ascii="Arial" w:eastAsia="ＭＳ Ｐゴシック" w:hAnsi="Arial" w:cs="Arial"/>
                  <w:kern w:val="24"/>
                  <w:sz w:val="18"/>
                  <w:szCs w:val="18"/>
                  <w:lang w:eastAsia="ja-JP"/>
                </w:rPr>
                <w:t xml:space="preserve"> F</w:t>
              </w:r>
              <w:r w:rsidRPr="00492BB7">
                <w:rPr>
                  <w:rFonts w:ascii="Arial" w:eastAsia="ＭＳ Ｐゴシック" w:hAnsi="Arial" w:cs="Arial"/>
                  <w:kern w:val="24"/>
                  <w:sz w:val="18"/>
                  <w:szCs w:val="18"/>
                  <w:vertAlign w:val="subscript"/>
                  <w:lang w:eastAsia="ja-JP"/>
                </w:rPr>
                <w:t>C</w:t>
              </w:r>
              <w:r w:rsidRPr="00492BB7">
                <w:rPr>
                  <w:rFonts w:ascii="Arial" w:eastAsia="ＭＳ Ｐゴシック" w:hAnsi="Arial" w:cs="Arial"/>
                  <w:kern w:val="24"/>
                  <w:sz w:val="18"/>
                  <w:szCs w:val="18"/>
                  <w:lang w:eastAsia="ja-JP"/>
                </w:rPr>
                <w:t xml:space="preserve"> </w:t>
              </w:r>
            </w:ins>
            <w:ins w:id="763" w:author="DCM3" w:date="2017-05-19T07:39:00Z">
              <w:r w:rsidR="00A74390" w:rsidRPr="00492BB7">
                <w:rPr>
                  <w:rFonts w:ascii="Arial" w:eastAsia="ＭＳ Ｐゴシック" w:hAnsi="Arial" w:cs="Arial"/>
                  <w:kern w:val="24"/>
                  <w:sz w:val="18"/>
                  <w:szCs w:val="18"/>
                  <w:lang w:eastAsia="ja-JP"/>
                </w:rPr>
                <w:t>≤</w:t>
              </w:r>
            </w:ins>
            <w:ins w:id="764" w:author="DCM3" w:date="2017-05-19T07:34:00Z">
              <w:r w:rsidRPr="00492BB7">
                <w:rPr>
                  <w:rFonts w:ascii="Arial" w:eastAsia="ＭＳ Ｐゴシック" w:hAnsi="Arial" w:cs="Arial" w:hint="eastAsia"/>
                  <w:kern w:val="24"/>
                  <w:sz w:val="18"/>
                  <w:szCs w:val="18"/>
                  <w:lang w:eastAsia="ja-JP"/>
                </w:rPr>
                <w:t xml:space="preserve"> 14</w:t>
              </w:r>
              <w:r>
                <w:rPr>
                  <w:rFonts w:ascii="Arial" w:eastAsia="ＭＳ Ｐゴシック" w:hAnsi="Arial" w:cs="Arial" w:hint="eastAsia"/>
                  <w:kern w:val="24"/>
                  <w:sz w:val="18"/>
                  <w:szCs w:val="18"/>
                  <w:lang w:eastAsia="ja-JP"/>
                </w:rPr>
                <w:t>62.5</w:t>
              </w:r>
            </w:ins>
          </w:p>
        </w:tc>
        <w:tc>
          <w:tcPr>
            <w:tcW w:w="1253" w:type="dxa"/>
            <w:shd w:val="clear" w:color="auto" w:fill="auto"/>
            <w:vAlign w:val="center"/>
          </w:tcPr>
          <w:p w:rsidR="000C441D" w:rsidRPr="003414E3" w:rsidRDefault="000C441D" w:rsidP="00E532D4">
            <w:pPr>
              <w:spacing w:after="0" w:line="225" w:lineRule="atLeast"/>
              <w:rPr>
                <w:ins w:id="765" w:author="DCM3" w:date="2017-05-19T07:34:00Z"/>
                <w:rFonts w:ascii="Arial" w:eastAsia="ＭＳ Ｐゴシック" w:hAnsi="Arial" w:cs="Arial"/>
                <w:sz w:val="18"/>
                <w:szCs w:val="18"/>
                <w:lang w:val="en-US"/>
              </w:rPr>
            </w:pPr>
            <w:ins w:id="766" w:author="DCM3" w:date="2017-05-19T07:34:00Z">
              <w:r w:rsidRPr="003414E3">
                <w:rPr>
                  <w:rFonts w:ascii="Arial" w:eastAsia="ＭＳ Ｐゴシック" w:hAnsi="Arial" w:cs="Arial"/>
                  <w:color w:val="000000"/>
                  <w:kern w:val="24"/>
                  <w:sz w:val="18"/>
                  <w:szCs w:val="18"/>
                </w:rPr>
                <w:t>RB</w:t>
              </w:r>
              <w:r w:rsidRPr="003414E3">
                <w:rPr>
                  <w:rFonts w:ascii="Arial" w:eastAsia="ＭＳ Ｐゴシック" w:hAnsi="Arial" w:cs="Arial"/>
                  <w:color w:val="000000"/>
                  <w:kern w:val="24"/>
                  <w:position w:val="-5"/>
                  <w:sz w:val="18"/>
                  <w:szCs w:val="18"/>
                  <w:vertAlign w:val="subscript"/>
                </w:rPr>
                <w:t>start</w:t>
              </w:r>
            </w:ins>
          </w:p>
        </w:tc>
        <w:tc>
          <w:tcPr>
            <w:tcW w:w="2693" w:type="dxa"/>
            <w:gridSpan w:val="3"/>
            <w:shd w:val="clear" w:color="auto" w:fill="auto"/>
          </w:tcPr>
          <w:p w:rsidR="000C441D" w:rsidRPr="00DE35E4" w:rsidRDefault="000C441D" w:rsidP="00E532D4">
            <w:pPr>
              <w:spacing w:after="0" w:line="225" w:lineRule="atLeast"/>
              <w:jc w:val="center"/>
              <w:rPr>
                <w:ins w:id="767" w:author="DCM3" w:date="2017-05-19T07:34:00Z"/>
                <w:rFonts w:ascii="Nokia Pure Text Light" w:eastAsia="ＭＳ Ｐゴシック" w:hAnsi="Nokia Pure Text Light" w:cs="Arial" w:hint="eastAsia"/>
                <w:kern w:val="24"/>
                <w:sz w:val="18"/>
                <w:szCs w:val="18"/>
              </w:rPr>
            </w:pPr>
            <w:ins w:id="768" w:author="DCM3" w:date="2017-05-19T07:34:00Z">
              <w:r>
                <w:rPr>
                  <w:rFonts w:ascii="Nokia Pure Text Light" w:eastAsia="ＭＳ Ｐゴシック" w:hAnsi="Nokia Pure Text Light" w:cs="Arial" w:hint="eastAsia"/>
                  <w:kern w:val="24"/>
                  <w:sz w:val="18"/>
                  <w:szCs w:val="18"/>
                </w:rPr>
                <w:t>56-75</w:t>
              </w:r>
            </w:ins>
          </w:p>
        </w:tc>
        <w:tc>
          <w:tcPr>
            <w:tcW w:w="1843" w:type="dxa"/>
            <w:gridSpan w:val="2"/>
            <w:shd w:val="clear" w:color="auto" w:fill="auto"/>
          </w:tcPr>
          <w:p w:rsidR="000C441D" w:rsidRDefault="000C441D" w:rsidP="00E532D4">
            <w:pPr>
              <w:spacing w:after="0" w:line="225" w:lineRule="atLeast"/>
              <w:jc w:val="center"/>
              <w:rPr>
                <w:ins w:id="769" w:author="DCM3" w:date="2017-05-19T07:34:00Z"/>
                <w:rFonts w:ascii="Nokia Pure Text Light" w:eastAsia="ＭＳ Ｐゴシック" w:hAnsi="Nokia Pure Text Light" w:cs="Arial" w:hint="eastAsia"/>
                <w:kern w:val="24"/>
                <w:sz w:val="18"/>
                <w:szCs w:val="18"/>
              </w:rPr>
            </w:pPr>
            <w:ins w:id="770" w:author="DCM3" w:date="2017-05-19T07:34:00Z">
              <w:r>
                <w:rPr>
                  <w:rFonts w:ascii="Nokia Pure Text Light" w:eastAsia="ＭＳ Ｐゴシック" w:hAnsi="Nokia Pure Text Light" w:cs="Arial" w:hint="eastAsia"/>
                  <w:kern w:val="24"/>
                  <w:sz w:val="18"/>
                  <w:szCs w:val="18"/>
                </w:rPr>
                <w:t>64-75</w:t>
              </w:r>
            </w:ins>
          </w:p>
        </w:tc>
        <w:tc>
          <w:tcPr>
            <w:tcW w:w="2409" w:type="dxa"/>
            <w:gridSpan w:val="2"/>
            <w:shd w:val="clear" w:color="auto" w:fill="auto"/>
          </w:tcPr>
          <w:p w:rsidR="000C441D" w:rsidRPr="00DE35E4" w:rsidRDefault="000C441D" w:rsidP="00E532D4">
            <w:pPr>
              <w:spacing w:after="0" w:line="225" w:lineRule="atLeast"/>
              <w:jc w:val="center"/>
              <w:rPr>
                <w:ins w:id="771" w:author="DCM3" w:date="2017-05-19T07:34:00Z"/>
                <w:rFonts w:ascii="Nokia Pure Text Light" w:eastAsia="ＭＳ Ｐゴシック" w:hAnsi="Nokia Pure Text Light" w:cs="Arial" w:hint="eastAsia"/>
                <w:kern w:val="24"/>
                <w:sz w:val="18"/>
                <w:szCs w:val="18"/>
              </w:rPr>
            </w:pPr>
            <w:ins w:id="772" w:author="DCM3" w:date="2017-05-19T07:34:00Z">
              <w:r>
                <w:rPr>
                  <w:rFonts w:ascii="Nokia Pure Text Light" w:eastAsia="ＭＳ Ｐゴシック" w:hAnsi="Nokia Pure Text Light" w:cs="Arial" w:hint="eastAsia"/>
                  <w:kern w:val="24"/>
                  <w:sz w:val="18"/>
                  <w:szCs w:val="18"/>
                </w:rPr>
                <w:t>60-75</w:t>
              </w:r>
            </w:ins>
          </w:p>
        </w:tc>
      </w:tr>
      <w:tr w:rsidR="000C441D" w:rsidRPr="003414E3" w:rsidTr="00E532D4">
        <w:trPr>
          <w:trHeight w:val="149"/>
          <w:jc w:val="center"/>
          <w:ins w:id="773" w:author="DCM3" w:date="2017-05-19T07:34:00Z"/>
        </w:trPr>
        <w:tc>
          <w:tcPr>
            <w:tcW w:w="1387" w:type="dxa"/>
            <w:vMerge/>
            <w:vAlign w:val="center"/>
          </w:tcPr>
          <w:p w:rsidR="000C441D" w:rsidRPr="003414E3" w:rsidRDefault="000C441D" w:rsidP="00E532D4">
            <w:pPr>
              <w:spacing w:after="0" w:line="225" w:lineRule="atLeast"/>
              <w:jc w:val="center"/>
              <w:rPr>
                <w:ins w:id="774" w:author="DCM3" w:date="2017-05-19T07:34:00Z"/>
                <w:rFonts w:ascii="Arial" w:eastAsia="ＭＳ Ｐゴシック" w:hAnsi="Arial" w:cs="Arial"/>
                <w:kern w:val="24"/>
                <w:sz w:val="18"/>
                <w:szCs w:val="18"/>
              </w:rPr>
            </w:pPr>
          </w:p>
        </w:tc>
        <w:tc>
          <w:tcPr>
            <w:tcW w:w="1755" w:type="dxa"/>
            <w:vMerge/>
            <w:vAlign w:val="center"/>
          </w:tcPr>
          <w:p w:rsidR="000C441D" w:rsidRPr="003414E3" w:rsidRDefault="000C441D" w:rsidP="00E532D4">
            <w:pPr>
              <w:spacing w:after="0" w:line="225" w:lineRule="atLeast"/>
              <w:jc w:val="center"/>
              <w:rPr>
                <w:ins w:id="775" w:author="DCM3" w:date="2017-05-19T07:34:00Z"/>
                <w:rFonts w:ascii="Arial" w:eastAsia="ＭＳ Ｐゴシック" w:hAnsi="Arial" w:cs="Arial"/>
                <w:kern w:val="24"/>
                <w:sz w:val="18"/>
                <w:szCs w:val="18"/>
              </w:rPr>
            </w:pPr>
          </w:p>
        </w:tc>
        <w:tc>
          <w:tcPr>
            <w:tcW w:w="1253" w:type="dxa"/>
            <w:shd w:val="clear" w:color="auto" w:fill="auto"/>
            <w:vAlign w:val="center"/>
          </w:tcPr>
          <w:p w:rsidR="000C441D" w:rsidRPr="003414E3" w:rsidRDefault="000C441D" w:rsidP="00E532D4">
            <w:pPr>
              <w:spacing w:after="0" w:line="225" w:lineRule="atLeast"/>
              <w:rPr>
                <w:ins w:id="776" w:author="DCM3" w:date="2017-05-19T07:34:00Z"/>
                <w:rFonts w:ascii="Arial" w:eastAsia="ＭＳ Ｐゴシック" w:hAnsi="Arial" w:cs="Arial"/>
                <w:sz w:val="18"/>
                <w:szCs w:val="18"/>
                <w:lang w:val="en-US"/>
              </w:rPr>
            </w:pPr>
            <w:ins w:id="777" w:author="DCM3" w:date="2017-05-19T07:34:00Z">
              <w:r w:rsidRPr="003414E3">
                <w:rPr>
                  <w:rFonts w:ascii="Arial" w:eastAsia="ＭＳ Ｐゴシック" w:hAnsi="Arial" w:cs="Arial"/>
                  <w:color w:val="000000"/>
                  <w:kern w:val="24"/>
                  <w:sz w:val="18"/>
                  <w:szCs w:val="18"/>
                </w:rPr>
                <w:t>L</w:t>
              </w:r>
              <w:r w:rsidRPr="003414E3">
                <w:rPr>
                  <w:rFonts w:ascii="Arial" w:eastAsia="ＭＳ Ｐゴシック" w:hAnsi="Arial" w:cs="Arial"/>
                  <w:color w:val="000000"/>
                  <w:kern w:val="24"/>
                  <w:position w:val="-5"/>
                  <w:sz w:val="18"/>
                  <w:szCs w:val="18"/>
                  <w:vertAlign w:val="subscript"/>
                </w:rPr>
                <w:t>CRB</w:t>
              </w:r>
              <w:r w:rsidRPr="003414E3">
                <w:rPr>
                  <w:rFonts w:ascii="Arial" w:eastAsia="ＭＳ Ｐゴシック" w:hAnsi="Arial" w:cs="Arial"/>
                  <w:color w:val="000000"/>
                  <w:kern w:val="24"/>
                  <w:sz w:val="18"/>
                  <w:szCs w:val="18"/>
                </w:rPr>
                <w:t xml:space="preserve"> [RBs]</w:t>
              </w:r>
            </w:ins>
          </w:p>
        </w:tc>
        <w:tc>
          <w:tcPr>
            <w:tcW w:w="2693" w:type="dxa"/>
            <w:gridSpan w:val="3"/>
            <w:shd w:val="clear" w:color="auto" w:fill="auto"/>
          </w:tcPr>
          <w:p w:rsidR="000C441D" w:rsidRPr="00DE35E4" w:rsidRDefault="000C441D" w:rsidP="00E532D4">
            <w:pPr>
              <w:spacing w:after="0" w:line="225" w:lineRule="atLeast"/>
              <w:jc w:val="center"/>
              <w:rPr>
                <w:ins w:id="778" w:author="DCM3" w:date="2017-05-19T07:34:00Z"/>
                <w:rFonts w:ascii="Arial" w:eastAsia="ＭＳ Ｐゴシック" w:hAnsi="Arial" w:cs="Arial"/>
                <w:sz w:val="36"/>
                <w:szCs w:val="36"/>
                <w:lang w:val="en-US"/>
              </w:rPr>
            </w:pPr>
            <w:ins w:id="779" w:author="DCM3" w:date="2017-05-19T07:34:00Z">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36</w:t>
              </w:r>
            </w:ins>
          </w:p>
        </w:tc>
        <w:tc>
          <w:tcPr>
            <w:tcW w:w="1843" w:type="dxa"/>
            <w:gridSpan w:val="2"/>
            <w:shd w:val="clear" w:color="auto" w:fill="auto"/>
          </w:tcPr>
          <w:p w:rsidR="000C441D" w:rsidRPr="00DE35E4" w:rsidRDefault="000C441D" w:rsidP="00E532D4">
            <w:pPr>
              <w:spacing w:after="0" w:line="225" w:lineRule="atLeast"/>
              <w:jc w:val="center"/>
              <w:rPr>
                <w:ins w:id="780" w:author="DCM3" w:date="2017-05-19T07:34:00Z"/>
                <w:rFonts w:ascii="Nokia Pure Text Light" w:eastAsia="ＭＳ Ｐゴシック" w:hAnsi="Nokia Pure Text Light" w:cs="Arial" w:hint="eastAsia"/>
                <w:kern w:val="24"/>
                <w:sz w:val="18"/>
                <w:szCs w:val="18"/>
              </w:rPr>
            </w:pPr>
            <w:ins w:id="781" w:author="DCM3" w:date="2017-05-19T07:34:00Z">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13 and </w:t>
              </w:r>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35</w:t>
              </w:r>
            </w:ins>
          </w:p>
        </w:tc>
        <w:tc>
          <w:tcPr>
            <w:tcW w:w="1134" w:type="dxa"/>
            <w:shd w:val="clear" w:color="auto" w:fill="auto"/>
          </w:tcPr>
          <w:p w:rsidR="000C441D" w:rsidRPr="00DE35E4" w:rsidRDefault="000C441D" w:rsidP="00E532D4">
            <w:pPr>
              <w:spacing w:after="0" w:line="225" w:lineRule="atLeast"/>
              <w:jc w:val="center"/>
              <w:rPr>
                <w:ins w:id="782" w:author="DCM3" w:date="2017-05-19T07:34:00Z"/>
                <w:rFonts w:ascii="Arial" w:eastAsia="ＭＳ Ｐゴシック" w:hAnsi="Arial" w:cs="Arial"/>
                <w:sz w:val="36"/>
                <w:szCs w:val="36"/>
                <w:lang w:val="en-US"/>
              </w:rPr>
            </w:pPr>
            <w:ins w:id="783" w:author="DCM3" w:date="2017-05-19T07:34:00Z">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5 and </w:t>
              </w:r>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12</w:t>
              </w:r>
            </w:ins>
          </w:p>
        </w:tc>
        <w:tc>
          <w:tcPr>
            <w:tcW w:w="1275" w:type="dxa"/>
            <w:shd w:val="clear" w:color="auto" w:fill="auto"/>
          </w:tcPr>
          <w:p w:rsidR="000C441D" w:rsidRPr="00DE35E4" w:rsidRDefault="000C441D" w:rsidP="00E532D4">
            <w:pPr>
              <w:spacing w:after="0" w:line="225" w:lineRule="atLeast"/>
              <w:jc w:val="center"/>
              <w:rPr>
                <w:ins w:id="784" w:author="DCM3" w:date="2017-05-19T07:34:00Z"/>
                <w:rFonts w:ascii="Arial" w:eastAsia="ＭＳ Ｐゴシック" w:hAnsi="Arial" w:cs="Arial"/>
                <w:sz w:val="36"/>
                <w:szCs w:val="36"/>
                <w:lang w:val="en-US"/>
              </w:rPr>
            </w:pPr>
            <w:ins w:id="785" w:author="DCM3" w:date="2017-05-19T07:34:00Z">
              <w:r>
                <w:rPr>
                  <w:rFonts w:ascii="Nokia Pure Text Light" w:eastAsia="ＭＳ Ｐゴシック" w:hAnsi="Nokia Pure Text Light" w:cs="Arial" w:hint="eastAsia"/>
                  <w:kern w:val="24"/>
                  <w:sz w:val="18"/>
                  <w:szCs w:val="18"/>
                </w:rPr>
                <w:t>&lt; 5</w:t>
              </w:r>
            </w:ins>
          </w:p>
        </w:tc>
      </w:tr>
      <w:tr w:rsidR="000C441D" w:rsidRPr="003414E3" w:rsidTr="00E532D4">
        <w:trPr>
          <w:trHeight w:val="149"/>
          <w:jc w:val="center"/>
          <w:ins w:id="786" w:author="DCM3" w:date="2017-05-19T07:34:00Z"/>
        </w:trPr>
        <w:tc>
          <w:tcPr>
            <w:tcW w:w="1387" w:type="dxa"/>
            <w:vMerge/>
            <w:vAlign w:val="center"/>
          </w:tcPr>
          <w:p w:rsidR="000C441D" w:rsidRPr="003414E3" w:rsidRDefault="000C441D" w:rsidP="00E532D4">
            <w:pPr>
              <w:spacing w:after="0" w:line="225" w:lineRule="atLeast"/>
              <w:jc w:val="center"/>
              <w:rPr>
                <w:ins w:id="787" w:author="DCM3" w:date="2017-05-19T07:34:00Z"/>
                <w:rFonts w:ascii="Arial" w:eastAsia="ＭＳ Ｐゴシック" w:hAnsi="Arial" w:cs="Arial"/>
                <w:kern w:val="24"/>
                <w:sz w:val="18"/>
                <w:szCs w:val="18"/>
              </w:rPr>
            </w:pPr>
          </w:p>
        </w:tc>
        <w:tc>
          <w:tcPr>
            <w:tcW w:w="1755" w:type="dxa"/>
            <w:vMerge/>
            <w:vAlign w:val="center"/>
          </w:tcPr>
          <w:p w:rsidR="000C441D" w:rsidRPr="003414E3" w:rsidRDefault="000C441D" w:rsidP="00E532D4">
            <w:pPr>
              <w:spacing w:after="0" w:line="225" w:lineRule="atLeast"/>
              <w:jc w:val="center"/>
              <w:rPr>
                <w:ins w:id="788" w:author="DCM3" w:date="2017-05-19T07:34:00Z"/>
                <w:rFonts w:ascii="Arial" w:eastAsia="ＭＳ Ｐゴシック" w:hAnsi="Arial" w:cs="Arial"/>
                <w:kern w:val="24"/>
                <w:sz w:val="18"/>
                <w:szCs w:val="18"/>
              </w:rPr>
            </w:pPr>
          </w:p>
        </w:tc>
        <w:tc>
          <w:tcPr>
            <w:tcW w:w="1253" w:type="dxa"/>
            <w:shd w:val="clear" w:color="auto" w:fill="auto"/>
            <w:vAlign w:val="center"/>
          </w:tcPr>
          <w:p w:rsidR="000C441D" w:rsidRPr="003414E3" w:rsidRDefault="000C441D" w:rsidP="00E532D4">
            <w:pPr>
              <w:spacing w:after="0" w:line="225" w:lineRule="atLeast"/>
              <w:rPr>
                <w:ins w:id="789" w:author="DCM3" w:date="2017-05-19T07:34:00Z"/>
                <w:rFonts w:ascii="Arial" w:eastAsia="ＭＳ Ｐゴシック" w:hAnsi="Arial" w:cs="Arial"/>
                <w:sz w:val="18"/>
                <w:szCs w:val="18"/>
                <w:lang w:val="en-US"/>
              </w:rPr>
            </w:pPr>
            <w:ins w:id="790" w:author="DCM3" w:date="2017-05-19T07:34:00Z">
              <w:r w:rsidRPr="003414E3">
                <w:rPr>
                  <w:rFonts w:ascii="Arial" w:eastAsia="ＭＳ Ｐゴシック" w:hAnsi="Arial" w:cs="Arial"/>
                  <w:color w:val="000000"/>
                  <w:kern w:val="24"/>
                  <w:sz w:val="18"/>
                  <w:szCs w:val="18"/>
                </w:rPr>
                <w:t>A-MPR [dB]</w:t>
              </w:r>
            </w:ins>
          </w:p>
        </w:tc>
        <w:tc>
          <w:tcPr>
            <w:tcW w:w="2693" w:type="dxa"/>
            <w:gridSpan w:val="3"/>
            <w:shd w:val="clear" w:color="auto" w:fill="auto"/>
          </w:tcPr>
          <w:p w:rsidR="000C441D" w:rsidRPr="00DE35E4" w:rsidRDefault="000C441D" w:rsidP="00E532D4">
            <w:pPr>
              <w:spacing w:after="0" w:line="225" w:lineRule="atLeast"/>
              <w:jc w:val="center"/>
              <w:rPr>
                <w:ins w:id="791" w:author="DCM3" w:date="2017-05-19T07:34:00Z"/>
                <w:rFonts w:ascii="Arial" w:eastAsia="ＭＳ Ｐゴシック" w:hAnsi="Arial" w:cs="Arial"/>
                <w:sz w:val="36"/>
                <w:szCs w:val="36"/>
                <w:lang w:val="en-US" w:eastAsia="ja-JP"/>
              </w:rPr>
            </w:pPr>
            <w:ins w:id="792" w:author="DCM3" w:date="2017-05-19T07:34:00Z">
              <w:r w:rsidRPr="00DE35E4">
                <w:rPr>
                  <w:rFonts w:ascii="Nokia Pure Text Light" w:eastAsia="ＭＳ Ｐゴシック" w:hAnsi="Nokia Pure Text Light" w:cs="Arial"/>
                  <w:kern w:val="24"/>
                  <w:sz w:val="18"/>
                  <w:szCs w:val="18"/>
                </w:rPr>
                <w:t xml:space="preserve">≤ </w:t>
              </w:r>
              <w:del w:id="793" w:author="DCM" w:date="2017-07-27T18:35: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3</w:t>
              </w:r>
              <w:del w:id="794" w:author="DCM" w:date="2017-07-27T18:35:00Z">
                <w:r w:rsidDel="00E532D4">
                  <w:rPr>
                    <w:rFonts w:ascii="Nokia Pure Text Light" w:eastAsia="ＭＳ Ｐゴシック" w:hAnsi="Nokia Pure Text Light" w:cs="Arial" w:hint="eastAsia"/>
                    <w:kern w:val="24"/>
                    <w:sz w:val="18"/>
                    <w:szCs w:val="18"/>
                  </w:rPr>
                  <w:delText>]</w:delText>
                </w:r>
              </w:del>
            </w:ins>
          </w:p>
        </w:tc>
        <w:tc>
          <w:tcPr>
            <w:tcW w:w="1843" w:type="dxa"/>
            <w:gridSpan w:val="2"/>
            <w:shd w:val="clear" w:color="auto" w:fill="auto"/>
          </w:tcPr>
          <w:p w:rsidR="000C441D" w:rsidRPr="00DE35E4" w:rsidRDefault="000C441D" w:rsidP="00E532D4">
            <w:pPr>
              <w:spacing w:after="0" w:line="225" w:lineRule="atLeast"/>
              <w:jc w:val="center"/>
              <w:rPr>
                <w:ins w:id="795" w:author="DCM3" w:date="2017-05-19T07:34:00Z"/>
                <w:rFonts w:ascii="Nokia Pure Text Light" w:eastAsia="ＭＳ Ｐゴシック" w:hAnsi="Nokia Pure Text Light" w:cs="Arial" w:hint="eastAsia"/>
                <w:kern w:val="24"/>
                <w:sz w:val="18"/>
                <w:szCs w:val="18"/>
                <w:lang w:eastAsia="ja-JP"/>
              </w:rPr>
            </w:pPr>
            <w:ins w:id="796" w:author="DCM3" w:date="2017-05-19T07:34:00Z">
              <w:r w:rsidRPr="00DE35E4">
                <w:rPr>
                  <w:rFonts w:ascii="Nokia Pure Text Light" w:eastAsia="ＭＳ Ｐゴシック" w:hAnsi="Nokia Pure Text Light" w:cs="Arial"/>
                  <w:kern w:val="24"/>
                  <w:sz w:val="18"/>
                  <w:szCs w:val="18"/>
                </w:rPr>
                <w:t xml:space="preserve">≤ </w:t>
              </w:r>
              <w:del w:id="797" w:author="DCM" w:date="2017-07-27T18:36: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2</w:t>
              </w:r>
              <w:del w:id="798" w:author="DCM" w:date="2017-07-27T18:36:00Z">
                <w:r w:rsidDel="00E532D4">
                  <w:rPr>
                    <w:rFonts w:ascii="Nokia Pure Text Light" w:eastAsia="ＭＳ Ｐゴシック" w:hAnsi="Nokia Pure Text Light" w:cs="Arial" w:hint="eastAsia"/>
                    <w:kern w:val="24"/>
                    <w:sz w:val="18"/>
                    <w:szCs w:val="18"/>
                  </w:rPr>
                  <w:delText>]</w:delText>
                </w:r>
              </w:del>
            </w:ins>
          </w:p>
        </w:tc>
        <w:tc>
          <w:tcPr>
            <w:tcW w:w="1134" w:type="dxa"/>
            <w:shd w:val="clear" w:color="auto" w:fill="auto"/>
          </w:tcPr>
          <w:p w:rsidR="000C441D" w:rsidRPr="00DE35E4" w:rsidRDefault="000C441D" w:rsidP="00E532D4">
            <w:pPr>
              <w:spacing w:after="0" w:line="225" w:lineRule="atLeast"/>
              <w:jc w:val="center"/>
              <w:rPr>
                <w:ins w:id="799" w:author="DCM3" w:date="2017-05-19T07:34:00Z"/>
                <w:rFonts w:ascii="Arial" w:eastAsia="ＭＳ Ｐゴシック" w:hAnsi="Arial" w:cs="Arial"/>
                <w:sz w:val="36"/>
                <w:szCs w:val="36"/>
                <w:lang w:val="en-US"/>
              </w:rPr>
            </w:pPr>
            <w:ins w:id="800" w:author="DCM3" w:date="2017-05-19T07:34:00Z">
              <w:r w:rsidRPr="00DE35E4">
                <w:rPr>
                  <w:rFonts w:ascii="Nokia Pure Text Light" w:eastAsia="ＭＳ Ｐゴシック" w:hAnsi="Nokia Pure Text Light" w:cs="Arial"/>
                  <w:kern w:val="24"/>
                  <w:sz w:val="18"/>
                  <w:szCs w:val="18"/>
                </w:rPr>
                <w:t xml:space="preserve">≤ </w:t>
              </w:r>
              <w:del w:id="801" w:author="DCM" w:date="2017-07-27T18:36: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3</w:t>
              </w:r>
              <w:del w:id="802" w:author="DCM" w:date="2017-07-27T18:36:00Z">
                <w:r w:rsidDel="00E532D4">
                  <w:rPr>
                    <w:rFonts w:ascii="Nokia Pure Text Light" w:eastAsia="ＭＳ Ｐゴシック" w:hAnsi="Nokia Pure Text Light" w:cs="Arial" w:hint="eastAsia"/>
                    <w:kern w:val="24"/>
                    <w:sz w:val="18"/>
                    <w:szCs w:val="18"/>
                  </w:rPr>
                  <w:delText>]</w:delText>
                </w:r>
              </w:del>
            </w:ins>
          </w:p>
        </w:tc>
        <w:tc>
          <w:tcPr>
            <w:tcW w:w="1275" w:type="dxa"/>
            <w:shd w:val="clear" w:color="auto" w:fill="auto"/>
          </w:tcPr>
          <w:p w:rsidR="000C441D" w:rsidRPr="00DE35E4" w:rsidRDefault="000C441D" w:rsidP="00E532D4">
            <w:pPr>
              <w:spacing w:after="0" w:line="225" w:lineRule="atLeast"/>
              <w:jc w:val="center"/>
              <w:rPr>
                <w:ins w:id="803" w:author="DCM3" w:date="2017-05-19T07:34:00Z"/>
                <w:rFonts w:ascii="Arial" w:eastAsia="ＭＳ Ｐゴシック" w:hAnsi="Arial" w:cs="Arial"/>
                <w:sz w:val="36"/>
                <w:szCs w:val="36"/>
                <w:lang w:val="en-US"/>
              </w:rPr>
            </w:pPr>
            <w:ins w:id="804" w:author="DCM3" w:date="2017-05-19T07:34:00Z">
              <w:r w:rsidRPr="00DE35E4">
                <w:rPr>
                  <w:rFonts w:ascii="Nokia Pure Text Light" w:eastAsia="ＭＳ Ｐゴシック" w:hAnsi="Nokia Pure Text Light" w:cs="Arial"/>
                  <w:kern w:val="24"/>
                  <w:sz w:val="18"/>
                  <w:szCs w:val="18"/>
                </w:rPr>
                <w:t xml:space="preserve">≤ </w:t>
              </w:r>
              <w:del w:id="805" w:author="DCM" w:date="2017-07-27T18:36: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4</w:t>
              </w:r>
              <w:del w:id="806" w:author="DCM" w:date="2017-07-27T18:36:00Z">
                <w:r w:rsidDel="00E532D4">
                  <w:rPr>
                    <w:rFonts w:ascii="Nokia Pure Text Light" w:eastAsia="ＭＳ Ｐゴシック" w:hAnsi="Nokia Pure Text Light" w:cs="Arial" w:hint="eastAsia"/>
                    <w:kern w:val="24"/>
                    <w:sz w:val="18"/>
                    <w:szCs w:val="18"/>
                  </w:rPr>
                  <w:delText>]</w:delText>
                </w:r>
              </w:del>
            </w:ins>
          </w:p>
        </w:tc>
      </w:tr>
      <w:tr w:rsidR="000C441D" w:rsidRPr="003414E3" w:rsidTr="00E532D4">
        <w:trPr>
          <w:trHeight w:val="149"/>
          <w:jc w:val="center"/>
          <w:ins w:id="807" w:author="DCM3" w:date="2017-05-19T07:34:00Z"/>
        </w:trPr>
        <w:tc>
          <w:tcPr>
            <w:tcW w:w="1387" w:type="dxa"/>
            <w:vMerge w:val="restart"/>
            <w:vAlign w:val="center"/>
          </w:tcPr>
          <w:p w:rsidR="000C441D" w:rsidRPr="003414E3" w:rsidRDefault="000C441D" w:rsidP="00E532D4">
            <w:pPr>
              <w:spacing w:after="0" w:line="225" w:lineRule="atLeast"/>
              <w:jc w:val="center"/>
              <w:rPr>
                <w:ins w:id="808" w:author="DCM3" w:date="2017-05-19T07:34:00Z"/>
                <w:rFonts w:ascii="Arial" w:eastAsia="ＭＳ Ｐゴシック" w:hAnsi="Arial" w:cs="Arial"/>
                <w:kern w:val="24"/>
                <w:sz w:val="18"/>
                <w:szCs w:val="18"/>
                <w:lang w:eastAsia="ja-JP"/>
              </w:rPr>
            </w:pPr>
            <w:ins w:id="809" w:author="DCM3" w:date="2017-05-19T07:34:00Z">
              <w:r w:rsidRPr="003414E3">
                <w:rPr>
                  <w:rFonts w:ascii="Arial" w:eastAsia="ＭＳ Ｐゴシック" w:hAnsi="Arial" w:cs="Arial" w:hint="eastAsia"/>
                  <w:kern w:val="24"/>
                  <w:sz w:val="18"/>
                  <w:szCs w:val="18"/>
                  <w:lang w:eastAsia="ja-JP"/>
                </w:rPr>
                <w:t>20</w:t>
              </w:r>
            </w:ins>
          </w:p>
        </w:tc>
        <w:tc>
          <w:tcPr>
            <w:tcW w:w="1755" w:type="dxa"/>
            <w:vMerge w:val="restart"/>
            <w:vAlign w:val="center"/>
          </w:tcPr>
          <w:p w:rsidR="000C441D" w:rsidRPr="003414E3" w:rsidRDefault="000C441D" w:rsidP="00E532D4">
            <w:pPr>
              <w:spacing w:after="0" w:line="225" w:lineRule="atLeast"/>
              <w:jc w:val="center"/>
              <w:rPr>
                <w:ins w:id="810" w:author="DCM3" w:date="2017-05-19T07:34:00Z"/>
                <w:rFonts w:ascii="Arial" w:eastAsia="ＭＳ Ｐゴシック" w:hAnsi="Arial" w:cs="Arial"/>
                <w:kern w:val="24"/>
                <w:sz w:val="18"/>
                <w:szCs w:val="18"/>
                <w:lang w:eastAsia="ja-JP"/>
              </w:rPr>
            </w:pPr>
            <w:ins w:id="811" w:author="DCM3" w:date="2017-05-19T07:34:00Z">
              <w:r w:rsidRPr="003414E3">
                <w:rPr>
                  <w:rFonts w:ascii="Arial" w:eastAsia="ＭＳ Ｐゴシック" w:hAnsi="Arial" w:cs="Arial" w:hint="eastAsia"/>
                  <w:kern w:val="24"/>
                  <w:sz w:val="18"/>
                  <w:szCs w:val="18"/>
                  <w:lang w:eastAsia="ja-JP"/>
                </w:rPr>
                <w:t>14</w:t>
              </w:r>
              <w:r>
                <w:rPr>
                  <w:rFonts w:ascii="Arial" w:eastAsia="ＭＳ Ｐゴシック" w:hAnsi="Arial" w:cs="Arial" w:hint="eastAsia"/>
                  <w:kern w:val="24"/>
                  <w:sz w:val="18"/>
                  <w:szCs w:val="18"/>
                  <w:lang w:eastAsia="ja-JP"/>
                </w:rPr>
                <w:t xml:space="preserve">50.8 </w:t>
              </w:r>
            </w:ins>
            <w:ins w:id="812" w:author="DCM3" w:date="2017-05-19T07:39:00Z">
              <w:r w:rsidR="00A74390" w:rsidRPr="00492BB7">
                <w:rPr>
                  <w:rFonts w:ascii="Arial" w:eastAsia="ＭＳ Ｐゴシック" w:hAnsi="Arial" w:cs="Arial" w:hint="eastAsia"/>
                  <w:kern w:val="24"/>
                  <w:sz w:val="18"/>
                  <w:szCs w:val="18"/>
                  <w:lang w:eastAsia="ja-JP"/>
                </w:rPr>
                <w:t>&lt;</w:t>
              </w:r>
            </w:ins>
            <w:ins w:id="813" w:author="DCM3" w:date="2017-05-19T07:34:00Z">
              <w:r w:rsidRPr="00492BB7">
                <w:rPr>
                  <w:rFonts w:ascii="Arial" w:eastAsia="ＭＳ Ｐゴシック" w:hAnsi="Arial" w:cs="Arial"/>
                  <w:kern w:val="24"/>
                  <w:sz w:val="18"/>
                  <w:szCs w:val="18"/>
                  <w:lang w:eastAsia="ja-JP"/>
                </w:rPr>
                <w:t xml:space="preserve"> F</w:t>
              </w:r>
              <w:r w:rsidRPr="00492BB7">
                <w:rPr>
                  <w:rFonts w:ascii="Arial" w:eastAsia="ＭＳ Ｐゴシック" w:hAnsi="Arial" w:cs="Arial"/>
                  <w:kern w:val="24"/>
                  <w:sz w:val="18"/>
                  <w:szCs w:val="18"/>
                  <w:vertAlign w:val="subscript"/>
                  <w:lang w:eastAsia="ja-JP"/>
                </w:rPr>
                <w:t>C</w:t>
              </w:r>
              <w:r w:rsidRPr="00492BB7">
                <w:rPr>
                  <w:rFonts w:ascii="Arial" w:eastAsia="ＭＳ Ｐゴシック" w:hAnsi="Arial" w:cs="Arial"/>
                  <w:kern w:val="24"/>
                  <w:sz w:val="18"/>
                  <w:szCs w:val="18"/>
                  <w:lang w:eastAsia="ja-JP"/>
                </w:rPr>
                <w:t xml:space="preserve"> </w:t>
              </w:r>
            </w:ins>
            <w:ins w:id="814" w:author="DCM3" w:date="2017-05-19T07:39:00Z">
              <w:r w:rsidR="00A74390" w:rsidRPr="00492BB7">
                <w:rPr>
                  <w:rFonts w:ascii="Arial" w:eastAsia="ＭＳ Ｐゴシック" w:hAnsi="Arial" w:cs="Arial"/>
                  <w:kern w:val="24"/>
                  <w:sz w:val="18"/>
                  <w:szCs w:val="18"/>
                  <w:lang w:eastAsia="ja-JP"/>
                </w:rPr>
                <w:t>≤</w:t>
              </w:r>
            </w:ins>
            <w:ins w:id="815" w:author="DCM3" w:date="2017-05-19T07:34:00Z">
              <w:r w:rsidRPr="00492BB7">
                <w:rPr>
                  <w:rFonts w:ascii="Arial" w:eastAsia="ＭＳ Ｐゴシック" w:hAnsi="Arial" w:cs="Arial" w:hint="eastAsia"/>
                  <w:kern w:val="24"/>
                  <w:sz w:val="18"/>
                  <w:szCs w:val="18"/>
                  <w:lang w:eastAsia="ja-JP"/>
                </w:rPr>
                <w:t xml:space="preserve"> 14</w:t>
              </w:r>
              <w:r>
                <w:rPr>
                  <w:rFonts w:ascii="Arial" w:eastAsia="ＭＳ Ｐゴシック" w:hAnsi="Arial" w:cs="Arial" w:hint="eastAsia"/>
                  <w:kern w:val="24"/>
                  <w:sz w:val="18"/>
                  <w:szCs w:val="18"/>
                  <w:lang w:eastAsia="ja-JP"/>
                </w:rPr>
                <w:t>60</w:t>
              </w:r>
            </w:ins>
          </w:p>
        </w:tc>
        <w:tc>
          <w:tcPr>
            <w:tcW w:w="1253" w:type="dxa"/>
            <w:shd w:val="clear" w:color="auto" w:fill="auto"/>
            <w:vAlign w:val="center"/>
          </w:tcPr>
          <w:p w:rsidR="000C441D" w:rsidRPr="003414E3" w:rsidRDefault="000C441D" w:rsidP="00E532D4">
            <w:pPr>
              <w:spacing w:after="0" w:line="225" w:lineRule="atLeast"/>
              <w:rPr>
                <w:ins w:id="816" w:author="DCM3" w:date="2017-05-19T07:34:00Z"/>
                <w:rFonts w:ascii="Arial" w:eastAsia="ＭＳ Ｐゴシック" w:hAnsi="Arial" w:cs="Arial"/>
                <w:sz w:val="18"/>
                <w:szCs w:val="18"/>
                <w:lang w:val="en-US"/>
              </w:rPr>
            </w:pPr>
            <w:ins w:id="817" w:author="DCM3" w:date="2017-05-19T07:34:00Z">
              <w:r w:rsidRPr="003414E3">
                <w:rPr>
                  <w:rFonts w:ascii="Arial" w:eastAsia="ＭＳ Ｐゴシック" w:hAnsi="Arial" w:cs="Arial"/>
                  <w:color w:val="000000"/>
                  <w:kern w:val="24"/>
                  <w:sz w:val="18"/>
                  <w:szCs w:val="18"/>
                </w:rPr>
                <w:t>RB</w:t>
              </w:r>
              <w:r w:rsidRPr="003414E3">
                <w:rPr>
                  <w:rFonts w:ascii="Arial" w:eastAsia="ＭＳ Ｐゴシック" w:hAnsi="Arial" w:cs="Arial"/>
                  <w:color w:val="000000"/>
                  <w:kern w:val="24"/>
                  <w:position w:val="-5"/>
                  <w:sz w:val="18"/>
                  <w:szCs w:val="18"/>
                  <w:vertAlign w:val="subscript"/>
                </w:rPr>
                <w:t>start</w:t>
              </w:r>
            </w:ins>
          </w:p>
        </w:tc>
        <w:tc>
          <w:tcPr>
            <w:tcW w:w="2693" w:type="dxa"/>
            <w:gridSpan w:val="3"/>
            <w:shd w:val="clear" w:color="auto" w:fill="auto"/>
          </w:tcPr>
          <w:p w:rsidR="000C441D" w:rsidRPr="00DE35E4" w:rsidRDefault="000C441D" w:rsidP="00E532D4">
            <w:pPr>
              <w:spacing w:after="0" w:line="225" w:lineRule="atLeast"/>
              <w:jc w:val="center"/>
              <w:rPr>
                <w:ins w:id="818" w:author="DCM3" w:date="2017-05-19T07:34:00Z"/>
                <w:rFonts w:ascii="Nokia Pure Text Light" w:eastAsia="ＭＳ Ｐゴシック" w:hAnsi="Nokia Pure Text Light" w:cs="Arial" w:hint="eastAsia"/>
                <w:kern w:val="24"/>
                <w:sz w:val="18"/>
                <w:szCs w:val="18"/>
              </w:rPr>
            </w:pPr>
            <w:ins w:id="819" w:author="DCM3" w:date="2017-05-19T07:34:00Z">
              <w:r>
                <w:rPr>
                  <w:rFonts w:ascii="Nokia Pure Text Light" w:eastAsia="ＭＳ Ｐゴシック" w:hAnsi="Nokia Pure Text Light" w:cs="Arial" w:hint="eastAsia"/>
                  <w:kern w:val="24"/>
                  <w:sz w:val="18"/>
                  <w:szCs w:val="18"/>
                </w:rPr>
                <w:t>71-100</w:t>
              </w:r>
            </w:ins>
          </w:p>
        </w:tc>
        <w:tc>
          <w:tcPr>
            <w:tcW w:w="1843" w:type="dxa"/>
            <w:gridSpan w:val="2"/>
            <w:shd w:val="clear" w:color="auto" w:fill="auto"/>
            <w:vAlign w:val="center"/>
          </w:tcPr>
          <w:p w:rsidR="000C441D" w:rsidRPr="003414E3" w:rsidRDefault="000C441D" w:rsidP="00E532D4">
            <w:pPr>
              <w:spacing w:after="0" w:line="225" w:lineRule="atLeast"/>
              <w:jc w:val="center"/>
              <w:rPr>
                <w:ins w:id="820" w:author="DCM3" w:date="2017-05-19T07:34:00Z"/>
                <w:rFonts w:ascii="Arial" w:eastAsia="ＭＳ Ｐゴシック" w:hAnsi="Arial" w:cs="Arial"/>
                <w:sz w:val="18"/>
                <w:szCs w:val="18"/>
                <w:lang w:val="en-US"/>
              </w:rPr>
            </w:pPr>
            <w:ins w:id="821" w:author="DCM3" w:date="2017-05-19T07:34:00Z">
              <w:r w:rsidRPr="000C441D">
                <w:rPr>
                  <w:rFonts w:ascii="Arial" w:eastAsia="ＭＳ Ｐゴシック" w:hAnsi="Arial" w:cs="Arial"/>
                  <w:sz w:val="18"/>
                  <w:szCs w:val="18"/>
                  <w:lang w:val="en-US"/>
                </w:rPr>
                <w:t>&gt;76</w:t>
              </w:r>
            </w:ins>
          </w:p>
        </w:tc>
        <w:tc>
          <w:tcPr>
            <w:tcW w:w="2409" w:type="dxa"/>
            <w:gridSpan w:val="2"/>
            <w:shd w:val="clear" w:color="auto" w:fill="auto"/>
            <w:vAlign w:val="center"/>
          </w:tcPr>
          <w:p w:rsidR="000C441D" w:rsidRPr="003414E3" w:rsidRDefault="000C441D" w:rsidP="00E532D4">
            <w:pPr>
              <w:spacing w:after="0" w:line="225" w:lineRule="atLeast"/>
              <w:jc w:val="center"/>
              <w:rPr>
                <w:ins w:id="822" w:author="DCM3" w:date="2017-05-19T07:34:00Z"/>
                <w:rFonts w:ascii="Arial" w:eastAsia="ＭＳ Ｐゴシック" w:hAnsi="Arial" w:cs="Arial"/>
                <w:sz w:val="18"/>
                <w:szCs w:val="18"/>
                <w:lang w:val="en-US"/>
              </w:rPr>
            </w:pPr>
          </w:p>
        </w:tc>
      </w:tr>
      <w:tr w:rsidR="000C441D" w:rsidRPr="003414E3" w:rsidTr="00E532D4">
        <w:trPr>
          <w:trHeight w:val="149"/>
          <w:jc w:val="center"/>
          <w:ins w:id="823" w:author="DCM3" w:date="2017-05-19T07:34:00Z"/>
        </w:trPr>
        <w:tc>
          <w:tcPr>
            <w:tcW w:w="1387" w:type="dxa"/>
            <w:vMerge/>
          </w:tcPr>
          <w:p w:rsidR="000C441D" w:rsidRPr="003414E3" w:rsidRDefault="000C441D" w:rsidP="00E532D4">
            <w:pPr>
              <w:spacing w:after="0" w:line="225" w:lineRule="atLeast"/>
              <w:rPr>
                <w:ins w:id="824" w:author="DCM3" w:date="2017-05-19T07:34:00Z"/>
                <w:rFonts w:ascii="Arial" w:eastAsia="ＭＳ Ｐゴシック" w:hAnsi="Arial" w:cs="Arial"/>
                <w:kern w:val="24"/>
                <w:sz w:val="18"/>
                <w:szCs w:val="18"/>
              </w:rPr>
            </w:pPr>
          </w:p>
        </w:tc>
        <w:tc>
          <w:tcPr>
            <w:tcW w:w="1755" w:type="dxa"/>
            <w:vMerge/>
          </w:tcPr>
          <w:p w:rsidR="000C441D" w:rsidRPr="003414E3" w:rsidRDefault="000C441D" w:rsidP="00E532D4">
            <w:pPr>
              <w:spacing w:after="0" w:line="225" w:lineRule="atLeast"/>
              <w:rPr>
                <w:ins w:id="825" w:author="DCM3" w:date="2017-05-19T07:34:00Z"/>
                <w:rFonts w:ascii="Arial" w:eastAsia="ＭＳ Ｐゴシック" w:hAnsi="Arial" w:cs="Arial"/>
                <w:kern w:val="24"/>
                <w:sz w:val="18"/>
                <w:szCs w:val="18"/>
              </w:rPr>
            </w:pPr>
          </w:p>
        </w:tc>
        <w:tc>
          <w:tcPr>
            <w:tcW w:w="1253" w:type="dxa"/>
            <w:shd w:val="clear" w:color="auto" w:fill="auto"/>
            <w:vAlign w:val="center"/>
          </w:tcPr>
          <w:p w:rsidR="000C441D" w:rsidRPr="003414E3" w:rsidRDefault="000C441D" w:rsidP="00E532D4">
            <w:pPr>
              <w:spacing w:after="0" w:line="225" w:lineRule="atLeast"/>
              <w:rPr>
                <w:ins w:id="826" w:author="DCM3" w:date="2017-05-19T07:34:00Z"/>
                <w:rFonts w:ascii="Arial" w:eastAsia="ＭＳ Ｐゴシック" w:hAnsi="Arial" w:cs="Arial"/>
                <w:sz w:val="18"/>
                <w:szCs w:val="18"/>
                <w:lang w:val="en-US"/>
              </w:rPr>
            </w:pPr>
            <w:ins w:id="827" w:author="DCM3" w:date="2017-05-19T07:34:00Z">
              <w:r w:rsidRPr="003414E3">
                <w:rPr>
                  <w:rFonts w:ascii="Arial" w:eastAsia="ＭＳ Ｐゴシック" w:hAnsi="Arial" w:cs="Arial"/>
                  <w:color w:val="000000"/>
                  <w:kern w:val="24"/>
                  <w:sz w:val="18"/>
                  <w:szCs w:val="18"/>
                </w:rPr>
                <w:t>L</w:t>
              </w:r>
              <w:r w:rsidRPr="003414E3">
                <w:rPr>
                  <w:rFonts w:ascii="Arial" w:eastAsia="ＭＳ Ｐゴシック" w:hAnsi="Arial" w:cs="Arial"/>
                  <w:color w:val="000000"/>
                  <w:kern w:val="24"/>
                  <w:position w:val="-5"/>
                  <w:sz w:val="18"/>
                  <w:szCs w:val="18"/>
                  <w:vertAlign w:val="subscript"/>
                </w:rPr>
                <w:t>CRB</w:t>
              </w:r>
              <w:r w:rsidRPr="003414E3">
                <w:rPr>
                  <w:rFonts w:ascii="Arial" w:eastAsia="ＭＳ Ｐゴシック" w:hAnsi="Arial" w:cs="Arial"/>
                  <w:color w:val="000000"/>
                  <w:kern w:val="24"/>
                  <w:sz w:val="18"/>
                  <w:szCs w:val="18"/>
                </w:rPr>
                <w:t xml:space="preserve"> [RBs]</w:t>
              </w:r>
            </w:ins>
          </w:p>
        </w:tc>
        <w:tc>
          <w:tcPr>
            <w:tcW w:w="2693" w:type="dxa"/>
            <w:gridSpan w:val="3"/>
            <w:shd w:val="clear" w:color="auto" w:fill="auto"/>
          </w:tcPr>
          <w:p w:rsidR="000C441D" w:rsidRPr="00DE35E4" w:rsidRDefault="000C441D" w:rsidP="00E532D4">
            <w:pPr>
              <w:spacing w:after="0" w:line="225" w:lineRule="atLeast"/>
              <w:jc w:val="center"/>
              <w:rPr>
                <w:ins w:id="828" w:author="DCM3" w:date="2017-05-19T07:34:00Z"/>
                <w:rFonts w:ascii="Arial" w:eastAsia="ＭＳ Ｐゴシック" w:hAnsi="Arial" w:cs="Arial"/>
                <w:sz w:val="36"/>
                <w:szCs w:val="36"/>
                <w:lang w:val="en-US"/>
              </w:rPr>
            </w:pPr>
            <w:ins w:id="829" w:author="DCM3" w:date="2017-05-19T07:34:00Z">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36</w:t>
              </w:r>
            </w:ins>
          </w:p>
        </w:tc>
        <w:tc>
          <w:tcPr>
            <w:tcW w:w="1134" w:type="dxa"/>
            <w:shd w:val="clear" w:color="auto" w:fill="auto"/>
          </w:tcPr>
          <w:p w:rsidR="000C441D" w:rsidRPr="00DE35E4" w:rsidRDefault="000C441D" w:rsidP="00E532D4">
            <w:pPr>
              <w:spacing w:after="0" w:line="225" w:lineRule="atLeast"/>
              <w:jc w:val="center"/>
              <w:rPr>
                <w:ins w:id="830" w:author="DCM3" w:date="2017-05-19T07:34:00Z"/>
                <w:rFonts w:ascii="Arial" w:eastAsia="ＭＳ Ｐゴシック" w:hAnsi="Arial" w:cs="Arial"/>
                <w:sz w:val="36"/>
                <w:szCs w:val="36"/>
                <w:lang w:val="en-US"/>
              </w:rPr>
            </w:pPr>
            <w:ins w:id="831" w:author="DCM3" w:date="2017-05-19T07:34:00Z">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7 and </w:t>
              </w:r>
              <w:r w:rsidRPr="00DE35E4">
                <w:rPr>
                  <w:rFonts w:ascii="Nokia Pure Text Light" w:eastAsia="ＭＳ Ｐゴシック" w:hAnsi="Nokia Pure Text Light" w:cs="Arial"/>
                  <w:kern w:val="24"/>
                  <w:sz w:val="18"/>
                  <w:szCs w:val="18"/>
                </w:rPr>
                <w:t>≤</w:t>
              </w:r>
              <w:r>
                <w:rPr>
                  <w:rFonts w:ascii="Nokia Pure Text Light" w:eastAsia="ＭＳ Ｐゴシック" w:hAnsi="Nokia Pure Text Light" w:cs="Arial" w:hint="eastAsia"/>
                  <w:kern w:val="24"/>
                  <w:sz w:val="18"/>
                  <w:szCs w:val="18"/>
                </w:rPr>
                <w:t xml:space="preserve"> 35</w:t>
              </w:r>
            </w:ins>
          </w:p>
        </w:tc>
        <w:tc>
          <w:tcPr>
            <w:tcW w:w="709" w:type="dxa"/>
            <w:shd w:val="clear" w:color="auto" w:fill="auto"/>
          </w:tcPr>
          <w:p w:rsidR="000C441D" w:rsidRPr="00DE35E4" w:rsidRDefault="000C441D" w:rsidP="00E532D4">
            <w:pPr>
              <w:spacing w:after="0" w:line="225" w:lineRule="atLeast"/>
              <w:jc w:val="center"/>
              <w:rPr>
                <w:ins w:id="832" w:author="DCM3" w:date="2017-05-19T07:34:00Z"/>
                <w:rFonts w:ascii="Arial" w:eastAsia="ＭＳ Ｐゴシック" w:hAnsi="Arial" w:cs="Arial"/>
                <w:sz w:val="36"/>
                <w:szCs w:val="36"/>
                <w:lang w:val="en-US"/>
              </w:rPr>
            </w:pPr>
            <w:ins w:id="833" w:author="DCM3" w:date="2017-05-19T07:34:00Z">
              <w:r>
                <w:rPr>
                  <w:rFonts w:ascii="Nokia Pure Text Light" w:eastAsia="ＭＳ Ｐゴシック" w:hAnsi="Nokia Pure Text Light" w:cs="Arial" w:hint="eastAsia"/>
                  <w:kern w:val="24"/>
                  <w:sz w:val="18"/>
                  <w:szCs w:val="18"/>
                </w:rPr>
                <w:t>&lt; 7</w:t>
              </w:r>
            </w:ins>
          </w:p>
        </w:tc>
        <w:tc>
          <w:tcPr>
            <w:tcW w:w="2409" w:type="dxa"/>
            <w:gridSpan w:val="2"/>
            <w:shd w:val="clear" w:color="auto" w:fill="auto"/>
            <w:vAlign w:val="center"/>
          </w:tcPr>
          <w:p w:rsidR="000C441D" w:rsidRPr="003414E3" w:rsidRDefault="000C441D" w:rsidP="00E532D4">
            <w:pPr>
              <w:spacing w:after="0" w:line="225" w:lineRule="atLeast"/>
              <w:jc w:val="center"/>
              <w:rPr>
                <w:ins w:id="834" w:author="DCM3" w:date="2017-05-19T07:34:00Z"/>
                <w:rFonts w:ascii="Arial" w:eastAsia="ＭＳ Ｐゴシック" w:hAnsi="Arial" w:cs="Arial"/>
                <w:sz w:val="18"/>
                <w:szCs w:val="18"/>
                <w:lang w:val="en-US"/>
              </w:rPr>
            </w:pPr>
          </w:p>
        </w:tc>
      </w:tr>
      <w:tr w:rsidR="000C441D" w:rsidRPr="003414E3" w:rsidTr="00E532D4">
        <w:trPr>
          <w:trHeight w:val="149"/>
          <w:jc w:val="center"/>
          <w:ins w:id="835" w:author="DCM3" w:date="2017-05-19T07:34:00Z"/>
        </w:trPr>
        <w:tc>
          <w:tcPr>
            <w:tcW w:w="1387" w:type="dxa"/>
            <w:vMerge/>
          </w:tcPr>
          <w:p w:rsidR="000C441D" w:rsidRPr="003414E3" w:rsidRDefault="000C441D" w:rsidP="00E532D4">
            <w:pPr>
              <w:spacing w:after="0" w:line="225" w:lineRule="atLeast"/>
              <w:rPr>
                <w:ins w:id="836" w:author="DCM3" w:date="2017-05-19T07:34:00Z"/>
                <w:rFonts w:ascii="Arial" w:eastAsia="ＭＳ Ｐゴシック" w:hAnsi="Arial" w:cs="Arial"/>
                <w:kern w:val="24"/>
                <w:sz w:val="18"/>
                <w:szCs w:val="18"/>
              </w:rPr>
            </w:pPr>
          </w:p>
        </w:tc>
        <w:tc>
          <w:tcPr>
            <w:tcW w:w="1755" w:type="dxa"/>
            <w:vMerge/>
          </w:tcPr>
          <w:p w:rsidR="000C441D" w:rsidRPr="003414E3" w:rsidRDefault="000C441D" w:rsidP="00E532D4">
            <w:pPr>
              <w:spacing w:after="0" w:line="225" w:lineRule="atLeast"/>
              <w:rPr>
                <w:ins w:id="837" w:author="DCM3" w:date="2017-05-19T07:34:00Z"/>
                <w:rFonts w:ascii="Arial" w:eastAsia="ＭＳ Ｐゴシック" w:hAnsi="Arial" w:cs="Arial"/>
                <w:kern w:val="24"/>
                <w:sz w:val="18"/>
                <w:szCs w:val="18"/>
              </w:rPr>
            </w:pPr>
          </w:p>
        </w:tc>
        <w:tc>
          <w:tcPr>
            <w:tcW w:w="1253" w:type="dxa"/>
            <w:shd w:val="clear" w:color="auto" w:fill="auto"/>
            <w:vAlign w:val="center"/>
          </w:tcPr>
          <w:p w:rsidR="000C441D" w:rsidRPr="003414E3" w:rsidRDefault="000C441D" w:rsidP="00E532D4">
            <w:pPr>
              <w:spacing w:after="0" w:line="225" w:lineRule="atLeast"/>
              <w:rPr>
                <w:ins w:id="838" w:author="DCM3" w:date="2017-05-19T07:34:00Z"/>
                <w:rFonts w:ascii="Arial" w:eastAsia="ＭＳ Ｐゴシック" w:hAnsi="Arial" w:cs="Arial"/>
                <w:sz w:val="18"/>
                <w:szCs w:val="18"/>
                <w:lang w:val="en-US"/>
              </w:rPr>
            </w:pPr>
            <w:ins w:id="839" w:author="DCM3" w:date="2017-05-19T07:34:00Z">
              <w:r w:rsidRPr="003414E3">
                <w:rPr>
                  <w:rFonts w:ascii="Arial" w:eastAsia="ＭＳ Ｐゴシック" w:hAnsi="Arial" w:cs="Arial"/>
                  <w:color w:val="000000"/>
                  <w:kern w:val="24"/>
                  <w:sz w:val="18"/>
                  <w:szCs w:val="18"/>
                </w:rPr>
                <w:t>A-MPR [dB]</w:t>
              </w:r>
            </w:ins>
          </w:p>
        </w:tc>
        <w:tc>
          <w:tcPr>
            <w:tcW w:w="2693" w:type="dxa"/>
            <w:gridSpan w:val="3"/>
            <w:shd w:val="clear" w:color="auto" w:fill="auto"/>
          </w:tcPr>
          <w:p w:rsidR="000C441D" w:rsidRPr="00DE35E4" w:rsidRDefault="000C441D" w:rsidP="00E532D4">
            <w:pPr>
              <w:spacing w:after="0" w:line="225" w:lineRule="atLeast"/>
              <w:jc w:val="center"/>
              <w:rPr>
                <w:ins w:id="840" w:author="DCM3" w:date="2017-05-19T07:34:00Z"/>
                <w:rFonts w:ascii="Arial" w:eastAsia="ＭＳ Ｐゴシック" w:hAnsi="Arial" w:cs="Arial"/>
                <w:sz w:val="36"/>
                <w:szCs w:val="36"/>
                <w:lang w:val="en-US"/>
              </w:rPr>
            </w:pPr>
            <w:ins w:id="841" w:author="DCM3" w:date="2017-05-19T07:34:00Z">
              <w:r w:rsidRPr="00DE35E4">
                <w:rPr>
                  <w:rFonts w:ascii="Nokia Pure Text Light" w:eastAsia="ＭＳ Ｐゴシック" w:hAnsi="Nokia Pure Text Light" w:cs="Arial"/>
                  <w:kern w:val="24"/>
                  <w:sz w:val="18"/>
                  <w:szCs w:val="18"/>
                </w:rPr>
                <w:t xml:space="preserve">≤ </w:t>
              </w:r>
              <w:del w:id="842" w:author="DCM" w:date="2017-07-27T18:35: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3</w:t>
              </w:r>
              <w:del w:id="843" w:author="DCM" w:date="2017-07-27T18:35:00Z">
                <w:r w:rsidDel="00E532D4">
                  <w:rPr>
                    <w:rFonts w:ascii="Nokia Pure Text Light" w:eastAsia="ＭＳ Ｐゴシック" w:hAnsi="Nokia Pure Text Light" w:cs="Arial" w:hint="eastAsia"/>
                    <w:kern w:val="24"/>
                    <w:sz w:val="18"/>
                    <w:szCs w:val="18"/>
                  </w:rPr>
                  <w:delText>]</w:delText>
                </w:r>
              </w:del>
            </w:ins>
          </w:p>
        </w:tc>
        <w:tc>
          <w:tcPr>
            <w:tcW w:w="1134" w:type="dxa"/>
            <w:shd w:val="clear" w:color="auto" w:fill="auto"/>
          </w:tcPr>
          <w:p w:rsidR="000C441D" w:rsidRPr="00DE35E4" w:rsidRDefault="000C441D" w:rsidP="00E532D4">
            <w:pPr>
              <w:spacing w:after="0" w:line="225" w:lineRule="atLeast"/>
              <w:jc w:val="center"/>
              <w:rPr>
                <w:ins w:id="844" w:author="DCM3" w:date="2017-05-19T07:34:00Z"/>
                <w:rFonts w:ascii="Arial" w:eastAsia="ＭＳ Ｐゴシック" w:hAnsi="Arial" w:cs="Arial"/>
                <w:sz w:val="36"/>
                <w:szCs w:val="36"/>
                <w:lang w:val="en-US"/>
              </w:rPr>
            </w:pPr>
            <w:ins w:id="845" w:author="DCM3" w:date="2017-05-19T07:34:00Z">
              <w:r w:rsidRPr="00DE35E4">
                <w:rPr>
                  <w:rFonts w:ascii="Nokia Pure Text Light" w:eastAsia="ＭＳ Ｐゴシック" w:hAnsi="Nokia Pure Text Light" w:cs="Arial"/>
                  <w:kern w:val="24"/>
                  <w:sz w:val="18"/>
                  <w:szCs w:val="18"/>
                </w:rPr>
                <w:t xml:space="preserve">≤ </w:t>
              </w:r>
              <w:del w:id="846" w:author="DCM" w:date="2017-07-27T18:36: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3</w:t>
              </w:r>
              <w:del w:id="847" w:author="DCM" w:date="2017-07-27T18:36:00Z">
                <w:r w:rsidDel="00E532D4">
                  <w:rPr>
                    <w:rFonts w:ascii="Nokia Pure Text Light" w:eastAsia="ＭＳ Ｐゴシック" w:hAnsi="Nokia Pure Text Light" w:cs="Arial" w:hint="eastAsia"/>
                    <w:kern w:val="24"/>
                    <w:sz w:val="18"/>
                    <w:szCs w:val="18"/>
                  </w:rPr>
                  <w:delText>]</w:delText>
                </w:r>
              </w:del>
            </w:ins>
          </w:p>
        </w:tc>
        <w:tc>
          <w:tcPr>
            <w:tcW w:w="709" w:type="dxa"/>
            <w:shd w:val="clear" w:color="auto" w:fill="auto"/>
          </w:tcPr>
          <w:p w:rsidR="000C441D" w:rsidRPr="00DE35E4" w:rsidRDefault="000C441D" w:rsidP="00E532D4">
            <w:pPr>
              <w:spacing w:after="0" w:line="225" w:lineRule="atLeast"/>
              <w:jc w:val="center"/>
              <w:rPr>
                <w:ins w:id="848" w:author="DCM3" w:date="2017-05-19T07:34:00Z"/>
                <w:rFonts w:ascii="Arial" w:eastAsia="ＭＳ Ｐゴシック" w:hAnsi="Arial" w:cs="Arial"/>
                <w:sz w:val="36"/>
                <w:szCs w:val="36"/>
                <w:lang w:val="en-US"/>
              </w:rPr>
            </w:pPr>
            <w:ins w:id="849" w:author="DCM3" w:date="2017-05-19T07:34:00Z">
              <w:r w:rsidRPr="00DE35E4">
                <w:rPr>
                  <w:rFonts w:ascii="Nokia Pure Text Light" w:eastAsia="ＭＳ Ｐゴシック" w:hAnsi="Nokia Pure Text Light" w:cs="Arial"/>
                  <w:kern w:val="24"/>
                  <w:sz w:val="18"/>
                  <w:szCs w:val="18"/>
                </w:rPr>
                <w:t xml:space="preserve">≤ </w:t>
              </w:r>
              <w:del w:id="850" w:author="DCM" w:date="2017-07-27T18:36:00Z">
                <w:r w:rsidDel="00E532D4">
                  <w:rPr>
                    <w:rFonts w:ascii="Nokia Pure Text Light" w:eastAsia="ＭＳ Ｐゴシック" w:hAnsi="Nokia Pure Text Light" w:cs="Arial" w:hint="eastAsia"/>
                    <w:kern w:val="24"/>
                    <w:sz w:val="18"/>
                    <w:szCs w:val="18"/>
                  </w:rPr>
                  <w:delText>[</w:delText>
                </w:r>
              </w:del>
              <w:r>
                <w:rPr>
                  <w:rFonts w:ascii="Nokia Pure Text Light" w:eastAsia="ＭＳ Ｐゴシック" w:hAnsi="Nokia Pure Text Light" w:cs="Arial" w:hint="eastAsia"/>
                  <w:kern w:val="24"/>
                  <w:sz w:val="18"/>
                  <w:szCs w:val="18"/>
                </w:rPr>
                <w:t>4</w:t>
              </w:r>
              <w:del w:id="851" w:author="DCM" w:date="2017-07-27T18:36:00Z">
                <w:r w:rsidDel="00E532D4">
                  <w:rPr>
                    <w:rFonts w:ascii="Nokia Pure Text Light" w:eastAsia="ＭＳ Ｐゴシック" w:hAnsi="Nokia Pure Text Light" w:cs="Arial" w:hint="eastAsia"/>
                    <w:kern w:val="24"/>
                    <w:sz w:val="18"/>
                    <w:szCs w:val="18"/>
                  </w:rPr>
                  <w:delText>]</w:delText>
                </w:r>
              </w:del>
            </w:ins>
          </w:p>
        </w:tc>
        <w:tc>
          <w:tcPr>
            <w:tcW w:w="2409" w:type="dxa"/>
            <w:gridSpan w:val="2"/>
            <w:shd w:val="clear" w:color="auto" w:fill="auto"/>
            <w:vAlign w:val="center"/>
          </w:tcPr>
          <w:p w:rsidR="000C441D" w:rsidRPr="003414E3" w:rsidRDefault="000C441D" w:rsidP="00E532D4">
            <w:pPr>
              <w:spacing w:after="0" w:line="225" w:lineRule="atLeast"/>
              <w:jc w:val="center"/>
              <w:rPr>
                <w:ins w:id="852" w:author="DCM3" w:date="2017-05-19T07:34:00Z"/>
                <w:rFonts w:ascii="Arial" w:eastAsia="ＭＳ Ｐゴシック" w:hAnsi="Arial" w:cs="Arial"/>
                <w:sz w:val="18"/>
                <w:szCs w:val="18"/>
                <w:lang w:val="en-US"/>
              </w:rPr>
            </w:pPr>
          </w:p>
        </w:tc>
      </w:tr>
    </w:tbl>
    <w:p w:rsidR="007C69ED" w:rsidRPr="00AF6CFB" w:rsidRDefault="007C69ED" w:rsidP="00D25093">
      <w:pPr>
        <w:rPr>
          <w:lang w:eastAsia="ja-JP"/>
        </w:rPr>
      </w:pPr>
    </w:p>
    <w:p w:rsidR="00D25093" w:rsidRPr="00570FF5" w:rsidRDefault="00D25093" w:rsidP="00D25093">
      <w:r w:rsidRPr="00570FF5">
        <w:t xml:space="preserve">For PRACH, PUCCH and SRS transmissions, the allowed A-MPR is according to that specified for PUSCH QPSK modulation for the corresponding transmission bandwidth. </w:t>
      </w:r>
    </w:p>
    <w:p w:rsidR="00D25093" w:rsidRPr="00570FF5" w:rsidRDefault="00D25093" w:rsidP="00D25093">
      <w:pPr>
        <w:jc w:val="both"/>
        <w:rPr>
          <w:lang w:val="en-US"/>
        </w:rPr>
      </w:pPr>
      <w:r w:rsidRPr="00570FF5">
        <w:rPr>
          <w:lang w:val="en-US"/>
        </w:rPr>
        <w:t>For each subframe, the A-MPR is evaluated per slot and given by the maximum value taken over the transmission(s) within the slot; the maximum A-MPR over the two slots is then applied for the entire subframe.</w:t>
      </w:r>
    </w:p>
    <w:p w:rsidR="00F70F26" w:rsidRPr="00F70F26" w:rsidRDefault="00D25093" w:rsidP="00D25093">
      <w:pPr>
        <w:rPr>
          <w:lang w:eastAsia="ja-JP"/>
        </w:rPr>
      </w:pPr>
      <w:r w:rsidRPr="00570FF5">
        <w:t>For the UE maximum output power modified by A-MPR, the power limits specified in subclause 6.2.5 apply.</w:t>
      </w:r>
    </w:p>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D25093" w:rsidRPr="00570FF5" w:rsidRDefault="00D25093" w:rsidP="00D25093">
      <w:pPr>
        <w:pStyle w:val="30"/>
      </w:pPr>
      <w:r w:rsidRPr="00570FF5">
        <w:t>6.2.4E</w:t>
      </w:r>
      <w:r w:rsidRPr="00570FF5">
        <w:tab/>
        <w:t xml:space="preserve">UE maximum output power with additional requirements for category M1 </w:t>
      </w:r>
      <w:r w:rsidR="00460784">
        <w:rPr>
          <w:rFonts w:hint="eastAsia"/>
          <w:lang w:eastAsia="ja-JP"/>
        </w:rPr>
        <w:t xml:space="preserve">and M2 </w:t>
      </w:r>
      <w:r w:rsidRPr="00570FF5">
        <w:t>UE</w:t>
      </w:r>
    </w:p>
    <w:p w:rsidR="00460784" w:rsidRPr="00460784" w:rsidRDefault="00460784" w:rsidP="00460784">
      <w:pPr>
        <w:overflowPunct w:val="0"/>
        <w:autoSpaceDE w:val="0"/>
        <w:autoSpaceDN w:val="0"/>
        <w:adjustRightInd w:val="0"/>
        <w:textAlignment w:val="baseline"/>
        <w:rPr>
          <w:rFonts w:eastAsia="Times New Roman"/>
          <w:lang w:eastAsia="ko-KR"/>
        </w:rPr>
      </w:pPr>
      <w:r w:rsidRPr="00460784">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 </w:t>
      </w:r>
    </w:p>
    <w:p w:rsidR="00460784" w:rsidRPr="00460784" w:rsidRDefault="00460784" w:rsidP="00460784">
      <w:pPr>
        <w:overflowPunct w:val="0"/>
        <w:autoSpaceDE w:val="0"/>
        <w:autoSpaceDN w:val="0"/>
        <w:adjustRightInd w:val="0"/>
        <w:textAlignment w:val="baseline"/>
        <w:rPr>
          <w:rFonts w:eastAsia="Times New Roman"/>
          <w:lang w:eastAsia="ko-KR"/>
        </w:rPr>
      </w:pPr>
      <w:r w:rsidRPr="00460784">
        <w:rPr>
          <w:rFonts w:eastAsia="Times New Roman"/>
          <w:lang w:eastAsia="ko-KR"/>
        </w:rP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rsidR="00D25093" w:rsidRPr="00570FF5" w:rsidRDefault="00D25093" w:rsidP="00D25093">
      <w:pPr>
        <w:pStyle w:val="TH"/>
      </w:pPr>
      <w:r w:rsidRPr="00570FF5">
        <w:lastRenderedPageBreak/>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84"/>
        <w:gridCol w:w="28"/>
        <w:gridCol w:w="52"/>
        <w:gridCol w:w="1365"/>
      </w:tblGrid>
      <w:tr w:rsidR="00D25093" w:rsidRPr="00570FF5" w:rsidTr="007B576B">
        <w:trPr>
          <w:trHeight w:val="248"/>
        </w:trPr>
        <w:tc>
          <w:tcPr>
            <w:tcW w:w="1100" w:type="dxa"/>
          </w:tcPr>
          <w:p w:rsidR="00D25093" w:rsidRPr="00570FF5" w:rsidRDefault="00D25093" w:rsidP="007B576B">
            <w:pPr>
              <w:pStyle w:val="TAH"/>
              <w:rPr>
                <w:rFonts w:cs="Arial"/>
              </w:rPr>
            </w:pPr>
            <w:r w:rsidRPr="00570FF5">
              <w:rPr>
                <w:rFonts w:cs="Arial"/>
              </w:rPr>
              <w:t>Network Signalling value</w:t>
            </w:r>
          </w:p>
        </w:tc>
        <w:tc>
          <w:tcPr>
            <w:tcW w:w="1510" w:type="dxa"/>
            <w:shd w:val="clear" w:color="auto" w:fill="auto"/>
          </w:tcPr>
          <w:p w:rsidR="00D25093" w:rsidRPr="00570FF5" w:rsidRDefault="00D25093" w:rsidP="007B576B">
            <w:pPr>
              <w:pStyle w:val="TAH"/>
              <w:rPr>
                <w:rFonts w:cs="Arial"/>
              </w:rPr>
            </w:pPr>
            <w:r w:rsidRPr="00570FF5">
              <w:rPr>
                <w:rFonts w:cs="Arial"/>
              </w:rPr>
              <w:t>Requirements (subclause)</w:t>
            </w:r>
          </w:p>
        </w:tc>
        <w:tc>
          <w:tcPr>
            <w:tcW w:w="1645" w:type="dxa"/>
            <w:shd w:val="clear" w:color="auto" w:fill="auto"/>
          </w:tcPr>
          <w:p w:rsidR="00D25093" w:rsidRPr="00570FF5" w:rsidRDefault="00D25093" w:rsidP="007B576B">
            <w:pPr>
              <w:pStyle w:val="TAH"/>
              <w:rPr>
                <w:rFonts w:cs="Arial"/>
              </w:rPr>
            </w:pPr>
            <w:r w:rsidRPr="00570FF5">
              <w:rPr>
                <w:rFonts w:cs="Arial"/>
              </w:rPr>
              <w:t>E-UTRA Band</w:t>
            </w:r>
          </w:p>
        </w:tc>
        <w:tc>
          <w:tcPr>
            <w:tcW w:w="1312" w:type="dxa"/>
            <w:gridSpan w:val="2"/>
            <w:shd w:val="clear" w:color="auto" w:fill="auto"/>
          </w:tcPr>
          <w:p w:rsidR="00D25093" w:rsidRPr="00570FF5" w:rsidRDefault="00D25093" w:rsidP="007B576B">
            <w:pPr>
              <w:pStyle w:val="TAH"/>
              <w:rPr>
                <w:rFonts w:cs="Arial"/>
              </w:rPr>
            </w:pPr>
            <w:r w:rsidRPr="00570FF5">
              <w:rPr>
                <w:rFonts w:cs="Arial"/>
              </w:rPr>
              <w:t>Resources Blocks</w:t>
            </w:r>
            <w:r w:rsidRPr="00570FF5">
              <w:rPr>
                <w:rFonts w:cs="Arial"/>
                <w:lang w:eastAsia="zh-CN"/>
              </w:rPr>
              <w:t xml:space="preserve"> </w:t>
            </w:r>
            <w:r w:rsidRPr="00570FF5">
              <w:rPr>
                <w:rFonts w:cs="Arial"/>
              </w:rPr>
              <w:t>(</w:t>
            </w:r>
            <w:r w:rsidRPr="00570FF5">
              <w:rPr>
                <w:rFonts w:cs="Arial"/>
                <w:i/>
                <w:iCs/>
              </w:rPr>
              <w:t>N</w:t>
            </w:r>
            <w:r w:rsidRPr="00570FF5">
              <w:rPr>
                <w:rFonts w:cs="Arial"/>
                <w:vertAlign w:val="subscript"/>
              </w:rPr>
              <w:t>RB</w:t>
            </w:r>
            <w:r w:rsidRPr="00570FF5">
              <w:rPr>
                <w:rFonts w:cs="Arial"/>
              </w:rPr>
              <w:t>)</w:t>
            </w:r>
          </w:p>
        </w:tc>
        <w:tc>
          <w:tcPr>
            <w:tcW w:w="1417" w:type="dxa"/>
            <w:gridSpan w:val="2"/>
          </w:tcPr>
          <w:p w:rsidR="00D25093" w:rsidRPr="00570FF5" w:rsidRDefault="00D25093" w:rsidP="007B576B">
            <w:pPr>
              <w:pStyle w:val="TAH"/>
              <w:rPr>
                <w:rFonts w:cs="Arial"/>
              </w:rPr>
            </w:pPr>
            <w:r w:rsidRPr="00570FF5">
              <w:rPr>
                <w:rFonts w:cs="Arial"/>
              </w:rPr>
              <w:t>A-MPR (dB)</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NS_01</w:t>
            </w:r>
          </w:p>
        </w:tc>
        <w:tc>
          <w:tcPr>
            <w:tcW w:w="1510" w:type="dxa"/>
            <w:shd w:val="clear" w:color="auto" w:fill="auto"/>
            <w:vAlign w:val="center"/>
          </w:tcPr>
          <w:p w:rsidR="00D25093" w:rsidRPr="00570FF5" w:rsidRDefault="00D25093" w:rsidP="007B576B">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570FF5">
                <w:rPr>
                  <w:rFonts w:cs="Arial"/>
                </w:rPr>
                <w:t>6.6.2</w:t>
              </w:r>
            </w:smartTag>
            <w:r w:rsidRPr="00570FF5">
              <w:rPr>
                <w:rFonts w:cs="Arial"/>
              </w:rPr>
              <w:t>.1.1</w:t>
            </w:r>
          </w:p>
        </w:tc>
        <w:tc>
          <w:tcPr>
            <w:tcW w:w="1645" w:type="dxa"/>
            <w:shd w:val="clear" w:color="auto" w:fill="auto"/>
            <w:vAlign w:val="center"/>
          </w:tcPr>
          <w:p w:rsidR="00D25093" w:rsidRPr="00570FF5" w:rsidRDefault="00D25093" w:rsidP="007B576B">
            <w:pPr>
              <w:pStyle w:val="TAC"/>
              <w:rPr>
                <w:rFonts w:cs="Arial"/>
              </w:rPr>
            </w:pPr>
            <w:r w:rsidRPr="00570FF5">
              <w:rPr>
                <w:rFonts w:cs="Arial"/>
              </w:rPr>
              <w:t>Table 5.5-1</w:t>
            </w:r>
          </w:p>
        </w:tc>
        <w:tc>
          <w:tcPr>
            <w:tcW w:w="1312" w:type="dxa"/>
            <w:gridSpan w:val="2"/>
            <w:shd w:val="clear" w:color="auto" w:fill="auto"/>
            <w:vAlign w:val="center"/>
          </w:tcPr>
          <w:p w:rsidR="00D25093" w:rsidRPr="00570FF5" w:rsidRDefault="00D25093" w:rsidP="007B576B">
            <w:pPr>
              <w:pStyle w:val="TAC"/>
              <w:rPr>
                <w:rFonts w:cs="Arial"/>
              </w:rPr>
            </w:pPr>
            <w:r w:rsidRPr="00570FF5">
              <w:rPr>
                <w:rFonts w:cs="Arial"/>
              </w:rPr>
              <w:t>Table 5.6-1</w:t>
            </w:r>
          </w:p>
        </w:tc>
        <w:tc>
          <w:tcPr>
            <w:tcW w:w="1417" w:type="dxa"/>
            <w:gridSpan w:val="2"/>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NS_03</w:t>
            </w:r>
          </w:p>
        </w:tc>
        <w:tc>
          <w:tcPr>
            <w:tcW w:w="1510" w:type="dxa"/>
            <w:vAlign w:val="center"/>
          </w:tcPr>
          <w:p w:rsidR="00D25093" w:rsidRPr="00570FF5" w:rsidRDefault="00D25093" w:rsidP="007B576B">
            <w:pPr>
              <w:pStyle w:val="TAC"/>
              <w:rPr>
                <w:rFonts w:cs="Arial"/>
              </w:rPr>
            </w:pPr>
            <w:r w:rsidRPr="00570FF5">
              <w:rPr>
                <w:rFonts w:cs="Arial"/>
              </w:rPr>
              <w:t>6.6.2.2.1</w:t>
            </w:r>
          </w:p>
        </w:tc>
        <w:tc>
          <w:tcPr>
            <w:tcW w:w="1645" w:type="dxa"/>
            <w:vAlign w:val="center"/>
          </w:tcPr>
          <w:p w:rsidR="00D25093" w:rsidRPr="00570FF5" w:rsidRDefault="00D25093" w:rsidP="007B576B">
            <w:pPr>
              <w:pStyle w:val="42"/>
              <w:keepNext/>
              <w:widowControl/>
              <w:tabs>
                <w:tab w:val="clear" w:pos="9639"/>
              </w:tabs>
              <w:ind w:left="0" w:right="0" w:firstLine="0"/>
              <w:jc w:val="center"/>
              <w:rPr>
                <w:rFonts w:cs="Arial"/>
              </w:rPr>
            </w:pPr>
            <w:r w:rsidRPr="00570FF5">
              <w:rPr>
                <w:rFonts w:cs="Arial"/>
              </w:rPr>
              <w:t>2, 4</w:t>
            </w:r>
          </w:p>
        </w:tc>
        <w:tc>
          <w:tcPr>
            <w:tcW w:w="1312" w:type="dxa"/>
            <w:gridSpan w:val="2"/>
            <w:vAlign w:val="center"/>
          </w:tcPr>
          <w:p w:rsidR="00D25093" w:rsidRPr="00570FF5" w:rsidRDefault="00D25093" w:rsidP="007B576B">
            <w:pPr>
              <w:pStyle w:val="TAC"/>
              <w:rPr>
                <w:rFonts w:cs="Arial"/>
              </w:rPr>
            </w:pPr>
            <w:r w:rsidRPr="00570FF5">
              <w:rPr>
                <w:rFonts w:cs="Arial"/>
              </w:rPr>
              <w:t>Table 5.6-1</w:t>
            </w:r>
          </w:p>
        </w:tc>
        <w:tc>
          <w:tcPr>
            <w:tcW w:w="1417" w:type="dxa"/>
            <w:gridSpan w:val="2"/>
            <w:vAlign w:val="center"/>
          </w:tcPr>
          <w:p w:rsidR="00D25093" w:rsidRPr="00570FF5" w:rsidRDefault="00D25093" w:rsidP="007B576B">
            <w:pPr>
              <w:pStyle w:val="TAC"/>
              <w:rPr>
                <w:rFonts w:cs="Arial"/>
              </w:rPr>
            </w:pPr>
            <w:r w:rsidRPr="00570FF5">
              <w:rPr>
                <w:rFonts w:cs="Arial"/>
              </w:rPr>
              <w:t>N/A</w:t>
            </w:r>
          </w:p>
        </w:tc>
      </w:tr>
      <w:tr w:rsidR="00D25093" w:rsidRPr="00570FF5" w:rsidTr="007B576B">
        <w:trPr>
          <w:trHeight w:val="163"/>
        </w:trPr>
        <w:tc>
          <w:tcPr>
            <w:tcW w:w="1100" w:type="dxa"/>
            <w:vAlign w:val="center"/>
          </w:tcPr>
          <w:p w:rsidR="00D25093" w:rsidRPr="00570FF5" w:rsidRDefault="00D25093" w:rsidP="007B576B">
            <w:pPr>
              <w:pStyle w:val="TAC"/>
              <w:rPr>
                <w:rFonts w:cs="Arial"/>
              </w:rPr>
            </w:pPr>
            <w:r w:rsidRPr="00570FF5">
              <w:rPr>
                <w:rFonts w:cs="Arial"/>
              </w:rPr>
              <w:t>NS_04</w:t>
            </w:r>
          </w:p>
        </w:tc>
        <w:tc>
          <w:tcPr>
            <w:tcW w:w="1510" w:type="dxa"/>
            <w:vAlign w:val="center"/>
          </w:tcPr>
          <w:p w:rsidR="00D25093" w:rsidRPr="00570FF5" w:rsidRDefault="00D25093" w:rsidP="007B576B">
            <w:pPr>
              <w:pStyle w:val="TAC"/>
              <w:rPr>
                <w:rFonts w:cs="Arial"/>
              </w:rPr>
            </w:pPr>
            <w:r w:rsidRPr="00570FF5">
              <w:rPr>
                <w:rFonts w:cs="Arial"/>
              </w:rPr>
              <w:t>6.6.2.2.2</w:t>
            </w:r>
          </w:p>
        </w:tc>
        <w:tc>
          <w:tcPr>
            <w:tcW w:w="1645" w:type="dxa"/>
            <w:vAlign w:val="center"/>
          </w:tcPr>
          <w:p w:rsidR="00D25093" w:rsidRPr="00570FF5" w:rsidRDefault="00D25093" w:rsidP="007B576B">
            <w:pPr>
              <w:pStyle w:val="TAC"/>
              <w:rPr>
                <w:rFonts w:cs="Arial"/>
              </w:rPr>
            </w:pPr>
            <w:r w:rsidRPr="00570FF5">
              <w:rPr>
                <w:rFonts w:cs="Arial"/>
              </w:rPr>
              <w:t>41</w:t>
            </w:r>
          </w:p>
        </w:tc>
        <w:tc>
          <w:tcPr>
            <w:tcW w:w="1284" w:type="dxa"/>
            <w:shd w:val="clear" w:color="auto" w:fill="auto"/>
            <w:vAlign w:val="center"/>
          </w:tcPr>
          <w:p w:rsidR="00D25093" w:rsidRPr="00570FF5" w:rsidRDefault="00D25093" w:rsidP="007B576B">
            <w:pPr>
              <w:pStyle w:val="TAC"/>
              <w:rPr>
                <w:rFonts w:cs="Arial"/>
              </w:rPr>
            </w:pPr>
            <w:r w:rsidRPr="00570FF5">
              <w:rPr>
                <w:rFonts w:cs="Arial"/>
              </w:rPr>
              <w:t>[TBD]</w:t>
            </w:r>
          </w:p>
        </w:tc>
        <w:tc>
          <w:tcPr>
            <w:tcW w:w="1445" w:type="dxa"/>
            <w:gridSpan w:val="3"/>
            <w:shd w:val="clear" w:color="auto" w:fill="auto"/>
            <w:vAlign w:val="center"/>
          </w:tcPr>
          <w:p w:rsidR="00D25093" w:rsidRPr="00570FF5" w:rsidRDefault="00D25093" w:rsidP="007B576B">
            <w:pPr>
              <w:pStyle w:val="TAC"/>
              <w:rPr>
                <w:rFonts w:cs="Arial"/>
              </w:rPr>
            </w:pPr>
            <w:r w:rsidRPr="00570FF5">
              <w:rPr>
                <w:rFonts w:cs="Arial"/>
              </w:rPr>
              <w:t>[TBD]</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NS_05</w:t>
            </w:r>
          </w:p>
        </w:tc>
        <w:tc>
          <w:tcPr>
            <w:tcW w:w="1510" w:type="dxa"/>
            <w:vAlign w:val="center"/>
          </w:tcPr>
          <w:p w:rsidR="00D25093" w:rsidRPr="00570FF5" w:rsidRDefault="00D25093" w:rsidP="007B576B">
            <w:pPr>
              <w:pStyle w:val="TAC"/>
              <w:rPr>
                <w:rFonts w:cs="Arial"/>
              </w:rPr>
            </w:pPr>
            <w:r w:rsidRPr="00570FF5">
              <w:rPr>
                <w:rFonts w:cs="Arial"/>
              </w:rPr>
              <w:t>6.6.3.3.1</w:t>
            </w:r>
          </w:p>
        </w:tc>
        <w:tc>
          <w:tcPr>
            <w:tcW w:w="1645" w:type="dxa"/>
            <w:vAlign w:val="center"/>
          </w:tcPr>
          <w:p w:rsidR="00D25093" w:rsidRPr="00570FF5" w:rsidRDefault="00D25093" w:rsidP="007B576B">
            <w:pPr>
              <w:pStyle w:val="TAC"/>
              <w:rPr>
                <w:rFonts w:cs="Arial"/>
              </w:rPr>
            </w:pPr>
            <w:r w:rsidRPr="00570FF5">
              <w:rPr>
                <w:rFonts w:cs="Arial"/>
              </w:rPr>
              <w:t>1</w:t>
            </w:r>
          </w:p>
        </w:tc>
        <w:tc>
          <w:tcPr>
            <w:tcW w:w="1312" w:type="dxa"/>
            <w:gridSpan w:val="2"/>
            <w:vAlign w:val="center"/>
          </w:tcPr>
          <w:p w:rsidR="00D25093" w:rsidRPr="00570FF5" w:rsidRDefault="00D25093" w:rsidP="007B576B">
            <w:pPr>
              <w:pStyle w:val="TAC"/>
              <w:rPr>
                <w:rFonts w:cs="Arial"/>
              </w:rPr>
            </w:pPr>
            <w:r w:rsidRPr="00570FF5">
              <w:rPr>
                <w:rFonts w:cs="Arial"/>
              </w:rPr>
              <w:t>Table 5.6-1</w:t>
            </w:r>
          </w:p>
        </w:tc>
        <w:tc>
          <w:tcPr>
            <w:tcW w:w="1417" w:type="dxa"/>
            <w:gridSpan w:val="2"/>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NS_06</w:t>
            </w:r>
          </w:p>
        </w:tc>
        <w:tc>
          <w:tcPr>
            <w:tcW w:w="1510" w:type="dxa"/>
            <w:vAlign w:val="center"/>
          </w:tcPr>
          <w:p w:rsidR="00D25093" w:rsidRPr="00570FF5" w:rsidRDefault="00D25093" w:rsidP="007B576B">
            <w:pPr>
              <w:pStyle w:val="TAC"/>
              <w:rPr>
                <w:rFonts w:cs="Arial"/>
              </w:rPr>
            </w:pPr>
            <w:r w:rsidRPr="00570FF5">
              <w:rPr>
                <w:rFonts w:cs="Arial"/>
              </w:rPr>
              <w:t>6.6.2.2.3</w:t>
            </w:r>
          </w:p>
        </w:tc>
        <w:tc>
          <w:tcPr>
            <w:tcW w:w="1645" w:type="dxa"/>
            <w:vAlign w:val="center"/>
          </w:tcPr>
          <w:p w:rsidR="00D25093" w:rsidRPr="00570FF5" w:rsidRDefault="00D25093" w:rsidP="007B576B">
            <w:pPr>
              <w:pStyle w:val="TAC"/>
              <w:rPr>
                <w:rFonts w:cs="Arial"/>
              </w:rPr>
            </w:pPr>
            <w:r w:rsidRPr="00570FF5">
              <w:rPr>
                <w:rFonts w:cs="Arial"/>
              </w:rPr>
              <w:t>12, 13</w:t>
            </w:r>
          </w:p>
        </w:tc>
        <w:tc>
          <w:tcPr>
            <w:tcW w:w="1312" w:type="dxa"/>
            <w:gridSpan w:val="2"/>
            <w:vAlign w:val="center"/>
          </w:tcPr>
          <w:p w:rsidR="00D25093" w:rsidRPr="00570FF5" w:rsidRDefault="00D25093" w:rsidP="007B576B">
            <w:pPr>
              <w:pStyle w:val="TAC"/>
              <w:rPr>
                <w:rFonts w:cs="Arial"/>
              </w:rPr>
            </w:pPr>
            <w:r w:rsidRPr="00570FF5">
              <w:rPr>
                <w:rFonts w:cs="Arial"/>
              </w:rPr>
              <w:t>Table 5.6-1</w:t>
            </w:r>
          </w:p>
        </w:tc>
        <w:tc>
          <w:tcPr>
            <w:tcW w:w="1417" w:type="dxa"/>
            <w:gridSpan w:val="2"/>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NS_07</w:t>
            </w:r>
          </w:p>
        </w:tc>
        <w:tc>
          <w:tcPr>
            <w:tcW w:w="1510" w:type="dxa"/>
            <w:vAlign w:val="center"/>
          </w:tcPr>
          <w:p w:rsidR="00D25093" w:rsidRPr="00570FF5" w:rsidRDefault="00D25093" w:rsidP="007B576B">
            <w:pPr>
              <w:pStyle w:val="TAC"/>
              <w:rPr>
                <w:rFonts w:cs="Arial"/>
              </w:rPr>
            </w:pPr>
            <w:r w:rsidRPr="00570FF5">
              <w:rPr>
                <w:rFonts w:cs="Arial"/>
              </w:rPr>
              <w:t>6.6.2.2.3</w:t>
            </w:r>
          </w:p>
          <w:p w:rsidR="00D25093" w:rsidRPr="00570FF5" w:rsidRDefault="00D25093" w:rsidP="007B576B">
            <w:pPr>
              <w:pStyle w:val="TAC"/>
              <w:rPr>
                <w:rFonts w:cs="Arial"/>
              </w:rPr>
            </w:pPr>
            <w:r w:rsidRPr="00570FF5">
              <w:rPr>
                <w:rFonts w:cs="Arial"/>
              </w:rPr>
              <w:t>6.6.3.3.2</w:t>
            </w:r>
          </w:p>
        </w:tc>
        <w:tc>
          <w:tcPr>
            <w:tcW w:w="1645" w:type="dxa"/>
            <w:vAlign w:val="center"/>
          </w:tcPr>
          <w:p w:rsidR="00D25093" w:rsidRPr="00570FF5" w:rsidRDefault="00D25093" w:rsidP="007B576B">
            <w:pPr>
              <w:pStyle w:val="TAC"/>
              <w:rPr>
                <w:rFonts w:cs="Arial"/>
              </w:rPr>
            </w:pPr>
            <w:r w:rsidRPr="00570FF5">
              <w:rPr>
                <w:rFonts w:cs="Arial"/>
              </w:rPr>
              <w:t>13</w:t>
            </w:r>
          </w:p>
        </w:tc>
        <w:tc>
          <w:tcPr>
            <w:tcW w:w="2729" w:type="dxa"/>
            <w:gridSpan w:val="4"/>
            <w:vAlign w:val="center"/>
          </w:tcPr>
          <w:p w:rsidR="00D25093" w:rsidRPr="00570FF5" w:rsidRDefault="00D25093" w:rsidP="007B576B">
            <w:pPr>
              <w:pStyle w:val="TAC"/>
              <w:rPr>
                <w:rFonts w:cs="Arial"/>
              </w:rPr>
            </w:pPr>
            <w:r w:rsidRPr="00570FF5">
              <w:rPr>
                <w:rFonts w:cs="Arial"/>
                <w:bCs/>
              </w:rPr>
              <w:t>Table 6.2.4-2E</w:t>
            </w:r>
          </w:p>
        </w:tc>
      </w:tr>
      <w:tr w:rsidR="00D25093" w:rsidRPr="00570FF5" w:rsidTr="007B576B">
        <w:trPr>
          <w:trHeight w:val="73"/>
        </w:trPr>
        <w:tc>
          <w:tcPr>
            <w:tcW w:w="1100" w:type="dxa"/>
          </w:tcPr>
          <w:p w:rsidR="00D25093" w:rsidRPr="00570FF5" w:rsidRDefault="00D25093" w:rsidP="007B576B">
            <w:pPr>
              <w:pStyle w:val="TAC"/>
              <w:rPr>
                <w:rFonts w:cs="Arial"/>
              </w:rPr>
            </w:pPr>
            <w:r w:rsidRPr="00570FF5">
              <w:rPr>
                <w:rFonts w:cs="Arial"/>
              </w:rPr>
              <w:t>NS_08</w:t>
            </w:r>
          </w:p>
        </w:tc>
        <w:tc>
          <w:tcPr>
            <w:tcW w:w="1510" w:type="dxa"/>
          </w:tcPr>
          <w:p w:rsidR="00D25093" w:rsidRPr="00570FF5" w:rsidRDefault="00D25093" w:rsidP="007B576B">
            <w:pPr>
              <w:pStyle w:val="TAC"/>
              <w:rPr>
                <w:rFonts w:cs="Arial"/>
              </w:rPr>
            </w:pPr>
            <w:r w:rsidRPr="00570FF5">
              <w:rPr>
                <w:rFonts w:cs="Arial"/>
              </w:rPr>
              <w:t>6.6.3.3.3</w:t>
            </w:r>
          </w:p>
        </w:tc>
        <w:tc>
          <w:tcPr>
            <w:tcW w:w="1645" w:type="dxa"/>
          </w:tcPr>
          <w:p w:rsidR="00D25093" w:rsidRPr="00570FF5" w:rsidRDefault="00D25093" w:rsidP="007B576B">
            <w:pPr>
              <w:pStyle w:val="TAC"/>
              <w:rPr>
                <w:rFonts w:cs="Arial"/>
              </w:rPr>
            </w:pPr>
            <w:r w:rsidRPr="00570FF5">
              <w:rPr>
                <w:rFonts w:cs="Arial"/>
              </w:rPr>
              <w:t>19</w:t>
            </w:r>
          </w:p>
        </w:tc>
        <w:tc>
          <w:tcPr>
            <w:tcW w:w="1312" w:type="dxa"/>
            <w:gridSpan w:val="2"/>
            <w:vAlign w:val="center"/>
          </w:tcPr>
          <w:p w:rsidR="00D25093" w:rsidRPr="00570FF5" w:rsidRDefault="00D25093" w:rsidP="007B576B">
            <w:pPr>
              <w:pStyle w:val="TAC"/>
              <w:rPr>
                <w:rFonts w:cs="Arial"/>
              </w:rPr>
            </w:pPr>
            <w:r w:rsidRPr="00570FF5">
              <w:rPr>
                <w:rFonts w:cs="Arial"/>
              </w:rPr>
              <w:t>Table 5.6-1</w:t>
            </w:r>
          </w:p>
        </w:tc>
        <w:tc>
          <w:tcPr>
            <w:tcW w:w="1417" w:type="dxa"/>
            <w:gridSpan w:val="2"/>
            <w:shd w:val="clear" w:color="auto" w:fill="auto"/>
            <w:vAlign w:val="center"/>
          </w:tcPr>
          <w:p w:rsidR="00D25093" w:rsidRPr="00570FF5" w:rsidRDefault="00D25093" w:rsidP="007B576B">
            <w:pPr>
              <w:pStyle w:val="TAC"/>
              <w:rPr>
                <w:rFonts w:cs="Arial"/>
              </w:rPr>
            </w:pPr>
            <w:r w:rsidRPr="00570FF5">
              <w:rPr>
                <w:rFonts w:cs="Arial"/>
              </w:rPr>
              <w:t>N/A</w:t>
            </w:r>
          </w:p>
        </w:tc>
      </w:tr>
      <w:tr w:rsidR="00D25093" w:rsidRPr="00570FF5" w:rsidTr="007B576B">
        <w:trPr>
          <w:trHeight w:val="102"/>
        </w:trPr>
        <w:tc>
          <w:tcPr>
            <w:tcW w:w="1100" w:type="dxa"/>
            <w:vAlign w:val="center"/>
          </w:tcPr>
          <w:p w:rsidR="00D25093" w:rsidRPr="00570FF5" w:rsidRDefault="00D25093" w:rsidP="007B576B">
            <w:pPr>
              <w:pStyle w:val="TAC"/>
              <w:rPr>
                <w:rFonts w:cs="Arial"/>
              </w:rPr>
            </w:pPr>
            <w:r w:rsidRPr="00570FF5">
              <w:rPr>
                <w:rFonts w:cs="Arial"/>
              </w:rPr>
              <w:t>NS_09</w:t>
            </w:r>
          </w:p>
        </w:tc>
        <w:tc>
          <w:tcPr>
            <w:tcW w:w="1510" w:type="dxa"/>
            <w:vAlign w:val="center"/>
          </w:tcPr>
          <w:p w:rsidR="00D25093" w:rsidRPr="00570FF5" w:rsidRDefault="00D25093" w:rsidP="007B576B">
            <w:pPr>
              <w:pStyle w:val="TAC"/>
              <w:rPr>
                <w:rFonts w:cs="Arial"/>
              </w:rPr>
            </w:pPr>
            <w:r w:rsidRPr="00570FF5">
              <w:rPr>
                <w:rFonts w:cs="Arial"/>
              </w:rPr>
              <w:t>6.6.3.3.4</w:t>
            </w:r>
          </w:p>
        </w:tc>
        <w:tc>
          <w:tcPr>
            <w:tcW w:w="1645" w:type="dxa"/>
            <w:vAlign w:val="center"/>
          </w:tcPr>
          <w:p w:rsidR="00D25093" w:rsidRPr="00570FF5" w:rsidRDefault="00D25093" w:rsidP="00F74F86">
            <w:pPr>
              <w:pStyle w:val="TAC"/>
              <w:rPr>
                <w:rFonts w:cs="Arial"/>
                <w:lang w:eastAsia="ja-JP"/>
              </w:rPr>
            </w:pPr>
            <w:r w:rsidRPr="00570FF5">
              <w:rPr>
                <w:rFonts w:cs="Arial"/>
              </w:rPr>
              <w:t>21</w:t>
            </w:r>
            <w:ins w:id="853" w:author="DCM2" w:date="2017-04-21T17:50:00Z">
              <w:r w:rsidR="003E3752">
                <w:rPr>
                  <w:rFonts w:cs="Arial" w:hint="eastAsia"/>
                  <w:lang w:eastAsia="ja-JP"/>
                </w:rPr>
                <w:t>, 7</w:t>
              </w:r>
            </w:ins>
            <w:ins w:id="854" w:author="DCM2" w:date="2017-04-26T13:45:00Z">
              <w:r w:rsidR="00F74F86">
                <w:rPr>
                  <w:rFonts w:cs="Arial" w:hint="eastAsia"/>
                  <w:lang w:eastAsia="ja-JP"/>
                </w:rPr>
                <w:t>4</w:t>
              </w:r>
            </w:ins>
          </w:p>
        </w:tc>
        <w:tc>
          <w:tcPr>
            <w:tcW w:w="1312" w:type="dxa"/>
            <w:gridSpan w:val="2"/>
            <w:shd w:val="clear" w:color="auto" w:fill="auto"/>
          </w:tcPr>
          <w:p w:rsidR="00D25093" w:rsidRPr="00570FF5" w:rsidRDefault="00D25093" w:rsidP="007B576B">
            <w:pPr>
              <w:pStyle w:val="TAC"/>
              <w:rPr>
                <w:rFonts w:cs="Arial"/>
              </w:rPr>
            </w:pPr>
            <w:r w:rsidRPr="00570FF5">
              <w:rPr>
                <w:rFonts w:cs="Arial"/>
              </w:rPr>
              <w:t>Table 5.6-1</w:t>
            </w:r>
          </w:p>
        </w:tc>
        <w:tc>
          <w:tcPr>
            <w:tcW w:w="1417" w:type="dxa"/>
            <w:gridSpan w:val="2"/>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NS_10</w:t>
            </w:r>
          </w:p>
        </w:tc>
        <w:tc>
          <w:tcPr>
            <w:tcW w:w="1510" w:type="dxa"/>
            <w:vAlign w:val="center"/>
          </w:tcPr>
          <w:p w:rsidR="00D25093" w:rsidRPr="00570FF5" w:rsidRDefault="00D25093" w:rsidP="007B576B">
            <w:pPr>
              <w:pStyle w:val="TAC"/>
              <w:rPr>
                <w:rFonts w:cs="Arial"/>
              </w:rPr>
            </w:pPr>
          </w:p>
        </w:tc>
        <w:tc>
          <w:tcPr>
            <w:tcW w:w="1645" w:type="dxa"/>
            <w:vAlign w:val="center"/>
          </w:tcPr>
          <w:p w:rsidR="00D25093" w:rsidRPr="00570FF5" w:rsidRDefault="00D25093" w:rsidP="007B576B">
            <w:pPr>
              <w:pStyle w:val="TAC"/>
              <w:rPr>
                <w:rFonts w:cs="Arial"/>
              </w:rPr>
            </w:pPr>
            <w:r w:rsidRPr="00570FF5">
              <w:rPr>
                <w:rFonts w:cs="Arial"/>
              </w:rPr>
              <w:t>20</w:t>
            </w:r>
          </w:p>
        </w:tc>
        <w:tc>
          <w:tcPr>
            <w:tcW w:w="1312" w:type="dxa"/>
            <w:gridSpan w:val="2"/>
            <w:vAlign w:val="center"/>
          </w:tcPr>
          <w:p w:rsidR="00D25093" w:rsidRPr="00570FF5" w:rsidRDefault="00D25093" w:rsidP="007B576B">
            <w:pPr>
              <w:pStyle w:val="TAC"/>
              <w:rPr>
                <w:rFonts w:cs="Arial"/>
              </w:rPr>
            </w:pPr>
            <w:r w:rsidRPr="00570FF5">
              <w:rPr>
                <w:rFonts w:cs="Arial"/>
              </w:rPr>
              <w:t>Table 5.6-1</w:t>
            </w:r>
          </w:p>
        </w:tc>
        <w:tc>
          <w:tcPr>
            <w:tcW w:w="1417" w:type="dxa"/>
            <w:gridSpan w:val="2"/>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NS_12</w:t>
            </w:r>
          </w:p>
        </w:tc>
        <w:tc>
          <w:tcPr>
            <w:tcW w:w="1510" w:type="dxa"/>
            <w:vAlign w:val="center"/>
          </w:tcPr>
          <w:p w:rsidR="00D25093" w:rsidRPr="00570FF5" w:rsidRDefault="00D25093" w:rsidP="007B576B">
            <w:pPr>
              <w:pStyle w:val="TAC"/>
              <w:rPr>
                <w:rFonts w:cs="Arial"/>
              </w:rPr>
            </w:pPr>
            <w:r w:rsidRPr="00570FF5">
              <w:rPr>
                <w:rFonts w:cs="Arial"/>
              </w:rPr>
              <w:t>6.6.3.3.5</w:t>
            </w:r>
          </w:p>
        </w:tc>
        <w:tc>
          <w:tcPr>
            <w:tcW w:w="1645" w:type="dxa"/>
            <w:vAlign w:val="center"/>
          </w:tcPr>
          <w:p w:rsidR="00D25093" w:rsidRPr="00570FF5" w:rsidRDefault="00D25093" w:rsidP="007B576B">
            <w:pPr>
              <w:pStyle w:val="TAC"/>
              <w:rPr>
                <w:rFonts w:cs="Arial"/>
              </w:rPr>
            </w:pPr>
            <w:r w:rsidRPr="00570FF5">
              <w:rPr>
                <w:rFonts w:cs="Arial"/>
              </w:rPr>
              <w:t>26</w:t>
            </w:r>
          </w:p>
        </w:tc>
        <w:tc>
          <w:tcPr>
            <w:tcW w:w="2729" w:type="dxa"/>
            <w:gridSpan w:val="4"/>
            <w:vAlign w:val="center"/>
          </w:tcPr>
          <w:p w:rsidR="00D25093" w:rsidRPr="00570FF5" w:rsidRDefault="00D25093" w:rsidP="007B576B">
            <w:pPr>
              <w:pStyle w:val="TAC"/>
              <w:rPr>
                <w:rFonts w:cs="Arial"/>
              </w:rPr>
            </w:pPr>
            <w:r w:rsidRPr="00570FF5">
              <w:rPr>
                <w:rFonts w:cs="Arial"/>
              </w:rPr>
              <w:t>[TBD]</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NS_13</w:t>
            </w:r>
          </w:p>
        </w:tc>
        <w:tc>
          <w:tcPr>
            <w:tcW w:w="1510" w:type="dxa"/>
            <w:vAlign w:val="center"/>
          </w:tcPr>
          <w:p w:rsidR="00D25093" w:rsidRPr="00570FF5" w:rsidRDefault="00D25093" w:rsidP="007B576B">
            <w:pPr>
              <w:pStyle w:val="TAC"/>
              <w:rPr>
                <w:rFonts w:cs="Arial"/>
              </w:rPr>
            </w:pPr>
            <w:r w:rsidRPr="00570FF5">
              <w:rPr>
                <w:rFonts w:cs="Arial"/>
              </w:rPr>
              <w:t>6.6.3.3.6</w:t>
            </w:r>
          </w:p>
        </w:tc>
        <w:tc>
          <w:tcPr>
            <w:tcW w:w="1645" w:type="dxa"/>
            <w:vAlign w:val="center"/>
          </w:tcPr>
          <w:p w:rsidR="00D25093" w:rsidRPr="00570FF5" w:rsidRDefault="00D25093" w:rsidP="007B576B">
            <w:pPr>
              <w:pStyle w:val="TAC"/>
              <w:rPr>
                <w:rFonts w:cs="Arial"/>
              </w:rPr>
            </w:pPr>
            <w:r w:rsidRPr="00570FF5">
              <w:rPr>
                <w:rFonts w:cs="Arial"/>
              </w:rPr>
              <w:t>26</w:t>
            </w:r>
          </w:p>
        </w:tc>
        <w:tc>
          <w:tcPr>
            <w:tcW w:w="1364" w:type="dxa"/>
            <w:gridSpan w:val="3"/>
            <w:vAlign w:val="center"/>
          </w:tcPr>
          <w:p w:rsidR="00D25093" w:rsidRPr="00570FF5" w:rsidRDefault="00D25093" w:rsidP="007B576B">
            <w:pPr>
              <w:pStyle w:val="TAC"/>
              <w:rPr>
                <w:rFonts w:cs="Arial"/>
              </w:rPr>
            </w:pPr>
            <w:r w:rsidRPr="00570FF5">
              <w:rPr>
                <w:rFonts w:cs="Arial"/>
              </w:rPr>
              <w:t>Table 5.6-1</w:t>
            </w:r>
          </w:p>
        </w:tc>
        <w:tc>
          <w:tcPr>
            <w:tcW w:w="1365" w:type="dxa"/>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NS_14</w:t>
            </w:r>
          </w:p>
        </w:tc>
        <w:tc>
          <w:tcPr>
            <w:tcW w:w="1510" w:type="dxa"/>
            <w:vAlign w:val="center"/>
          </w:tcPr>
          <w:p w:rsidR="00D25093" w:rsidRPr="00570FF5" w:rsidRDefault="00D25093" w:rsidP="007B576B">
            <w:pPr>
              <w:pStyle w:val="TAC"/>
              <w:rPr>
                <w:rFonts w:cs="Arial"/>
              </w:rPr>
            </w:pPr>
            <w:r w:rsidRPr="00570FF5">
              <w:rPr>
                <w:rFonts w:cs="Arial"/>
              </w:rPr>
              <w:t>6.6.3.3.7</w:t>
            </w:r>
          </w:p>
        </w:tc>
        <w:tc>
          <w:tcPr>
            <w:tcW w:w="1645" w:type="dxa"/>
            <w:vAlign w:val="center"/>
          </w:tcPr>
          <w:p w:rsidR="00D25093" w:rsidRPr="00570FF5" w:rsidRDefault="00D25093" w:rsidP="007B576B">
            <w:pPr>
              <w:pStyle w:val="TAC"/>
              <w:rPr>
                <w:rFonts w:cs="Arial"/>
              </w:rPr>
            </w:pPr>
            <w:r w:rsidRPr="00570FF5">
              <w:rPr>
                <w:rFonts w:cs="Arial"/>
              </w:rPr>
              <w:t>26</w:t>
            </w:r>
          </w:p>
        </w:tc>
        <w:tc>
          <w:tcPr>
            <w:tcW w:w="1364" w:type="dxa"/>
            <w:gridSpan w:val="3"/>
            <w:vAlign w:val="center"/>
          </w:tcPr>
          <w:p w:rsidR="00D25093" w:rsidRPr="00570FF5" w:rsidRDefault="00D25093" w:rsidP="007B576B">
            <w:pPr>
              <w:pStyle w:val="TAC"/>
              <w:rPr>
                <w:rFonts w:cs="Arial"/>
              </w:rPr>
            </w:pPr>
            <w:r w:rsidRPr="00570FF5">
              <w:rPr>
                <w:rFonts w:cs="Arial"/>
              </w:rPr>
              <w:t>Table 5.6-1</w:t>
            </w:r>
          </w:p>
        </w:tc>
        <w:tc>
          <w:tcPr>
            <w:tcW w:w="1365" w:type="dxa"/>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NS_15</w:t>
            </w:r>
          </w:p>
        </w:tc>
        <w:tc>
          <w:tcPr>
            <w:tcW w:w="1510" w:type="dxa"/>
            <w:vAlign w:val="center"/>
          </w:tcPr>
          <w:p w:rsidR="00D25093" w:rsidRPr="00570FF5" w:rsidRDefault="00D25093" w:rsidP="007B576B">
            <w:pPr>
              <w:pStyle w:val="TAC"/>
              <w:rPr>
                <w:rFonts w:cs="Arial"/>
              </w:rPr>
            </w:pPr>
            <w:r w:rsidRPr="00570FF5">
              <w:rPr>
                <w:rFonts w:cs="Arial"/>
              </w:rPr>
              <w:t>6.6.3.3.8</w:t>
            </w:r>
          </w:p>
        </w:tc>
        <w:tc>
          <w:tcPr>
            <w:tcW w:w="1645" w:type="dxa"/>
            <w:vAlign w:val="center"/>
          </w:tcPr>
          <w:p w:rsidR="00D25093" w:rsidRPr="00570FF5" w:rsidRDefault="00D25093" w:rsidP="007B576B">
            <w:pPr>
              <w:pStyle w:val="TAC"/>
              <w:rPr>
                <w:rFonts w:cs="Arial"/>
              </w:rPr>
            </w:pPr>
            <w:r w:rsidRPr="00570FF5">
              <w:rPr>
                <w:rFonts w:cs="Arial"/>
              </w:rPr>
              <w:t>26</w:t>
            </w:r>
          </w:p>
        </w:tc>
        <w:tc>
          <w:tcPr>
            <w:tcW w:w="2729" w:type="dxa"/>
            <w:gridSpan w:val="4"/>
            <w:vAlign w:val="center"/>
          </w:tcPr>
          <w:p w:rsidR="00D25093" w:rsidRPr="00570FF5" w:rsidRDefault="00D25093" w:rsidP="007B576B">
            <w:pPr>
              <w:pStyle w:val="TAC"/>
              <w:rPr>
                <w:rFonts w:cs="Arial"/>
              </w:rPr>
            </w:pPr>
            <w:r w:rsidRPr="00570FF5">
              <w:rPr>
                <w:rFonts w:cs="Arial"/>
              </w:rPr>
              <w:t>Table 6.2.4-9</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NS_16</w:t>
            </w:r>
          </w:p>
        </w:tc>
        <w:tc>
          <w:tcPr>
            <w:tcW w:w="1510" w:type="dxa"/>
            <w:vAlign w:val="center"/>
          </w:tcPr>
          <w:p w:rsidR="00D25093" w:rsidRPr="00570FF5" w:rsidRDefault="00D25093" w:rsidP="007B576B">
            <w:pPr>
              <w:pStyle w:val="TAC"/>
              <w:rPr>
                <w:rFonts w:cs="Arial"/>
              </w:rPr>
            </w:pPr>
            <w:r w:rsidRPr="00570FF5">
              <w:rPr>
                <w:rFonts w:cs="Arial"/>
              </w:rPr>
              <w:t>6.6.3.3.9</w:t>
            </w:r>
          </w:p>
        </w:tc>
        <w:tc>
          <w:tcPr>
            <w:tcW w:w="1645" w:type="dxa"/>
            <w:vAlign w:val="center"/>
          </w:tcPr>
          <w:p w:rsidR="00D25093" w:rsidRPr="00570FF5" w:rsidRDefault="00D25093" w:rsidP="007B576B">
            <w:pPr>
              <w:pStyle w:val="TAC"/>
              <w:rPr>
                <w:rFonts w:cs="Arial"/>
              </w:rPr>
            </w:pPr>
            <w:r w:rsidRPr="00570FF5">
              <w:rPr>
                <w:rFonts w:cs="Arial"/>
              </w:rPr>
              <w:t>27</w:t>
            </w:r>
          </w:p>
        </w:tc>
        <w:tc>
          <w:tcPr>
            <w:tcW w:w="1364" w:type="dxa"/>
            <w:gridSpan w:val="3"/>
            <w:vAlign w:val="center"/>
          </w:tcPr>
          <w:p w:rsidR="00D25093" w:rsidRPr="00570FF5" w:rsidRDefault="00D25093" w:rsidP="007B576B">
            <w:pPr>
              <w:pStyle w:val="TAC"/>
              <w:rPr>
                <w:rFonts w:cs="Arial"/>
              </w:rPr>
            </w:pPr>
            <w:r w:rsidRPr="00570FF5">
              <w:rPr>
                <w:rFonts w:cs="Arial"/>
              </w:rPr>
              <w:t>Table 5.6-1</w:t>
            </w:r>
          </w:p>
        </w:tc>
        <w:tc>
          <w:tcPr>
            <w:tcW w:w="1365" w:type="dxa"/>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hint="eastAsia"/>
              </w:rPr>
              <w:t>NS_</w:t>
            </w:r>
            <w:r w:rsidRPr="00570FF5">
              <w:rPr>
                <w:rFonts w:cs="Arial"/>
              </w:rPr>
              <w:t>17</w:t>
            </w:r>
          </w:p>
        </w:tc>
        <w:tc>
          <w:tcPr>
            <w:tcW w:w="1510" w:type="dxa"/>
            <w:vAlign w:val="center"/>
          </w:tcPr>
          <w:p w:rsidR="00D25093" w:rsidRPr="00570FF5" w:rsidRDefault="00D25093" w:rsidP="007B576B">
            <w:pPr>
              <w:pStyle w:val="TAC"/>
              <w:rPr>
                <w:rFonts w:cs="Arial"/>
              </w:rPr>
            </w:pPr>
            <w:r w:rsidRPr="00570FF5">
              <w:rPr>
                <w:rFonts w:cs="Arial"/>
              </w:rPr>
              <w:t>6.6.3.3.10</w:t>
            </w:r>
          </w:p>
        </w:tc>
        <w:tc>
          <w:tcPr>
            <w:tcW w:w="1645" w:type="dxa"/>
            <w:vAlign w:val="center"/>
          </w:tcPr>
          <w:p w:rsidR="00D25093" w:rsidRPr="00570FF5" w:rsidRDefault="00D25093" w:rsidP="007B576B">
            <w:pPr>
              <w:pStyle w:val="TAC"/>
              <w:rPr>
                <w:rFonts w:cs="Arial"/>
              </w:rPr>
            </w:pPr>
            <w:r w:rsidRPr="00570FF5">
              <w:rPr>
                <w:rFonts w:cs="Arial" w:hint="eastAsia"/>
              </w:rPr>
              <w:t>28</w:t>
            </w:r>
          </w:p>
        </w:tc>
        <w:tc>
          <w:tcPr>
            <w:tcW w:w="1312" w:type="dxa"/>
            <w:gridSpan w:val="2"/>
            <w:vAlign w:val="center"/>
          </w:tcPr>
          <w:p w:rsidR="00D25093" w:rsidRPr="00570FF5" w:rsidRDefault="00D25093" w:rsidP="007B576B">
            <w:pPr>
              <w:pStyle w:val="TAC"/>
              <w:rPr>
                <w:rFonts w:cs="Arial"/>
              </w:rPr>
            </w:pPr>
            <w:r w:rsidRPr="00570FF5">
              <w:rPr>
                <w:rFonts w:cs="Arial"/>
              </w:rPr>
              <w:t>Table 5.6-1</w:t>
            </w:r>
          </w:p>
        </w:tc>
        <w:tc>
          <w:tcPr>
            <w:tcW w:w="1417" w:type="dxa"/>
            <w:gridSpan w:val="2"/>
            <w:vAlign w:val="center"/>
          </w:tcPr>
          <w:p w:rsidR="00D25093" w:rsidRPr="00570FF5" w:rsidRDefault="00D25093" w:rsidP="007B576B">
            <w:pPr>
              <w:pStyle w:val="TAC"/>
              <w:rPr>
                <w:rFonts w:cs="Arial"/>
              </w:rPr>
            </w:pPr>
            <w:r w:rsidRPr="00570FF5">
              <w:rPr>
                <w:rFonts w:cs="Arial"/>
              </w:rPr>
              <w:t>N/A</w:t>
            </w:r>
          </w:p>
        </w:tc>
      </w:tr>
      <w:tr w:rsidR="00D25093" w:rsidRPr="00570FF5" w:rsidTr="007B576B">
        <w:trPr>
          <w:trHeight w:val="104"/>
        </w:trPr>
        <w:tc>
          <w:tcPr>
            <w:tcW w:w="1100" w:type="dxa"/>
            <w:vAlign w:val="center"/>
          </w:tcPr>
          <w:p w:rsidR="00D25093" w:rsidRPr="00570FF5" w:rsidRDefault="00D25093" w:rsidP="007B576B">
            <w:pPr>
              <w:pStyle w:val="TAC"/>
              <w:rPr>
                <w:rFonts w:cs="Arial"/>
              </w:rPr>
            </w:pPr>
            <w:r w:rsidRPr="00570FF5">
              <w:rPr>
                <w:rFonts w:cs="Arial" w:hint="eastAsia"/>
              </w:rPr>
              <w:t>NS_</w:t>
            </w:r>
            <w:r w:rsidRPr="00570FF5">
              <w:rPr>
                <w:rFonts w:cs="Arial"/>
              </w:rPr>
              <w:t>18</w:t>
            </w:r>
          </w:p>
        </w:tc>
        <w:tc>
          <w:tcPr>
            <w:tcW w:w="1510" w:type="dxa"/>
            <w:vAlign w:val="center"/>
          </w:tcPr>
          <w:p w:rsidR="00D25093" w:rsidRPr="00570FF5" w:rsidRDefault="00D25093" w:rsidP="007B576B">
            <w:pPr>
              <w:pStyle w:val="TAC"/>
              <w:rPr>
                <w:rFonts w:cs="Arial"/>
              </w:rPr>
            </w:pPr>
            <w:r w:rsidRPr="00570FF5">
              <w:rPr>
                <w:rFonts w:cs="Arial" w:hint="eastAsia"/>
              </w:rPr>
              <w:t>6.6.3.3.</w:t>
            </w:r>
            <w:r w:rsidRPr="00570FF5">
              <w:rPr>
                <w:rFonts w:cs="Arial"/>
              </w:rPr>
              <w:t>11</w:t>
            </w:r>
          </w:p>
        </w:tc>
        <w:tc>
          <w:tcPr>
            <w:tcW w:w="1645" w:type="dxa"/>
            <w:vAlign w:val="center"/>
          </w:tcPr>
          <w:p w:rsidR="00D25093" w:rsidRPr="00570FF5" w:rsidRDefault="00D25093" w:rsidP="007B576B">
            <w:pPr>
              <w:pStyle w:val="TAC"/>
              <w:rPr>
                <w:rFonts w:cs="Arial"/>
              </w:rPr>
            </w:pPr>
            <w:r w:rsidRPr="00570FF5">
              <w:rPr>
                <w:rFonts w:cs="Arial" w:hint="eastAsia"/>
              </w:rPr>
              <w:t>28</w:t>
            </w:r>
          </w:p>
        </w:tc>
        <w:tc>
          <w:tcPr>
            <w:tcW w:w="1312" w:type="dxa"/>
            <w:gridSpan w:val="2"/>
          </w:tcPr>
          <w:p w:rsidR="00D25093" w:rsidRPr="00570FF5" w:rsidRDefault="00D25093" w:rsidP="007B576B">
            <w:pPr>
              <w:pStyle w:val="TAC"/>
              <w:rPr>
                <w:rFonts w:cs="Arial"/>
              </w:rPr>
            </w:pPr>
            <w:r w:rsidRPr="00570FF5">
              <w:rPr>
                <w:rFonts w:cs="Arial"/>
              </w:rPr>
              <w:t>Table 5.6-1</w:t>
            </w:r>
          </w:p>
        </w:tc>
        <w:tc>
          <w:tcPr>
            <w:tcW w:w="1417" w:type="dxa"/>
            <w:gridSpan w:val="2"/>
            <w:shd w:val="clear" w:color="auto" w:fill="auto"/>
            <w:vAlign w:val="center"/>
          </w:tcPr>
          <w:p w:rsidR="00D25093" w:rsidRPr="00570FF5" w:rsidRDefault="00D25093" w:rsidP="007B576B">
            <w:pPr>
              <w:pStyle w:val="TAC"/>
              <w:rPr>
                <w:rFonts w:cs="Arial"/>
              </w:rPr>
            </w:pPr>
            <w:r w:rsidRPr="00570FF5">
              <w:rPr>
                <w:rFonts w:cs="Arial"/>
              </w:rPr>
              <w:t>N/A</w:t>
            </w:r>
          </w:p>
        </w:tc>
      </w:tr>
      <w:tr w:rsidR="00D25093" w:rsidRPr="00570FF5" w:rsidTr="007B576B">
        <w:tc>
          <w:tcPr>
            <w:tcW w:w="1100" w:type="dxa"/>
            <w:vAlign w:val="center"/>
          </w:tcPr>
          <w:p w:rsidR="00D25093" w:rsidRPr="00570FF5" w:rsidRDefault="00D25093" w:rsidP="007B576B">
            <w:pPr>
              <w:pStyle w:val="TAC"/>
              <w:rPr>
                <w:rFonts w:cs="Arial"/>
              </w:rPr>
            </w:pPr>
            <w:r w:rsidRPr="00570FF5">
              <w:rPr>
                <w:rFonts w:cs="Arial"/>
              </w:rPr>
              <w:t>NS_32</w:t>
            </w:r>
          </w:p>
        </w:tc>
        <w:tc>
          <w:tcPr>
            <w:tcW w:w="1510" w:type="dxa"/>
            <w:vAlign w:val="center"/>
          </w:tcPr>
          <w:p w:rsidR="00D25093" w:rsidRPr="00570FF5" w:rsidRDefault="00D25093" w:rsidP="007B576B">
            <w:pPr>
              <w:pStyle w:val="TAC"/>
              <w:rPr>
                <w:rFonts w:cs="Arial"/>
              </w:rPr>
            </w:pPr>
            <w:r w:rsidRPr="00570FF5">
              <w:rPr>
                <w:rFonts w:cs="Arial"/>
              </w:rPr>
              <w:t>-</w:t>
            </w:r>
          </w:p>
        </w:tc>
        <w:tc>
          <w:tcPr>
            <w:tcW w:w="1645" w:type="dxa"/>
            <w:vAlign w:val="center"/>
          </w:tcPr>
          <w:p w:rsidR="00D25093" w:rsidRPr="00570FF5" w:rsidRDefault="00D25093" w:rsidP="007B576B">
            <w:pPr>
              <w:pStyle w:val="TAC"/>
              <w:rPr>
                <w:rFonts w:cs="Arial"/>
              </w:rPr>
            </w:pPr>
            <w:r w:rsidRPr="00570FF5">
              <w:rPr>
                <w:rFonts w:cs="Arial"/>
              </w:rPr>
              <w:t>-</w:t>
            </w:r>
          </w:p>
        </w:tc>
        <w:tc>
          <w:tcPr>
            <w:tcW w:w="1312" w:type="dxa"/>
            <w:gridSpan w:val="2"/>
            <w:vAlign w:val="center"/>
          </w:tcPr>
          <w:p w:rsidR="00D25093" w:rsidRPr="00570FF5" w:rsidRDefault="00D25093" w:rsidP="007B576B">
            <w:pPr>
              <w:pStyle w:val="TAC"/>
              <w:rPr>
                <w:rFonts w:cs="Arial"/>
              </w:rPr>
            </w:pPr>
            <w:r w:rsidRPr="00570FF5">
              <w:rPr>
                <w:rFonts w:cs="Arial"/>
              </w:rPr>
              <w:t>-</w:t>
            </w:r>
          </w:p>
        </w:tc>
        <w:tc>
          <w:tcPr>
            <w:tcW w:w="1417" w:type="dxa"/>
            <w:gridSpan w:val="2"/>
            <w:vAlign w:val="center"/>
          </w:tcPr>
          <w:p w:rsidR="00D25093" w:rsidRPr="00570FF5" w:rsidRDefault="00D25093" w:rsidP="007B576B">
            <w:pPr>
              <w:pStyle w:val="TAC"/>
              <w:rPr>
                <w:rFonts w:cs="Arial"/>
              </w:rPr>
            </w:pPr>
            <w:r w:rsidRPr="00570FF5">
              <w:rPr>
                <w:rFonts w:cs="Arial"/>
              </w:rPr>
              <w:t>-</w:t>
            </w:r>
          </w:p>
        </w:tc>
      </w:tr>
      <w:tr w:rsidR="0025429F" w:rsidRPr="00570FF5" w:rsidTr="0025429F">
        <w:trPr>
          <w:ins w:id="855" w:author="DCM2" w:date="2017-04-26T14:36:00Z"/>
        </w:trPr>
        <w:tc>
          <w:tcPr>
            <w:tcW w:w="1100" w:type="dxa"/>
            <w:vAlign w:val="center"/>
          </w:tcPr>
          <w:p w:rsidR="0025429F" w:rsidRPr="00570FF5" w:rsidRDefault="0025429F" w:rsidP="00AF6CFB">
            <w:pPr>
              <w:pStyle w:val="TAC"/>
              <w:rPr>
                <w:ins w:id="856" w:author="DCM2" w:date="2017-04-26T14:36:00Z"/>
                <w:rFonts w:cs="Arial"/>
                <w:lang w:eastAsia="ja-JP"/>
              </w:rPr>
            </w:pPr>
            <w:ins w:id="857" w:author="DCM2" w:date="2017-04-26T14:36:00Z">
              <w:r w:rsidRPr="00570FF5">
                <w:rPr>
                  <w:rFonts w:cs="Arial" w:hint="eastAsia"/>
                </w:rPr>
                <w:t>NS_</w:t>
              </w:r>
            </w:ins>
            <w:ins w:id="858" w:author="DCM2" w:date="2017-05-05T11:05:00Z">
              <w:del w:id="859" w:author="DCM3" w:date="2017-05-18T20:49:00Z">
                <w:r w:rsidR="00717624" w:rsidDel="00AF6CFB">
                  <w:rPr>
                    <w:rFonts w:cs="Arial" w:hint="eastAsia"/>
                    <w:lang w:eastAsia="ja-JP"/>
                  </w:rPr>
                  <w:delText>36</w:delText>
                </w:r>
              </w:del>
            </w:ins>
            <w:ins w:id="860" w:author="DCM3" w:date="2017-05-18T20:49:00Z">
              <w:r w:rsidR="00AF6CFB">
                <w:rPr>
                  <w:rFonts w:cs="Arial" w:hint="eastAsia"/>
                  <w:lang w:eastAsia="ja-JP"/>
                </w:rPr>
                <w:t>38</w:t>
              </w:r>
            </w:ins>
          </w:p>
        </w:tc>
        <w:tc>
          <w:tcPr>
            <w:tcW w:w="1510" w:type="dxa"/>
            <w:vAlign w:val="center"/>
          </w:tcPr>
          <w:p w:rsidR="0025429F" w:rsidRPr="0077413B" w:rsidRDefault="0025429F" w:rsidP="007B576B">
            <w:pPr>
              <w:pStyle w:val="TAC"/>
              <w:rPr>
                <w:ins w:id="861" w:author="DCM2" w:date="2017-04-26T14:36:00Z"/>
                <w:rFonts w:cs="Arial"/>
                <w:lang w:eastAsia="ja-JP"/>
              </w:rPr>
            </w:pPr>
            <w:ins w:id="862" w:author="DCM2" w:date="2017-04-26T14:36:00Z">
              <w:r w:rsidRPr="0077413B">
                <w:rPr>
                  <w:rFonts w:cs="Arial" w:hint="eastAsia"/>
                </w:rPr>
                <w:t>6.6.3.3.</w:t>
              </w:r>
            </w:ins>
            <w:ins w:id="863" w:author="DCM2" w:date="2017-04-26T14:39:00Z">
              <w:del w:id="864" w:author="DCM3" w:date="2017-05-19T07:57:00Z">
                <w:r w:rsidRPr="0077413B" w:rsidDel="002441FC">
                  <w:rPr>
                    <w:rFonts w:cs="Arial" w:hint="eastAsia"/>
                    <w:lang w:eastAsia="ja-JP"/>
                  </w:rPr>
                  <w:delText>28</w:delText>
                </w:r>
              </w:del>
            </w:ins>
            <w:ins w:id="865" w:author="DCM3" w:date="2017-05-19T07:57:00Z">
              <w:r w:rsidR="002441FC">
                <w:rPr>
                  <w:rFonts w:cs="Arial" w:hint="eastAsia"/>
                  <w:lang w:eastAsia="ja-JP"/>
                </w:rPr>
                <w:t>29</w:t>
              </w:r>
            </w:ins>
          </w:p>
        </w:tc>
        <w:tc>
          <w:tcPr>
            <w:tcW w:w="1645" w:type="dxa"/>
            <w:vAlign w:val="center"/>
          </w:tcPr>
          <w:p w:rsidR="0025429F" w:rsidRPr="00570FF5" w:rsidRDefault="0025429F" w:rsidP="007B576B">
            <w:pPr>
              <w:pStyle w:val="TAC"/>
              <w:rPr>
                <w:ins w:id="866" w:author="DCM2" w:date="2017-04-26T14:36:00Z"/>
                <w:rFonts w:cs="Arial"/>
                <w:lang w:eastAsia="ja-JP"/>
              </w:rPr>
            </w:pPr>
            <w:ins w:id="867" w:author="DCM2" w:date="2017-04-26T14:38:00Z">
              <w:r>
                <w:rPr>
                  <w:rFonts w:cs="Arial" w:hint="eastAsia"/>
                  <w:lang w:eastAsia="ja-JP"/>
                </w:rPr>
                <w:t>74</w:t>
              </w:r>
            </w:ins>
          </w:p>
        </w:tc>
        <w:tc>
          <w:tcPr>
            <w:tcW w:w="1312" w:type="dxa"/>
            <w:gridSpan w:val="2"/>
          </w:tcPr>
          <w:p w:rsidR="0025429F" w:rsidRPr="00570FF5" w:rsidRDefault="0025429F" w:rsidP="007B576B">
            <w:pPr>
              <w:pStyle w:val="TAC"/>
              <w:rPr>
                <w:ins w:id="868" w:author="DCM2" w:date="2017-04-26T14:36:00Z"/>
                <w:rFonts w:cs="Arial"/>
              </w:rPr>
            </w:pPr>
            <w:ins w:id="869" w:author="DCM2" w:date="2017-04-26T14:36:00Z">
              <w:r w:rsidRPr="00570FF5">
                <w:rPr>
                  <w:rFonts w:cs="Arial"/>
                </w:rPr>
                <w:t>Table 5.6-1</w:t>
              </w:r>
            </w:ins>
          </w:p>
        </w:tc>
        <w:tc>
          <w:tcPr>
            <w:tcW w:w="1417" w:type="dxa"/>
            <w:gridSpan w:val="2"/>
            <w:vAlign w:val="center"/>
          </w:tcPr>
          <w:p w:rsidR="0025429F" w:rsidRPr="00570FF5" w:rsidRDefault="0025429F" w:rsidP="007B576B">
            <w:pPr>
              <w:pStyle w:val="TAC"/>
              <w:rPr>
                <w:ins w:id="870" w:author="DCM2" w:date="2017-04-26T14:36:00Z"/>
                <w:rFonts w:cs="Arial"/>
              </w:rPr>
            </w:pPr>
            <w:ins w:id="871" w:author="DCM2" w:date="2017-04-26T14:36:00Z">
              <w:r w:rsidRPr="00570FF5">
                <w:rPr>
                  <w:rFonts w:cs="Arial"/>
                </w:rPr>
                <w:t>N/A</w:t>
              </w:r>
            </w:ins>
          </w:p>
        </w:tc>
      </w:tr>
      <w:tr w:rsidR="0025429F" w:rsidRPr="00570FF5" w:rsidTr="0025429F">
        <w:trPr>
          <w:ins w:id="872" w:author="DCM2" w:date="2017-04-26T14:38:00Z"/>
        </w:trPr>
        <w:tc>
          <w:tcPr>
            <w:tcW w:w="1100" w:type="dxa"/>
            <w:vAlign w:val="center"/>
          </w:tcPr>
          <w:p w:rsidR="0025429F" w:rsidRPr="00570FF5" w:rsidRDefault="0025429F" w:rsidP="00AF6CFB">
            <w:pPr>
              <w:pStyle w:val="TAC"/>
              <w:rPr>
                <w:ins w:id="873" w:author="DCM2" w:date="2017-04-26T14:38:00Z"/>
                <w:rFonts w:cs="Arial"/>
              </w:rPr>
            </w:pPr>
            <w:ins w:id="874" w:author="DCM2" w:date="2017-04-26T14:38:00Z">
              <w:r w:rsidRPr="00570FF5">
                <w:rPr>
                  <w:rFonts w:cs="Arial" w:hint="eastAsia"/>
                </w:rPr>
                <w:t>NS_</w:t>
              </w:r>
            </w:ins>
            <w:ins w:id="875" w:author="DCM2" w:date="2017-05-05T11:05:00Z">
              <w:del w:id="876" w:author="DCM3" w:date="2017-05-18T20:49:00Z">
                <w:r w:rsidR="00717624" w:rsidDel="00AF6CFB">
                  <w:rPr>
                    <w:rFonts w:cs="Arial" w:hint="eastAsia"/>
                    <w:lang w:eastAsia="ja-JP"/>
                  </w:rPr>
                  <w:delText>37</w:delText>
                </w:r>
              </w:del>
            </w:ins>
            <w:ins w:id="877" w:author="DCM3" w:date="2017-05-18T20:49:00Z">
              <w:r w:rsidR="00AF6CFB">
                <w:rPr>
                  <w:rFonts w:cs="Arial" w:hint="eastAsia"/>
                  <w:lang w:eastAsia="ja-JP"/>
                </w:rPr>
                <w:t>39</w:t>
              </w:r>
            </w:ins>
          </w:p>
        </w:tc>
        <w:tc>
          <w:tcPr>
            <w:tcW w:w="1510" w:type="dxa"/>
            <w:vAlign w:val="center"/>
          </w:tcPr>
          <w:p w:rsidR="0025429F" w:rsidRPr="0077413B" w:rsidRDefault="0025429F" w:rsidP="002441FC">
            <w:pPr>
              <w:pStyle w:val="TAC"/>
              <w:rPr>
                <w:ins w:id="878" w:author="DCM2" w:date="2017-04-26T14:38:00Z"/>
                <w:rFonts w:cs="Arial"/>
                <w:lang w:eastAsia="ja-JP"/>
              </w:rPr>
            </w:pPr>
            <w:ins w:id="879" w:author="DCM2" w:date="2017-04-26T14:38:00Z">
              <w:r w:rsidRPr="0077413B">
                <w:rPr>
                  <w:rFonts w:cs="Arial" w:hint="eastAsia"/>
                </w:rPr>
                <w:t>6.6.3.3.</w:t>
              </w:r>
            </w:ins>
            <w:ins w:id="880" w:author="DCM2" w:date="2017-04-26T14:39:00Z">
              <w:del w:id="881" w:author="DCM3" w:date="2017-05-19T07:57:00Z">
                <w:r w:rsidRPr="0077413B" w:rsidDel="002441FC">
                  <w:rPr>
                    <w:rFonts w:cs="Arial" w:hint="eastAsia"/>
                    <w:lang w:eastAsia="ja-JP"/>
                  </w:rPr>
                  <w:delText>29</w:delText>
                </w:r>
              </w:del>
            </w:ins>
            <w:ins w:id="882" w:author="DCM3" w:date="2017-05-19T07:57:00Z">
              <w:r w:rsidR="002441FC">
                <w:rPr>
                  <w:rFonts w:cs="Arial" w:hint="eastAsia"/>
                  <w:lang w:eastAsia="ja-JP"/>
                </w:rPr>
                <w:t>30</w:t>
              </w:r>
            </w:ins>
          </w:p>
        </w:tc>
        <w:tc>
          <w:tcPr>
            <w:tcW w:w="1645" w:type="dxa"/>
            <w:vAlign w:val="center"/>
          </w:tcPr>
          <w:p w:rsidR="0025429F" w:rsidRDefault="0025429F" w:rsidP="007B576B">
            <w:pPr>
              <w:pStyle w:val="TAC"/>
              <w:rPr>
                <w:ins w:id="883" w:author="DCM2" w:date="2017-04-26T14:38:00Z"/>
                <w:rFonts w:cs="Arial"/>
                <w:lang w:eastAsia="ja-JP"/>
              </w:rPr>
            </w:pPr>
            <w:ins w:id="884" w:author="DCM2" w:date="2017-04-26T14:38:00Z">
              <w:r>
                <w:rPr>
                  <w:rFonts w:cs="Arial" w:hint="eastAsia"/>
                  <w:lang w:eastAsia="ja-JP"/>
                </w:rPr>
                <w:t>74</w:t>
              </w:r>
            </w:ins>
          </w:p>
        </w:tc>
        <w:tc>
          <w:tcPr>
            <w:tcW w:w="1312" w:type="dxa"/>
            <w:gridSpan w:val="2"/>
          </w:tcPr>
          <w:p w:rsidR="0025429F" w:rsidRPr="00570FF5" w:rsidRDefault="0025429F" w:rsidP="007B576B">
            <w:pPr>
              <w:pStyle w:val="TAC"/>
              <w:rPr>
                <w:ins w:id="885" w:author="DCM2" w:date="2017-04-26T14:38:00Z"/>
                <w:rFonts w:cs="Arial"/>
              </w:rPr>
            </w:pPr>
            <w:ins w:id="886" w:author="DCM2" w:date="2017-04-26T14:38:00Z">
              <w:r w:rsidRPr="00570FF5">
                <w:rPr>
                  <w:rFonts w:cs="Arial"/>
                </w:rPr>
                <w:t>Table 5.6-1</w:t>
              </w:r>
            </w:ins>
          </w:p>
        </w:tc>
        <w:tc>
          <w:tcPr>
            <w:tcW w:w="1417" w:type="dxa"/>
            <w:gridSpan w:val="2"/>
            <w:vAlign w:val="center"/>
          </w:tcPr>
          <w:p w:rsidR="0025429F" w:rsidRPr="00570FF5" w:rsidRDefault="0025429F" w:rsidP="007B576B">
            <w:pPr>
              <w:pStyle w:val="TAC"/>
              <w:rPr>
                <w:ins w:id="887" w:author="DCM2" w:date="2017-04-26T14:38:00Z"/>
                <w:rFonts w:cs="Arial"/>
              </w:rPr>
            </w:pPr>
            <w:ins w:id="888" w:author="DCM2" w:date="2017-04-26T14:38:00Z">
              <w:r w:rsidRPr="00570FF5">
                <w:rPr>
                  <w:rFonts w:cs="Arial"/>
                </w:rPr>
                <w:t>N/A</w:t>
              </w:r>
            </w:ins>
          </w:p>
        </w:tc>
      </w:tr>
    </w:tbl>
    <w:p w:rsidR="00D25093" w:rsidRPr="00570FF5" w:rsidRDefault="00D25093" w:rsidP="00D25093"/>
    <w:p w:rsidR="00460784" w:rsidRPr="00460784" w:rsidRDefault="00460784" w:rsidP="0046078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60784">
        <w:rPr>
          <w:rFonts w:ascii="Arial" w:eastAsia="Times New Roman" w:hAnsi="Arial"/>
          <w:b/>
          <w:lang w:eastAsia="x-none"/>
        </w:rPr>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284"/>
        <w:gridCol w:w="28"/>
        <w:gridCol w:w="52"/>
        <w:gridCol w:w="1365"/>
      </w:tblGrid>
      <w:tr w:rsidR="00460784" w:rsidRPr="00460784" w:rsidTr="00460784">
        <w:trPr>
          <w:trHeight w:val="248"/>
        </w:trPr>
        <w:tc>
          <w:tcPr>
            <w:tcW w:w="1100"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Network Signalling value</w:t>
            </w:r>
          </w:p>
        </w:tc>
        <w:tc>
          <w:tcPr>
            <w:tcW w:w="1510" w:type="dxa"/>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Requirements (subclause)</w:t>
            </w:r>
          </w:p>
        </w:tc>
        <w:tc>
          <w:tcPr>
            <w:tcW w:w="1645" w:type="dxa"/>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E-UTRA Band</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bCs/>
                <w:sz w:val="18"/>
                <w:szCs w:val="18"/>
                <w:lang w:eastAsia="ko-KR"/>
              </w:rPr>
              <w:t>Narrowband bandwidth</w:t>
            </w:r>
          </w:p>
        </w:tc>
        <w:tc>
          <w:tcPr>
            <w:tcW w:w="1312" w:type="dxa"/>
            <w:gridSpan w:val="2"/>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Resources Blocks</w:t>
            </w:r>
            <w:r w:rsidRPr="00460784">
              <w:rPr>
                <w:rFonts w:ascii="Arial" w:eastAsia="Times New Roman" w:hAnsi="Arial"/>
                <w:b/>
                <w:sz w:val="18"/>
                <w:lang w:eastAsia="zh-CN"/>
              </w:rPr>
              <w:t xml:space="preserve"> </w:t>
            </w:r>
            <w:r w:rsidRPr="00460784">
              <w:rPr>
                <w:rFonts w:ascii="Arial" w:eastAsia="Times New Roman" w:hAnsi="Arial"/>
                <w:b/>
                <w:sz w:val="18"/>
                <w:lang w:eastAsia="ko-KR"/>
              </w:rPr>
              <w:t>(</w:t>
            </w:r>
            <w:r w:rsidRPr="00460784">
              <w:rPr>
                <w:rFonts w:ascii="Arial" w:eastAsia="Times New Roman" w:hAnsi="Arial"/>
                <w:b/>
                <w:i/>
                <w:iCs/>
                <w:sz w:val="18"/>
                <w:lang w:eastAsia="ko-KR"/>
              </w:rPr>
              <w:t>N</w:t>
            </w:r>
            <w:r w:rsidRPr="00460784">
              <w:rPr>
                <w:rFonts w:ascii="Arial" w:eastAsia="Times New Roman" w:hAnsi="Arial"/>
                <w:b/>
                <w:sz w:val="18"/>
                <w:vertAlign w:val="subscript"/>
                <w:lang w:eastAsia="ko-KR"/>
              </w:rPr>
              <w:t>RB</w:t>
            </w:r>
            <w:r w:rsidRPr="00460784">
              <w:rPr>
                <w:rFonts w:ascii="Arial" w:eastAsia="Times New Roman" w:hAnsi="Arial"/>
                <w:b/>
                <w:sz w:val="18"/>
                <w:lang w:eastAsia="ko-KR"/>
              </w:rPr>
              <w:t>)</w:t>
            </w:r>
          </w:p>
        </w:tc>
        <w:tc>
          <w:tcPr>
            <w:tcW w:w="1417"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60784">
              <w:rPr>
                <w:rFonts w:ascii="Arial" w:eastAsia="Times New Roman" w:hAnsi="Arial"/>
                <w:b/>
                <w:sz w:val="18"/>
                <w:lang w:eastAsia="ko-KR"/>
              </w:rPr>
              <w:t>A-MPR (dB)</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NS_01</w:t>
            </w:r>
          </w:p>
        </w:tc>
        <w:tc>
          <w:tcPr>
            <w:tcW w:w="1510" w:type="dxa"/>
            <w:shd w:val="clear" w:color="auto" w:fill="auto"/>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smartTag w:uri="urn:schemas-microsoft-com:office:smarttags" w:element="chsdate">
              <w:smartTagPr>
                <w:attr w:name="IsROCDate" w:val="False"/>
                <w:attr w:name="IsLunarDate" w:val="False"/>
                <w:attr w:name="Day" w:val="30"/>
                <w:attr w:name="Month" w:val="12"/>
                <w:attr w:name="Year" w:val="1899"/>
              </w:smartTagPr>
              <w:r w:rsidRPr="00460784">
                <w:rPr>
                  <w:rFonts w:ascii="Arial" w:eastAsia="Times New Roman" w:hAnsi="Arial"/>
                  <w:sz w:val="18"/>
                  <w:lang w:eastAsia="ko-KR"/>
                </w:rPr>
                <w:t>6.6.2</w:t>
              </w:r>
            </w:smartTag>
            <w:r w:rsidRPr="00460784">
              <w:rPr>
                <w:rFonts w:ascii="Arial" w:eastAsia="Times New Roman" w:hAnsi="Arial"/>
                <w:sz w:val="18"/>
                <w:lang w:eastAsia="ko-KR"/>
              </w:rPr>
              <w:t>.1.1</w:t>
            </w:r>
          </w:p>
        </w:tc>
        <w:tc>
          <w:tcPr>
            <w:tcW w:w="1645" w:type="dxa"/>
            <w:shd w:val="clear" w:color="auto" w:fill="auto"/>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Table 5.5-1</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1.4, 3, 5</w:t>
            </w:r>
          </w:p>
        </w:tc>
        <w:tc>
          <w:tcPr>
            <w:tcW w:w="1312" w:type="dxa"/>
            <w:gridSpan w:val="2"/>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Table 5.6-1</w:t>
            </w:r>
          </w:p>
        </w:tc>
        <w:tc>
          <w:tcPr>
            <w:tcW w:w="1417"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N/A</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NS_03</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6.6.2.2.1</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noProof/>
                <w:sz w:val="18"/>
                <w:lang w:val="en-US" w:eastAsia="ko-KR"/>
              </w:rPr>
            </w:pPr>
            <w:r w:rsidRPr="00460784">
              <w:rPr>
                <w:rFonts w:ascii="Arial" w:eastAsia="Times New Roman" w:hAnsi="Arial"/>
                <w:noProof/>
                <w:sz w:val="18"/>
                <w:lang w:val="en-US" w:eastAsia="ko-KR"/>
              </w:rPr>
              <w:t>2, 4</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312"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417"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rPr>
          <w:trHeight w:val="163"/>
        </w:trPr>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NS_04</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6.6.2.2.2</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41</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284" w:type="dxa"/>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445" w:type="dxa"/>
            <w:gridSpan w:val="3"/>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NS_05</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6.6.3.3.1</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312"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417"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NS_06</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6.6.2.2.3</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12, 13</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1.4, 3, 5</w:t>
            </w:r>
          </w:p>
        </w:tc>
        <w:tc>
          <w:tcPr>
            <w:tcW w:w="1312"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Table 5.6-1</w:t>
            </w:r>
          </w:p>
        </w:tc>
        <w:tc>
          <w:tcPr>
            <w:tcW w:w="1417"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N/A</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NS_07</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6.6.2.2.3</w:t>
            </w:r>
          </w:p>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6.6.3.3.2</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13</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729" w:type="dxa"/>
            <w:gridSpan w:val="4"/>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rPr>
          <w:trHeight w:val="73"/>
        </w:trPr>
        <w:tc>
          <w:tcPr>
            <w:tcW w:w="1100"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NS_08</w:t>
            </w:r>
          </w:p>
        </w:tc>
        <w:tc>
          <w:tcPr>
            <w:tcW w:w="1510"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6.6.3.3.3</w:t>
            </w:r>
          </w:p>
        </w:tc>
        <w:tc>
          <w:tcPr>
            <w:tcW w:w="1645"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19</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1.4, 3, 5</w:t>
            </w:r>
          </w:p>
        </w:tc>
        <w:tc>
          <w:tcPr>
            <w:tcW w:w="1312"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Table 5.6-1</w:t>
            </w:r>
          </w:p>
        </w:tc>
        <w:tc>
          <w:tcPr>
            <w:tcW w:w="1417" w:type="dxa"/>
            <w:gridSpan w:val="2"/>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N/A</w:t>
            </w:r>
          </w:p>
        </w:tc>
      </w:tr>
      <w:tr w:rsidR="00460784" w:rsidRPr="00460784" w:rsidTr="00460784">
        <w:trPr>
          <w:trHeight w:val="102"/>
        </w:trPr>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NS_09</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6.6.3.3.4</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21</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1.4, 3, 5</w:t>
            </w:r>
          </w:p>
        </w:tc>
        <w:tc>
          <w:tcPr>
            <w:tcW w:w="1312" w:type="dxa"/>
            <w:gridSpan w:val="2"/>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Table 5.6-1</w:t>
            </w:r>
          </w:p>
        </w:tc>
        <w:tc>
          <w:tcPr>
            <w:tcW w:w="1417"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N/A</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NS_10</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20</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1.4, 3, 5</w:t>
            </w:r>
          </w:p>
        </w:tc>
        <w:tc>
          <w:tcPr>
            <w:tcW w:w="1312"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Table 5.6-1</w:t>
            </w:r>
          </w:p>
        </w:tc>
        <w:tc>
          <w:tcPr>
            <w:tcW w:w="1417"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N/A</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NS_12</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6.6.3.3.5</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26</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2729" w:type="dxa"/>
            <w:gridSpan w:val="4"/>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NS_13</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6.6.3.3.6</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26</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364" w:type="dxa"/>
            <w:gridSpan w:val="3"/>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365"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NS_14</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6.6.3.3.7</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26</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N/A</w:t>
            </w:r>
          </w:p>
        </w:tc>
        <w:tc>
          <w:tcPr>
            <w:tcW w:w="1364" w:type="dxa"/>
            <w:gridSpan w:val="3"/>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Table 5.6-1</w:t>
            </w:r>
          </w:p>
        </w:tc>
        <w:tc>
          <w:tcPr>
            <w:tcW w:w="1365"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N/A</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NS_15</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6.6.3.3.8</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26</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2729" w:type="dxa"/>
            <w:gridSpan w:val="4"/>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NS_16</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6.6.3.3.9</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27</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364" w:type="dxa"/>
            <w:gridSpan w:val="3"/>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36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hint="eastAsia"/>
                <w:sz w:val="18"/>
                <w:lang w:eastAsia="ko-KR"/>
              </w:rPr>
              <w:t>NS_</w:t>
            </w:r>
            <w:r w:rsidRPr="00460784">
              <w:rPr>
                <w:rFonts w:ascii="Arial" w:eastAsia="Times New Roman" w:hAnsi="Arial"/>
                <w:sz w:val="18"/>
                <w:lang w:eastAsia="ko-KR"/>
              </w:rPr>
              <w:t>17</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6.6.3.3.10</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hint="eastAsia"/>
                <w:sz w:val="18"/>
                <w:lang w:eastAsia="ko-KR"/>
              </w:rPr>
              <w:t>28</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312" w:type="dxa"/>
            <w:gridSpan w:val="2"/>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417" w:type="dxa"/>
            <w:gridSpan w:val="2"/>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rPr>
          <w:trHeight w:val="104"/>
        </w:trPr>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hint="eastAsia"/>
                <w:sz w:val="18"/>
                <w:lang w:eastAsia="ko-KR"/>
              </w:rPr>
              <w:t>NS_</w:t>
            </w:r>
            <w:r w:rsidRPr="00460784">
              <w:rPr>
                <w:rFonts w:ascii="Arial" w:eastAsia="Times New Roman" w:hAnsi="Arial"/>
                <w:sz w:val="18"/>
                <w:lang w:eastAsia="ko-KR"/>
              </w:rPr>
              <w:t>18</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hint="eastAsia"/>
                <w:sz w:val="18"/>
                <w:lang w:eastAsia="ko-KR"/>
              </w:rPr>
              <w:t>6.6.3.3.</w:t>
            </w:r>
            <w:r w:rsidRPr="00460784">
              <w:rPr>
                <w:rFonts w:ascii="Arial" w:eastAsia="Times New Roman" w:hAnsi="Arial"/>
                <w:sz w:val="18"/>
                <w:lang w:eastAsia="ko-KR"/>
              </w:rPr>
              <w:t>11</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hint="eastAsia"/>
                <w:sz w:val="18"/>
                <w:lang w:eastAsia="ko-KR"/>
              </w:rPr>
              <w:t>28</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312" w:type="dxa"/>
            <w:gridSpan w:val="2"/>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c>
          <w:tcPr>
            <w:tcW w:w="1417" w:type="dxa"/>
            <w:gridSpan w:val="2"/>
            <w:shd w:val="clear" w:color="auto" w:fill="auto"/>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[TBD]</w:t>
            </w:r>
          </w:p>
        </w:tc>
      </w:tr>
      <w:tr w:rsidR="00460784" w:rsidRPr="00460784" w:rsidTr="00460784">
        <w:tc>
          <w:tcPr>
            <w:tcW w:w="110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NS_32</w:t>
            </w:r>
          </w:p>
        </w:tc>
        <w:tc>
          <w:tcPr>
            <w:tcW w:w="1510"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w:t>
            </w:r>
          </w:p>
        </w:tc>
        <w:tc>
          <w:tcPr>
            <w:tcW w:w="1645" w:type="dxa"/>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w:t>
            </w:r>
          </w:p>
        </w:tc>
        <w:tc>
          <w:tcPr>
            <w:tcW w:w="1312" w:type="dxa"/>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12" w:type="dxa"/>
            <w:gridSpan w:val="2"/>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w:t>
            </w:r>
          </w:p>
        </w:tc>
        <w:tc>
          <w:tcPr>
            <w:tcW w:w="1417" w:type="dxa"/>
            <w:gridSpan w:val="2"/>
            <w:vAlign w:val="center"/>
          </w:tcPr>
          <w:p w:rsidR="00460784" w:rsidRPr="00460784" w:rsidRDefault="00460784" w:rsidP="0046078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60784">
              <w:rPr>
                <w:rFonts w:ascii="Arial" w:eastAsia="Times New Roman" w:hAnsi="Arial"/>
                <w:sz w:val="18"/>
                <w:lang w:eastAsia="ko-KR"/>
              </w:rPr>
              <w:t>-</w:t>
            </w:r>
          </w:p>
        </w:tc>
      </w:tr>
    </w:tbl>
    <w:p w:rsidR="00460784" w:rsidRPr="00460784" w:rsidRDefault="00460784" w:rsidP="00460784">
      <w:pPr>
        <w:overflowPunct w:val="0"/>
        <w:autoSpaceDE w:val="0"/>
        <w:autoSpaceDN w:val="0"/>
        <w:adjustRightInd w:val="0"/>
        <w:textAlignment w:val="baseline"/>
        <w:rPr>
          <w:rFonts w:eastAsia="Times New Roman"/>
          <w:lang w:eastAsia="ko-KR"/>
        </w:rPr>
      </w:pPr>
    </w:p>
    <w:p w:rsidR="00460784" w:rsidRPr="00460784" w:rsidRDefault="00460784" w:rsidP="00460784">
      <w:pPr>
        <w:overflowPunct w:val="0"/>
        <w:autoSpaceDE w:val="0"/>
        <w:autoSpaceDN w:val="0"/>
        <w:adjustRightInd w:val="0"/>
        <w:textAlignment w:val="baseline"/>
        <w:rPr>
          <w:rFonts w:eastAsia="Times New Roman"/>
          <w:lang w:eastAsia="ko-KR"/>
        </w:rPr>
      </w:pPr>
      <w:r w:rsidRPr="00460784">
        <w:rPr>
          <w:rFonts w:eastAsia="Times New Roman"/>
          <w:lang w:eastAsia="ko-KR"/>
        </w:rPr>
        <w:t xml:space="preserve">No other A-MPR requirement than those specified in </w:t>
      </w:r>
      <w:proofErr w:type="gramStart"/>
      <w:r w:rsidRPr="00460784">
        <w:rPr>
          <w:rFonts w:eastAsia="Times New Roman"/>
          <w:lang w:eastAsia="ko-KR"/>
        </w:rPr>
        <w:t>tables</w:t>
      </w:r>
      <w:proofErr w:type="gramEnd"/>
      <w:r w:rsidRPr="00460784">
        <w:rPr>
          <w:rFonts w:eastAsia="Times New Roman"/>
          <w:lang w:eastAsia="ko-KR"/>
        </w:rPr>
        <w:t xml:space="preserve"> 6.2.4E-1 and tables 6.2.4E-2 applies to category M1 and M2 UE.</w:t>
      </w:r>
    </w:p>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D25093" w:rsidRPr="00570FF5" w:rsidRDefault="00D25093" w:rsidP="00D25093">
      <w:pPr>
        <w:pStyle w:val="40"/>
      </w:pPr>
      <w:bookmarkStart w:id="889" w:name="_Toc368026324"/>
      <w:r w:rsidRPr="00570FF5">
        <w:t>6.6.3.2</w:t>
      </w:r>
      <w:r w:rsidRPr="00570FF5">
        <w:tab/>
        <w:t>Spurious emission band UE co-existence</w:t>
      </w:r>
      <w:bookmarkEnd w:id="889"/>
    </w:p>
    <w:p w:rsidR="00D25093" w:rsidRPr="00570FF5" w:rsidRDefault="00D25093" w:rsidP="00D25093">
      <w:r w:rsidRPr="00570FF5">
        <w:t>This clause specifies the requirements for the specified E-UTRA band, for coexistence with protected bands.</w:t>
      </w:r>
    </w:p>
    <w:p w:rsidR="00D25093" w:rsidRPr="00570FF5" w:rsidRDefault="00D25093" w:rsidP="00D25093">
      <w:pPr>
        <w:pStyle w:val="NO"/>
      </w:pPr>
      <w:r w:rsidRPr="00570FF5">
        <w:t>NOTE:</w:t>
      </w:r>
      <w:r w:rsidRPr="00570FF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25093" w:rsidRPr="00570FF5" w:rsidRDefault="00D25093" w:rsidP="00D25093">
      <w:pPr>
        <w:pStyle w:val="TH"/>
      </w:pPr>
      <w:r w:rsidRPr="00570FF5">
        <w:lastRenderedPageBreak/>
        <w:t>Table 6.6.3.2-1: Requirements</w:t>
      </w:r>
    </w:p>
    <w:tbl>
      <w:tblPr>
        <w:tblW w:w="8966" w:type="dxa"/>
        <w:jc w:val="center"/>
        <w:tblInd w:w="-2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9"/>
        <w:gridCol w:w="3176"/>
        <w:gridCol w:w="760"/>
        <w:gridCol w:w="364"/>
        <w:gridCol w:w="769"/>
        <w:gridCol w:w="1147"/>
        <w:gridCol w:w="830"/>
        <w:gridCol w:w="941"/>
      </w:tblGrid>
      <w:tr w:rsidR="00D25093" w:rsidRPr="00570FF5" w:rsidTr="00200D61">
        <w:trPr>
          <w:trHeight w:val="270"/>
          <w:jc w:val="center"/>
        </w:trPr>
        <w:tc>
          <w:tcPr>
            <w:tcW w:w="979" w:type="dxa"/>
            <w:vMerge w:val="restart"/>
            <w:shd w:val="clear" w:color="auto" w:fill="auto"/>
            <w:vAlign w:val="center"/>
          </w:tcPr>
          <w:p w:rsidR="00D25093" w:rsidRPr="00570FF5" w:rsidRDefault="00D25093" w:rsidP="007B576B">
            <w:pPr>
              <w:pStyle w:val="TAH"/>
              <w:rPr>
                <w:rFonts w:cs="Arial"/>
              </w:rPr>
            </w:pPr>
            <w:r w:rsidRPr="00570FF5">
              <w:rPr>
                <w:rFonts w:cs="Arial"/>
              </w:rPr>
              <w:t>E-UTRA Band</w:t>
            </w:r>
          </w:p>
        </w:tc>
        <w:tc>
          <w:tcPr>
            <w:tcW w:w="7987" w:type="dxa"/>
            <w:gridSpan w:val="7"/>
            <w:shd w:val="clear" w:color="auto" w:fill="auto"/>
          </w:tcPr>
          <w:p w:rsidR="00D25093" w:rsidRPr="00570FF5" w:rsidRDefault="00D25093" w:rsidP="007B576B">
            <w:pPr>
              <w:pStyle w:val="TAH"/>
              <w:rPr>
                <w:rFonts w:cs="Arial"/>
              </w:rPr>
            </w:pPr>
            <w:r w:rsidRPr="00570FF5">
              <w:rPr>
                <w:rFonts w:cs="Arial"/>
              </w:rPr>
              <w:t xml:space="preserve">Spurious emission </w:t>
            </w:r>
          </w:p>
        </w:tc>
      </w:tr>
      <w:tr w:rsidR="00D25093" w:rsidRPr="00570FF5" w:rsidTr="00200D61">
        <w:trPr>
          <w:trHeight w:val="450"/>
          <w:jc w:val="center"/>
        </w:trPr>
        <w:tc>
          <w:tcPr>
            <w:tcW w:w="979" w:type="dxa"/>
            <w:vMerge/>
            <w:vAlign w:val="center"/>
          </w:tcPr>
          <w:p w:rsidR="00D25093" w:rsidRPr="00570FF5" w:rsidRDefault="00D25093" w:rsidP="007B576B">
            <w:pPr>
              <w:pStyle w:val="TAH"/>
              <w:rPr>
                <w:rFonts w:cs="Arial"/>
              </w:rPr>
            </w:pPr>
          </w:p>
        </w:tc>
        <w:tc>
          <w:tcPr>
            <w:tcW w:w="3176" w:type="dxa"/>
            <w:shd w:val="clear" w:color="auto" w:fill="auto"/>
          </w:tcPr>
          <w:p w:rsidR="00D25093" w:rsidRPr="00570FF5" w:rsidRDefault="00D25093" w:rsidP="007B576B">
            <w:pPr>
              <w:pStyle w:val="TAH"/>
              <w:rPr>
                <w:rFonts w:cs="Arial"/>
              </w:rPr>
            </w:pPr>
            <w:r w:rsidRPr="00570FF5">
              <w:rPr>
                <w:rFonts w:cs="Arial"/>
              </w:rPr>
              <w:t>Protected band</w:t>
            </w:r>
          </w:p>
        </w:tc>
        <w:tc>
          <w:tcPr>
            <w:tcW w:w="1893" w:type="dxa"/>
            <w:gridSpan w:val="3"/>
            <w:shd w:val="clear" w:color="auto" w:fill="auto"/>
          </w:tcPr>
          <w:p w:rsidR="00D25093" w:rsidRPr="00570FF5" w:rsidRDefault="00D25093" w:rsidP="007B576B">
            <w:pPr>
              <w:pStyle w:val="TAH"/>
              <w:rPr>
                <w:rFonts w:cs="Arial"/>
              </w:rPr>
            </w:pPr>
            <w:r w:rsidRPr="00570FF5">
              <w:rPr>
                <w:rFonts w:cs="Arial"/>
              </w:rPr>
              <w:t>Frequency range (MHz)</w:t>
            </w:r>
          </w:p>
        </w:tc>
        <w:tc>
          <w:tcPr>
            <w:tcW w:w="1147" w:type="dxa"/>
            <w:shd w:val="clear" w:color="auto" w:fill="auto"/>
          </w:tcPr>
          <w:p w:rsidR="00D25093" w:rsidRPr="00570FF5" w:rsidRDefault="00D25093" w:rsidP="007B576B">
            <w:pPr>
              <w:pStyle w:val="TAH"/>
              <w:rPr>
                <w:rFonts w:cs="Arial"/>
              </w:rPr>
            </w:pPr>
            <w:r w:rsidRPr="00570FF5">
              <w:rPr>
                <w:rFonts w:cs="Arial"/>
              </w:rPr>
              <w:t>Maximum Level (dBm)</w:t>
            </w:r>
          </w:p>
        </w:tc>
        <w:tc>
          <w:tcPr>
            <w:tcW w:w="830" w:type="dxa"/>
            <w:shd w:val="clear" w:color="auto" w:fill="auto"/>
          </w:tcPr>
          <w:p w:rsidR="00D25093" w:rsidRPr="00570FF5" w:rsidRDefault="00D25093" w:rsidP="007B576B">
            <w:pPr>
              <w:pStyle w:val="TAH"/>
              <w:rPr>
                <w:rFonts w:cs="Arial"/>
              </w:rPr>
            </w:pPr>
            <w:r w:rsidRPr="00570FF5">
              <w:rPr>
                <w:rFonts w:cs="Arial"/>
              </w:rPr>
              <w:t>MBW (MHz)</w:t>
            </w:r>
          </w:p>
        </w:tc>
        <w:tc>
          <w:tcPr>
            <w:tcW w:w="941" w:type="dxa"/>
            <w:shd w:val="clear" w:color="auto" w:fill="auto"/>
            <w:noWrap/>
          </w:tcPr>
          <w:p w:rsidR="00D25093" w:rsidRPr="00570FF5" w:rsidRDefault="00D25093" w:rsidP="007B576B">
            <w:pPr>
              <w:pStyle w:val="TAH"/>
              <w:rPr>
                <w:rFonts w:cs="Arial"/>
              </w:rPr>
            </w:pPr>
            <w:r w:rsidRPr="00570FF5">
              <w:rPr>
                <w:rFonts w:cs="Arial"/>
              </w:rPr>
              <w:t>NOTE</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1</w:t>
            </w:r>
          </w:p>
        </w:tc>
        <w:tc>
          <w:tcPr>
            <w:tcW w:w="3176" w:type="dxa"/>
            <w:shd w:val="clear" w:color="auto" w:fill="auto"/>
            <w:vAlign w:val="center"/>
          </w:tcPr>
          <w:p w:rsidR="00D25093" w:rsidRPr="00570FF5" w:rsidRDefault="00D25093" w:rsidP="007B576B">
            <w:pPr>
              <w:pStyle w:val="TAL"/>
              <w:rPr>
                <w:rFonts w:cs="Arial"/>
                <w:sz w:val="16"/>
                <w:szCs w:val="16"/>
                <w:lang w:eastAsia="ja-JP"/>
              </w:rPr>
            </w:pPr>
            <w:r w:rsidRPr="00570FF5">
              <w:rPr>
                <w:rFonts w:cs="Arial"/>
                <w:sz w:val="16"/>
                <w:szCs w:val="16"/>
              </w:rPr>
              <w:t xml:space="preserve">E-UTRA Band 1, </w:t>
            </w:r>
            <w:r w:rsidRPr="00570FF5">
              <w:rPr>
                <w:rFonts w:cs="Arial" w:hint="eastAsia"/>
                <w:sz w:val="16"/>
                <w:szCs w:val="16"/>
                <w:lang w:eastAsia="ko-KR"/>
              </w:rPr>
              <w:t xml:space="preserve">5, </w:t>
            </w:r>
            <w:r w:rsidRPr="00570FF5">
              <w:rPr>
                <w:rFonts w:cs="Arial"/>
                <w:sz w:val="16"/>
                <w:szCs w:val="16"/>
              </w:rPr>
              <w:t xml:space="preserve">7, 8, 11, </w:t>
            </w:r>
            <w:r w:rsidRPr="00570FF5">
              <w:rPr>
                <w:rFonts w:cs="Arial" w:hint="eastAsia"/>
                <w:sz w:val="16"/>
                <w:szCs w:val="16"/>
              </w:rPr>
              <w:t xml:space="preserve">18, 19, </w:t>
            </w:r>
            <w:r w:rsidRPr="00570FF5">
              <w:rPr>
                <w:rFonts w:cs="Arial"/>
                <w:sz w:val="16"/>
                <w:szCs w:val="16"/>
              </w:rPr>
              <w:t xml:space="preserve">20, 21, </w:t>
            </w:r>
            <w:r w:rsidRPr="00570FF5">
              <w:rPr>
                <w:rFonts w:cs="Arial" w:hint="eastAsia"/>
                <w:sz w:val="16"/>
                <w:szCs w:val="16"/>
              </w:rPr>
              <w:t>22,</w:t>
            </w:r>
            <w:r w:rsidRPr="00570FF5">
              <w:rPr>
                <w:rFonts w:cs="Arial"/>
                <w:sz w:val="16"/>
                <w:szCs w:val="16"/>
              </w:rPr>
              <w:t xml:space="preserve"> 26, 27, </w:t>
            </w:r>
            <w:r w:rsidRPr="00570FF5">
              <w:rPr>
                <w:rFonts w:cs="Arial" w:hint="eastAsia"/>
                <w:sz w:val="16"/>
                <w:szCs w:val="16"/>
              </w:rPr>
              <w:t xml:space="preserve">28, </w:t>
            </w:r>
            <w:r w:rsidRPr="00570FF5">
              <w:rPr>
                <w:rFonts w:cs="Arial"/>
                <w:sz w:val="16"/>
                <w:szCs w:val="16"/>
              </w:rPr>
              <w:t>31, 32, 38, 40, 41, 42, 43, 44</w:t>
            </w:r>
            <w:r w:rsidRPr="00570FF5">
              <w:rPr>
                <w:rFonts w:cs="Arial" w:hint="eastAsia"/>
                <w:sz w:val="16"/>
                <w:szCs w:val="16"/>
                <w:lang w:eastAsia="zh-CN"/>
              </w:rPr>
              <w:t>, 45</w:t>
            </w:r>
            <w:r w:rsidRPr="00570FF5">
              <w:rPr>
                <w:rFonts w:cs="Arial"/>
                <w:sz w:val="16"/>
                <w:szCs w:val="16"/>
              </w:rPr>
              <w:t>, 65, 67, 68, 69</w:t>
            </w:r>
            <w:ins w:id="890" w:author="DCM2" w:date="2017-04-24T08:05:00Z">
              <w:r w:rsidR="007B576B">
                <w:rPr>
                  <w:rFonts w:cs="Arial" w:hint="eastAsia"/>
                  <w:sz w:val="16"/>
                  <w:szCs w:val="16"/>
                  <w:lang w:eastAsia="ja-JP"/>
                </w:rPr>
                <w:t xml:space="preserve">, </w:t>
              </w:r>
            </w:ins>
            <w:ins w:id="891"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3, 34</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1880</w:t>
            </w: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1895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15, 27</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1895</w:t>
            </w: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-15.5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15, 26, 27</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1915</w:t>
            </w: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1920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+1.6</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15, 26, 27</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2</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4, 5, 10, 12, 13, 14, 17</w:t>
            </w:r>
            <w:r w:rsidRPr="00570FF5">
              <w:rPr>
                <w:rFonts w:cs="Arial"/>
                <w:sz w:val="16"/>
                <w:szCs w:val="16"/>
                <w:lang w:eastAsia="zh-CN"/>
              </w:rPr>
              <w:t xml:space="preserve">, 24, 26, 27, </w:t>
            </w:r>
            <w:r w:rsidRPr="00570FF5">
              <w:rPr>
                <w:rFonts w:cs="Arial" w:hint="eastAsia"/>
                <w:sz w:val="16"/>
                <w:szCs w:val="16"/>
              </w:rPr>
              <w:t xml:space="preserve">28, </w:t>
            </w:r>
            <w:r w:rsidRPr="00570FF5">
              <w:rPr>
                <w:rFonts w:cs="Arial"/>
                <w:sz w:val="16"/>
                <w:szCs w:val="16"/>
              </w:rPr>
              <w:t xml:space="preserve">29, 30, </w:t>
            </w:r>
            <w:r w:rsidRPr="00570FF5">
              <w:rPr>
                <w:rFonts w:cs="Arial"/>
                <w:sz w:val="16"/>
                <w:szCs w:val="16"/>
                <w:lang w:eastAsia="zh-CN"/>
              </w:rPr>
              <w:t>41, 42, 48, 66, 70</w:t>
            </w:r>
            <w:ins w:id="892" w:author="DCM2" w:date="2017-04-24T08:05:00Z">
              <w:r w:rsidR="007B576B">
                <w:rPr>
                  <w:rFonts w:cs="Arial" w:hint="eastAsia"/>
                  <w:sz w:val="16"/>
                  <w:szCs w:val="16"/>
                  <w:lang w:eastAsia="ja-JP"/>
                </w:rPr>
                <w:t xml:space="preserve">, </w:t>
              </w:r>
            </w:ins>
            <w:ins w:id="893"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 25</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w:t>
            </w:r>
            <w:r w:rsidRPr="00570FF5">
              <w:rPr>
                <w:rFonts w:cs="Arial"/>
                <w:sz w:val="16"/>
                <w:szCs w:val="16"/>
                <w:lang w:eastAsia="zh-CN"/>
              </w:rPr>
              <w:t xml:space="preserve"> 43</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3</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w:t>
            </w:r>
            <w:r w:rsidRPr="00570FF5">
              <w:rPr>
                <w:rFonts w:cs="Arial" w:hint="eastAsia"/>
                <w:sz w:val="16"/>
                <w:szCs w:val="16"/>
                <w:lang w:eastAsia="ko-KR"/>
              </w:rPr>
              <w:t xml:space="preserve">5, </w:t>
            </w:r>
            <w:r w:rsidRPr="00570FF5">
              <w:rPr>
                <w:rFonts w:cs="Arial"/>
                <w:sz w:val="16"/>
                <w:szCs w:val="16"/>
              </w:rPr>
              <w:t xml:space="preserve">7, 8, 20, </w:t>
            </w:r>
            <w:r w:rsidRPr="00570FF5">
              <w:rPr>
                <w:rFonts w:cs="Arial" w:hint="eastAsia"/>
                <w:sz w:val="16"/>
                <w:szCs w:val="16"/>
              </w:rPr>
              <w:t xml:space="preserve">26, </w:t>
            </w:r>
            <w:r w:rsidRPr="00570FF5">
              <w:rPr>
                <w:rFonts w:cs="Arial"/>
                <w:sz w:val="16"/>
                <w:szCs w:val="16"/>
              </w:rPr>
              <w:t xml:space="preserve">27, </w:t>
            </w:r>
            <w:r w:rsidRPr="00570FF5">
              <w:rPr>
                <w:rFonts w:cs="Arial" w:hint="eastAsia"/>
                <w:sz w:val="16"/>
                <w:szCs w:val="16"/>
              </w:rPr>
              <w:t xml:space="preserve">28, </w:t>
            </w:r>
            <w:r w:rsidRPr="00570FF5">
              <w:rPr>
                <w:rFonts w:cs="Arial"/>
                <w:sz w:val="16"/>
                <w:szCs w:val="16"/>
              </w:rPr>
              <w:t xml:space="preserve">31, 32, 33, 34, 38, </w:t>
            </w:r>
            <w:r w:rsidRPr="00570FF5">
              <w:rPr>
                <w:rFonts w:cs="Arial" w:hint="eastAsia"/>
                <w:sz w:val="16"/>
                <w:szCs w:val="16"/>
              </w:rPr>
              <w:t xml:space="preserve">39, </w:t>
            </w:r>
            <w:r w:rsidRPr="00570FF5">
              <w:rPr>
                <w:rFonts w:cs="Arial" w:hint="eastAsia"/>
                <w:sz w:val="16"/>
                <w:szCs w:val="16"/>
                <w:lang w:eastAsia="ja-JP"/>
              </w:rPr>
              <w:t xml:space="preserve">40, </w:t>
            </w:r>
            <w:r w:rsidRPr="00570FF5">
              <w:rPr>
                <w:rFonts w:cs="Arial"/>
                <w:sz w:val="16"/>
                <w:szCs w:val="16"/>
              </w:rPr>
              <w:t>41, 43, 44</w:t>
            </w:r>
            <w:r w:rsidRPr="00570FF5">
              <w:rPr>
                <w:rFonts w:cs="Arial" w:hint="eastAsia"/>
                <w:sz w:val="16"/>
                <w:szCs w:val="16"/>
                <w:lang w:eastAsia="zh-CN"/>
              </w:rPr>
              <w:t>, 45</w:t>
            </w:r>
            <w:r w:rsidRPr="00570FF5">
              <w:rPr>
                <w:rFonts w:cs="Arial"/>
                <w:sz w:val="16"/>
                <w:szCs w:val="16"/>
              </w:rPr>
              <w:t>, 65, 67, 68, 69</w:t>
            </w:r>
            <w:ins w:id="894" w:author="DCM2" w:date="2017-04-24T08:05:00Z">
              <w:r w:rsidR="007B576B">
                <w:rPr>
                  <w:rFonts w:cs="Arial" w:hint="eastAsia"/>
                  <w:sz w:val="16"/>
                  <w:szCs w:val="16"/>
                  <w:lang w:eastAsia="ja-JP"/>
                </w:rPr>
                <w:t xml:space="preserve">, </w:t>
              </w:r>
            </w:ins>
            <w:ins w:id="895"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3</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w:t>
            </w:r>
            <w:r w:rsidRPr="00570FF5">
              <w:rPr>
                <w:rFonts w:cs="Arial" w:hint="eastAsia"/>
                <w:sz w:val="16"/>
                <w:szCs w:val="16"/>
              </w:rPr>
              <w:t xml:space="preserve"> 11, 18, 19, 21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13</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w:t>
            </w:r>
            <w:r w:rsidRPr="00570FF5">
              <w:rPr>
                <w:rFonts w:cs="Arial" w:hint="eastAsia"/>
                <w:sz w:val="16"/>
                <w:szCs w:val="16"/>
              </w:rPr>
              <w:t>22</w:t>
            </w:r>
            <w:r w:rsidRPr="00570FF5">
              <w:rPr>
                <w:rFonts w:cs="Arial"/>
                <w:sz w:val="16"/>
                <w:szCs w:val="16"/>
              </w:rPr>
              <w:t>, 42</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w:t>
            </w:r>
            <w:r w:rsidRPr="00570FF5">
              <w:rPr>
                <w:rFonts w:cs="Arial" w:hint="eastAsia"/>
                <w:sz w:val="16"/>
                <w:szCs w:val="16"/>
              </w:rPr>
              <w:t>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13</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4</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2, 4, 5, </w:t>
            </w:r>
            <w:r w:rsidRPr="00570FF5">
              <w:rPr>
                <w:rFonts w:cs="Arial" w:hint="eastAsia"/>
                <w:sz w:val="16"/>
                <w:szCs w:val="16"/>
                <w:lang w:eastAsia="ko-KR"/>
              </w:rPr>
              <w:t xml:space="preserve">7, </w:t>
            </w:r>
            <w:r w:rsidRPr="00570FF5">
              <w:rPr>
                <w:rFonts w:cs="Arial"/>
                <w:sz w:val="16"/>
                <w:szCs w:val="16"/>
              </w:rPr>
              <w:t>10, 12, 13, 14, 17</w:t>
            </w:r>
            <w:r w:rsidRPr="00570FF5">
              <w:rPr>
                <w:rFonts w:cs="Arial"/>
                <w:sz w:val="16"/>
                <w:szCs w:val="16"/>
                <w:lang w:eastAsia="zh-CN"/>
              </w:rPr>
              <w:t xml:space="preserve">, 24, 25, 26, 27, </w:t>
            </w:r>
            <w:r w:rsidRPr="00570FF5">
              <w:rPr>
                <w:rFonts w:cs="Arial" w:hint="eastAsia"/>
                <w:sz w:val="16"/>
                <w:szCs w:val="16"/>
              </w:rPr>
              <w:t xml:space="preserve">28, </w:t>
            </w:r>
            <w:r w:rsidRPr="00570FF5">
              <w:rPr>
                <w:rFonts w:cs="Arial"/>
                <w:sz w:val="16"/>
                <w:szCs w:val="16"/>
              </w:rPr>
              <w:t xml:space="preserve">29, 30, </w:t>
            </w:r>
            <w:r w:rsidRPr="00570FF5">
              <w:rPr>
                <w:rFonts w:cs="Arial"/>
                <w:sz w:val="16"/>
                <w:szCs w:val="16"/>
                <w:lang w:eastAsia="zh-CN"/>
              </w:rPr>
              <w:t>41, 43, 48, 66, 70</w:t>
            </w:r>
            <w:ins w:id="896" w:author="DCM2" w:date="2017-04-24T08:05:00Z">
              <w:r w:rsidR="007B576B">
                <w:rPr>
                  <w:rFonts w:cs="Arial" w:hint="eastAsia"/>
                  <w:sz w:val="16"/>
                  <w:szCs w:val="16"/>
                  <w:lang w:eastAsia="ja-JP"/>
                </w:rPr>
                <w:t xml:space="preserve">, </w:t>
              </w:r>
            </w:ins>
            <w:ins w:id="897"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w:t>
            </w:r>
            <w:r w:rsidRPr="00570FF5">
              <w:rPr>
                <w:rFonts w:cs="Arial"/>
                <w:sz w:val="16"/>
                <w:szCs w:val="16"/>
                <w:lang w:eastAsia="zh-CN"/>
              </w:rPr>
              <w:t xml:space="preserve"> 42</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5</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2, 3, 4, 5, 7, 8, 10, 12, 13, 14, 17, 24, 25, </w:t>
            </w:r>
            <w:r w:rsidRPr="00570FF5">
              <w:rPr>
                <w:rFonts w:cs="Arial" w:hint="eastAsia"/>
                <w:sz w:val="16"/>
                <w:szCs w:val="16"/>
              </w:rPr>
              <w:t xml:space="preserve">28, </w:t>
            </w:r>
            <w:r w:rsidRPr="00570FF5">
              <w:rPr>
                <w:rFonts w:cs="Arial"/>
                <w:sz w:val="16"/>
                <w:szCs w:val="16"/>
              </w:rPr>
              <w:t xml:space="preserve">29, 30, 31, </w:t>
            </w:r>
            <w:r w:rsidRPr="00570FF5">
              <w:rPr>
                <w:rFonts w:cs="Arial" w:hint="eastAsia"/>
                <w:sz w:val="16"/>
                <w:szCs w:val="16"/>
                <w:lang w:eastAsia="ja-JP"/>
              </w:rPr>
              <w:t>34,</w:t>
            </w:r>
            <w:r w:rsidRPr="00570FF5">
              <w:rPr>
                <w:rFonts w:cs="Arial"/>
                <w:sz w:val="16"/>
                <w:szCs w:val="16"/>
              </w:rPr>
              <w:t xml:space="preserve"> 38, 40, 42, 43</w:t>
            </w:r>
            <w:r w:rsidRPr="00570FF5">
              <w:rPr>
                <w:rFonts w:cs="Arial" w:hint="eastAsia"/>
                <w:sz w:val="16"/>
                <w:szCs w:val="16"/>
                <w:lang w:eastAsia="zh-CN"/>
              </w:rPr>
              <w:t>, 45</w:t>
            </w:r>
            <w:r w:rsidRPr="00570FF5">
              <w:rPr>
                <w:rFonts w:cs="Arial" w:hint="eastAsia"/>
                <w:sz w:val="16"/>
                <w:szCs w:val="16"/>
                <w:lang w:eastAsia="ja-JP"/>
              </w:rPr>
              <w:t xml:space="preserve">, </w:t>
            </w:r>
            <w:r w:rsidRPr="00570FF5">
              <w:rPr>
                <w:rFonts w:cs="Arial"/>
                <w:sz w:val="16"/>
                <w:szCs w:val="16"/>
                <w:lang w:eastAsia="ja-JP"/>
              </w:rPr>
              <w:t xml:space="preserve">48, </w:t>
            </w:r>
            <w:r w:rsidRPr="00570FF5">
              <w:rPr>
                <w:rFonts w:cs="Arial" w:hint="eastAsia"/>
                <w:sz w:val="16"/>
                <w:szCs w:val="16"/>
                <w:lang w:eastAsia="ja-JP"/>
              </w:rPr>
              <w:t>65</w:t>
            </w:r>
            <w:r w:rsidRPr="00570FF5">
              <w:rPr>
                <w:rFonts w:cs="Arial"/>
                <w:sz w:val="16"/>
                <w:szCs w:val="16"/>
              </w:rPr>
              <w:t>, 66, 70</w:t>
            </w:r>
            <w:ins w:id="898" w:author="DCM2" w:date="2017-04-24T08:05:00Z">
              <w:r w:rsidR="007B576B">
                <w:rPr>
                  <w:rFonts w:cs="Arial" w:hint="eastAsia"/>
                  <w:sz w:val="16"/>
                  <w:szCs w:val="16"/>
                  <w:lang w:eastAsia="ja-JP"/>
                </w:rPr>
                <w:t xml:space="preserve">, </w:t>
              </w:r>
            </w:ins>
            <w:ins w:id="899"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lang w:eastAsia="zh-CN"/>
              </w:rPr>
              <w:t>E-UTRA Band 26</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859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869</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-27</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lang w:eastAsia="zh-CN"/>
              </w:rPr>
              <w:t>E-UTRA Band 41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lang w:eastAsia="ja-JP"/>
              </w:rPr>
            </w:pPr>
          </w:p>
        </w:tc>
        <w:tc>
          <w:tcPr>
            <w:tcW w:w="3176" w:type="dxa"/>
            <w:shd w:val="clear" w:color="auto" w:fill="auto"/>
            <w:vAlign w:val="center"/>
          </w:tcPr>
          <w:p w:rsidR="00D25093" w:rsidRPr="00570FF5" w:rsidRDefault="00D25093" w:rsidP="007B576B">
            <w:pPr>
              <w:pStyle w:val="TAL"/>
              <w:rPr>
                <w:rFonts w:cs="Arial"/>
                <w:sz w:val="16"/>
                <w:szCs w:val="16"/>
                <w:lang w:eastAsia="zh-CN"/>
              </w:rPr>
            </w:pPr>
            <w:r w:rsidRPr="00570FF5">
              <w:rPr>
                <w:rFonts w:cs="Arial"/>
                <w:sz w:val="16"/>
                <w:szCs w:val="16"/>
                <w:lang w:eastAsia="zh-CN"/>
              </w:rPr>
              <w:t xml:space="preserve">E-UTRA Band </w:t>
            </w:r>
            <w:r w:rsidRPr="00570FF5">
              <w:rPr>
                <w:rFonts w:cs="Arial" w:hint="eastAsia"/>
                <w:sz w:val="16"/>
                <w:szCs w:val="16"/>
                <w:lang w:eastAsia="ja-JP"/>
              </w:rPr>
              <w:t>18, 19</w:t>
            </w:r>
          </w:p>
        </w:tc>
        <w:tc>
          <w:tcPr>
            <w:tcW w:w="760" w:type="dxa"/>
            <w:shd w:val="clear" w:color="auto" w:fill="auto"/>
            <w:vAlign w:val="center"/>
          </w:tcPr>
          <w:p w:rsidR="00D25093" w:rsidRPr="00570FF5" w:rsidRDefault="00D25093" w:rsidP="007B576B">
            <w:pPr>
              <w:pStyle w:val="TAR"/>
              <w:rPr>
                <w:rFonts w:cs="Arial"/>
                <w:sz w:val="16"/>
                <w:szCs w:val="16"/>
                <w:lang w:eastAsia="ja-JP"/>
              </w:rPr>
            </w:pPr>
            <w:r w:rsidRPr="00570FF5">
              <w:rPr>
                <w:rFonts w:cs="Arial"/>
                <w:sz w:val="16"/>
                <w:szCs w:val="16"/>
                <w:lang w:eastAsia="ja-JP"/>
              </w:rPr>
              <w:t>F</w:t>
            </w:r>
            <w:r w:rsidRPr="00570FF5">
              <w:rPr>
                <w:rFonts w:cs="Arial"/>
                <w:sz w:val="16"/>
                <w:szCs w:val="16"/>
                <w:vertAlign w:val="subscript"/>
                <w:lang w:eastAsia="ja-JP"/>
              </w:rPr>
              <w:t>DL_low</w:t>
            </w:r>
            <w:r w:rsidRPr="00570FF5">
              <w:rPr>
                <w:rFonts w:cs="Arial"/>
                <w:sz w:val="16"/>
                <w:szCs w:val="16"/>
                <w:lang w:eastAsia="ja-JP"/>
              </w:rPr>
              <w:t xml:space="preserve"> </w:t>
            </w:r>
          </w:p>
        </w:tc>
        <w:tc>
          <w:tcPr>
            <w:tcW w:w="364" w:type="dxa"/>
            <w:shd w:val="clear" w:color="auto" w:fill="auto"/>
            <w:vAlign w:val="center"/>
          </w:tcPr>
          <w:p w:rsidR="00D25093" w:rsidRPr="00570FF5" w:rsidRDefault="00D25093" w:rsidP="007B576B">
            <w:pPr>
              <w:pStyle w:val="TAC"/>
              <w:rPr>
                <w:rFonts w:cs="Arial"/>
                <w:sz w:val="16"/>
                <w:szCs w:val="16"/>
                <w:lang w:eastAsia="ja-JP"/>
              </w:rPr>
            </w:pPr>
            <w:r w:rsidRPr="00570FF5">
              <w:rPr>
                <w:rFonts w:cs="Arial"/>
                <w:sz w:val="16"/>
                <w:szCs w:val="16"/>
                <w:lang w:eastAsia="ja-JP"/>
              </w:rPr>
              <w:t>-</w:t>
            </w:r>
          </w:p>
        </w:tc>
        <w:tc>
          <w:tcPr>
            <w:tcW w:w="769" w:type="dxa"/>
            <w:shd w:val="clear" w:color="auto" w:fill="auto"/>
            <w:vAlign w:val="center"/>
          </w:tcPr>
          <w:p w:rsidR="00D25093" w:rsidRPr="00570FF5" w:rsidRDefault="00D25093" w:rsidP="007B576B">
            <w:pPr>
              <w:pStyle w:val="TAL"/>
              <w:rPr>
                <w:rFonts w:cs="Arial"/>
                <w:sz w:val="16"/>
                <w:szCs w:val="16"/>
                <w:lang w:eastAsia="ja-JP"/>
              </w:rPr>
            </w:pPr>
            <w:r w:rsidRPr="00570FF5">
              <w:rPr>
                <w:rFonts w:cs="Arial"/>
                <w:sz w:val="16"/>
                <w:szCs w:val="16"/>
                <w:lang w:eastAsia="ja-JP"/>
              </w:rPr>
              <w:t>F</w:t>
            </w:r>
            <w:r w:rsidRPr="00570FF5">
              <w:rPr>
                <w:rFonts w:cs="Arial"/>
                <w:sz w:val="16"/>
                <w:szCs w:val="16"/>
                <w:vertAlign w:val="subscript"/>
                <w:lang w:eastAsia="ja-JP"/>
              </w:rPr>
              <w:t>DL_high</w:t>
            </w:r>
          </w:p>
        </w:tc>
        <w:tc>
          <w:tcPr>
            <w:tcW w:w="1147" w:type="dxa"/>
            <w:shd w:val="clear" w:color="auto" w:fill="auto"/>
            <w:vAlign w:val="center"/>
          </w:tcPr>
          <w:p w:rsidR="00D25093" w:rsidRPr="00570FF5" w:rsidRDefault="00D25093" w:rsidP="007B576B">
            <w:pPr>
              <w:pStyle w:val="TAC"/>
              <w:rPr>
                <w:rFonts w:cs="Arial"/>
                <w:sz w:val="16"/>
                <w:szCs w:val="16"/>
                <w:lang w:eastAsia="ja-JP"/>
              </w:rPr>
            </w:pPr>
            <w:r w:rsidRPr="00570FF5">
              <w:rPr>
                <w:rFonts w:cs="Arial"/>
                <w:sz w:val="16"/>
                <w:szCs w:val="16"/>
                <w:lang w:eastAsia="ja-JP"/>
              </w:rPr>
              <w:t>-</w:t>
            </w:r>
            <w:r w:rsidRPr="00570FF5">
              <w:rPr>
                <w:rFonts w:cs="Arial" w:hint="eastAsia"/>
                <w:sz w:val="16"/>
                <w:szCs w:val="16"/>
                <w:lang w:eastAsia="ja-JP"/>
              </w:rPr>
              <w:t>4</w:t>
            </w:r>
            <w:r w:rsidRPr="00570FF5">
              <w:rPr>
                <w:rFonts w:cs="Arial"/>
                <w:sz w:val="16"/>
                <w:szCs w:val="16"/>
                <w:lang w:eastAsia="ja-JP"/>
              </w:rPr>
              <w:t>0</w:t>
            </w:r>
          </w:p>
        </w:tc>
        <w:tc>
          <w:tcPr>
            <w:tcW w:w="830" w:type="dxa"/>
            <w:shd w:val="clear" w:color="auto" w:fill="auto"/>
            <w:noWrap/>
            <w:vAlign w:val="center"/>
          </w:tcPr>
          <w:p w:rsidR="00D25093" w:rsidRPr="00570FF5" w:rsidRDefault="00D25093" w:rsidP="007B576B">
            <w:pPr>
              <w:pStyle w:val="TAC"/>
              <w:rPr>
                <w:rFonts w:cs="Arial"/>
                <w:sz w:val="16"/>
                <w:szCs w:val="16"/>
                <w:lang w:eastAsia="ja-JP"/>
              </w:rPr>
            </w:pPr>
            <w:r w:rsidRPr="00570FF5">
              <w:rPr>
                <w:rFonts w:cs="Arial"/>
                <w:sz w:val="16"/>
                <w:szCs w:val="16"/>
                <w:lang w:eastAsia="ja-JP"/>
              </w:rPr>
              <w:t>1</w:t>
            </w:r>
          </w:p>
        </w:tc>
        <w:tc>
          <w:tcPr>
            <w:tcW w:w="941" w:type="dxa"/>
            <w:shd w:val="clear" w:color="auto" w:fill="auto"/>
            <w:noWrap/>
            <w:vAlign w:val="center"/>
          </w:tcPr>
          <w:p w:rsidR="00D25093" w:rsidRPr="00570FF5" w:rsidRDefault="00D25093" w:rsidP="007B576B">
            <w:pPr>
              <w:pStyle w:val="TAC"/>
              <w:rPr>
                <w:rFonts w:cs="Arial"/>
                <w:sz w:val="16"/>
                <w:szCs w:val="16"/>
                <w:lang w:eastAsia="ja-JP"/>
              </w:rPr>
            </w:pPr>
            <w:r w:rsidRPr="00570FF5">
              <w:rPr>
                <w:rFonts w:cs="Arial" w:hint="eastAsia"/>
                <w:sz w:val="16"/>
                <w:szCs w:val="16"/>
                <w:lang w:eastAsia="ja-JP"/>
              </w:rPr>
              <w:t>3</w:t>
            </w:r>
            <w:r w:rsidRPr="00570FF5">
              <w:rPr>
                <w:rFonts w:cs="Arial"/>
                <w:sz w:val="16"/>
                <w:szCs w:val="16"/>
                <w:lang w:eastAsia="ja-JP"/>
              </w:rPr>
              <w:t>9</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lang w:eastAsia="ja-JP"/>
              </w:rPr>
            </w:pPr>
          </w:p>
        </w:tc>
        <w:tc>
          <w:tcPr>
            <w:tcW w:w="3176" w:type="dxa"/>
            <w:shd w:val="clear" w:color="auto" w:fill="auto"/>
            <w:vAlign w:val="center"/>
          </w:tcPr>
          <w:p w:rsidR="00D25093" w:rsidRPr="00570FF5" w:rsidRDefault="00D25093" w:rsidP="007B576B">
            <w:pPr>
              <w:pStyle w:val="TAL"/>
              <w:rPr>
                <w:rFonts w:cs="Arial"/>
                <w:sz w:val="16"/>
                <w:szCs w:val="16"/>
                <w:lang w:eastAsia="zh-CN"/>
              </w:rPr>
            </w:pPr>
            <w:r w:rsidRPr="00570FF5">
              <w:rPr>
                <w:rFonts w:cs="Arial"/>
                <w:sz w:val="16"/>
                <w:szCs w:val="16"/>
                <w:lang w:eastAsia="zh-CN"/>
              </w:rPr>
              <w:t xml:space="preserve">E-UTRA Band </w:t>
            </w:r>
            <w:r w:rsidRPr="00570FF5">
              <w:rPr>
                <w:rFonts w:cs="Arial" w:hint="eastAsia"/>
                <w:sz w:val="16"/>
                <w:szCs w:val="16"/>
                <w:lang w:eastAsia="ja-JP"/>
              </w:rPr>
              <w:t>11, 21</w:t>
            </w:r>
          </w:p>
        </w:tc>
        <w:tc>
          <w:tcPr>
            <w:tcW w:w="760" w:type="dxa"/>
            <w:shd w:val="clear" w:color="auto" w:fill="auto"/>
            <w:vAlign w:val="center"/>
          </w:tcPr>
          <w:p w:rsidR="00D25093" w:rsidRPr="00570FF5" w:rsidRDefault="00D25093" w:rsidP="007B576B">
            <w:pPr>
              <w:pStyle w:val="TAR"/>
              <w:rPr>
                <w:rFonts w:cs="Arial"/>
                <w:sz w:val="16"/>
                <w:szCs w:val="16"/>
                <w:lang w:eastAsia="ja-JP"/>
              </w:rPr>
            </w:pPr>
            <w:r w:rsidRPr="00570FF5">
              <w:rPr>
                <w:rFonts w:cs="Arial"/>
                <w:sz w:val="16"/>
                <w:szCs w:val="16"/>
                <w:lang w:eastAsia="ja-JP"/>
              </w:rPr>
              <w:t>F</w:t>
            </w:r>
            <w:r w:rsidRPr="00570FF5">
              <w:rPr>
                <w:rFonts w:cs="Arial"/>
                <w:sz w:val="16"/>
                <w:szCs w:val="16"/>
                <w:vertAlign w:val="subscript"/>
                <w:lang w:eastAsia="ja-JP"/>
              </w:rPr>
              <w:t>DL_low</w:t>
            </w:r>
            <w:r w:rsidRPr="00570FF5">
              <w:rPr>
                <w:rFonts w:cs="Arial"/>
                <w:sz w:val="16"/>
                <w:szCs w:val="16"/>
                <w:lang w:eastAsia="ja-JP"/>
              </w:rPr>
              <w:t xml:space="preserve"> </w:t>
            </w:r>
          </w:p>
        </w:tc>
        <w:tc>
          <w:tcPr>
            <w:tcW w:w="364" w:type="dxa"/>
            <w:shd w:val="clear" w:color="auto" w:fill="auto"/>
            <w:vAlign w:val="center"/>
          </w:tcPr>
          <w:p w:rsidR="00D25093" w:rsidRPr="00570FF5" w:rsidRDefault="00D25093" w:rsidP="007B576B">
            <w:pPr>
              <w:pStyle w:val="TAC"/>
              <w:rPr>
                <w:rFonts w:cs="Arial"/>
                <w:sz w:val="16"/>
                <w:szCs w:val="16"/>
                <w:lang w:eastAsia="ja-JP"/>
              </w:rPr>
            </w:pPr>
            <w:r w:rsidRPr="00570FF5">
              <w:rPr>
                <w:rFonts w:cs="Arial"/>
                <w:sz w:val="16"/>
                <w:szCs w:val="16"/>
                <w:lang w:eastAsia="ja-JP"/>
              </w:rPr>
              <w:t>-</w:t>
            </w:r>
          </w:p>
        </w:tc>
        <w:tc>
          <w:tcPr>
            <w:tcW w:w="769" w:type="dxa"/>
            <w:shd w:val="clear" w:color="auto" w:fill="auto"/>
            <w:vAlign w:val="center"/>
          </w:tcPr>
          <w:p w:rsidR="00D25093" w:rsidRPr="00570FF5" w:rsidRDefault="00D25093" w:rsidP="007B576B">
            <w:pPr>
              <w:pStyle w:val="TAL"/>
              <w:rPr>
                <w:rFonts w:cs="Arial"/>
                <w:sz w:val="16"/>
                <w:szCs w:val="16"/>
                <w:lang w:eastAsia="ja-JP"/>
              </w:rPr>
            </w:pPr>
            <w:r w:rsidRPr="00570FF5">
              <w:rPr>
                <w:rFonts w:cs="Arial"/>
                <w:sz w:val="16"/>
                <w:szCs w:val="16"/>
                <w:lang w:eastAsia="ja-JP"/>
              </w:rPr>
              <w:t>F</w:t>
            </w:r>
            <w:r w:rsidRPr="00570FF5">
              <w:rPr>
                <w:rFonts w:cs="Arial"/>
                <w:sz w:val="16"/>
                <w:szCs w:val="16"/>
                <w:vertAlign w:val="subscript"/>
                <w:lang w:eastAsia="ja-JP"/>
              </w:rPr>
              <w:t>DL_high</w:t>
            </w:r>
          </w:p>
        </w:tc>
        <w:tc>
          <w:tcPr>
            <w:tcW w:w="1147" w:type="dxa"/>
            <w:shd w:val="clear" w:color="auto" w:fill="auto"/>
            <w:vAlign w:val="center"/>
          </w:tcPr>
          <w:p w:rsidR="00D25093" w:rsidRPr="00570FF5" w:rsidRDefault="00D25093" w:rsidP="007B576B">
            <w:pPr>
              <w:pStyle w:val="TAC"/>
              <w:rPr>
                <w:rFonts w:cs="Arial"/>
                <w:sz w:val="16"/>
                <w:szCs w:val="16"/>
                <w:lang w:eastAsia="ja-JP"/>
              </w:rPr>
            </w:pPr>
            <w:r w:rsidRPr="00570FF5">
              <w:rPr>
                <w:rFonts w:cs="Arial"/>
                <w:sz w:val="16"/>
                <w:szCs w:val="16"/>
                <w:lang w:eastAsia="ja-JP"/>
              </w:rPr>
              <w:t>-</w:t>
            </w:r>
            <w:r w:rsidRPr="00570FF5">
              <w:rPr>
                <w:rFonts w:cs="Arial" w:hint="eastAsia"/>
                <w:sz w:val="16"/>
                <w:szCs w:val="16"/>
                <w:lang w:eastAsia="ja-JP"/>
              </w:rPr>
              <w:t>5</w:t>
            </w:r>
            <w:r w:rsidRPr="00570FF5">
              <w:rPr>
                <w:rFonts w:cs="Arial"/>
                <w:sz w:val="16"/>
                <w:szCs w:val="16"/>
                <w:lang w:eastAsia="ja-JP"/>
              </w:rPr>
              <w:t>0</w:t>
            </w:r>
          </w:p>
        </w:tc>
        <w:tc>
          <w:tcPr>
            <w:tcW w:w="830" w:type="dxa"/>
            <w:shd w:val="clear" w:color="auto" w:fill="auto"/>
            <w:noWrap/>
            <w:vAlign w:val="center"/>
          </w:tcPr>
          <w:p w:rsidR="00D25093" w:rsidRPr="00570FF5" w:rsidRDefault="00D25093" w:rsidP="007B576B">
            <w:pPr>
              <w:pStyle w:val="TAC"/>
              <w:rPr>
                <w:rFonts w:cs="Arial"/>
                <w:sz w:val="16"/>
                <w:szCs w:val="16"/>
                <w:lang w:eastAsia="ja-JP"/>
              </w:rPr>
            </w:pPr>
            <w:r w:rsidRPr="00570FF5">
              <w:rPr>
                <w:rFonts w:cs="Arial"/>
                <w:sz w:val="16"/>
                <w:szCs w:val="16"/>
                <w:lang w:eastAsia="ja-JP"/>
              </w:rPr>
              <w:t>1</w:t>
            </w:r>
          </w:p>
        </w:tc>
        <w:tc>
          <w:tcPr>
            <w:tcW w:w="941" w:type="dxa"/>
            <w:shd w:val="clear" w:color="auto" w:fill="auto"/>
            <w:noWrap/>
            <w:vAlign w:val="center"/>
          </w:tcPr>
          <w:p w:rsidR="00D25093" w:rsidRPr="00570FF5" w:rsidRDefault="00D25093" w:rsidP="007B576B">
            <w:pPr>
              <w:pStyle w:val="TAC"/>
              <w:rPr>
                <w:rFonts w:cs="Arial"/>
                <w:sz w:val="16"/>
                <w:szCs w:val="16"/>
                <w:lang w:eastAsia="ja-JP"/>
              </w:rPr>
            </w:pPr>
            <w:r w:rsidRPr="00570FF5">
              <w:rPr>
                <w:rFonts w:cs="Arial" w:hint="eastAsia"/>
                <w:sz w:val="16"/>
                <w:szCs w:val="16"/>
                <w:lang w:eastAsia="ja-JP"/>
              </w:rPr>
              <w:t>3</w:t>
            </w:r>
            <w:r w:rsidRPr="00570FF5">
              <w:rPr>
                <w:rFonts w:cs="Arial"/>
                <w:sz w:val="16"/>
                <w:szCs w:val="16"/>
                <w:lang w:eastAsia="ja-JP"/>
              </w:rPr>
              <w:t>9</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lang w:eastAsia="ja-JP"/>
              </w:rPr>
            </w:pPr>
          </w:p>
        </w:tc>
        <w:tc>
          <w:tcPr>
            <w:tcW w:w="3176" w:type="dxa"/>
            <w:shd w:val="clear" w:color="auto" w:fill="auto"/>
            <w:vAlign w:val="center"/>
          </w:tcPr>
          <w:p w:rsidR="00D25093" w:rsidRPr="00570FF5" w:rsidRDefault="00D25093" w:rsidP="007B576B">
            <w:pPr>
              <w:pStyle w:val="TAL"/>
              <w:rPr>
                <w:rFonts w:cs="Arial"/>
                <w:sz w:val="16"/>
                <w:szCs w:val="16"/>
                <w:lang w:eastAsia="zh-CN"/>
              </w:rPr>
            </w:pPr>
            <w:r w:rsidRPr="00570FF5">
              <w:rPr>
                <w:rFonts w:cs="Arial" w:hint="eastAsia"/>
                <w:sz w:val="16"/>
                <w:szCs w:val="16"/>
                <w:lang w:eastAsia="ja-JP"/>
              </w:rPr>
              <w:t>Frequency range</w:t>
            </w:r>
          </w:p>
        </w:tc>
        <w:tc>
          <w:tcPr>
            <w:tcW w:w="760" w:type="dxa"/>
            <w:shd w:val="clear" w:color="auto" w:fill="auto"/>
            <w:vAlign w:val="center"/>
          </w:tcPr>
          <w:p w:rsidR="00D25093" w:rsidRPr="00570FF5" w:rsidRDefault="00D25093" w:rsidP="007B576B">
            <w:pPr>
              <w:pStyle w:val="TAR"/>
              <w:rPr>
                <w:rFonts w:cs="Arial"/>
                <w:sz w:val="16"/>
                <w:szCs w:val="16"/>
                <w:lang w:eastAsia="ja-JP"/>
              </w:rPr>
            </w:pPr>
            <w:r w:rsidRPr="00570FF5">
              <w:rPr>
                <w:rFonts w:cs="Arial" w:hint="eastAsia"/>
                <w:sz w:val="16"/>
                <w:szCs w:val="16"/>
                <w:lang w:eastAsia="ja-JP"/>
              </w:rPr>
              <w:t>1884.5</w:t>
            </w:r>
          </w:p>
        </w:tc>
        <w:tc>
          <w:tcPr>
            <w:tcW w:w="364" w:type="dxa"/>
            <w:shd w:val="clear" w:color="auto" w:fill="auto"/>
            <w:vAlign w:val="center"/>
          </w:tcPr>
          <w:p w:rsidR="00D25093" w:rsidRPr="00570FF5" w:rsidRDefault="00D25093" w:rsidP="007B576B">
            <w:pPr>
              <w:pStyle w:val="TAC"/>
              <w:rPr>
                <w:rFonts w:cs="Arial"/>
                <w:sz w:val="16"/>
                <w:szCs w:val="16"/>
                <w:lang w:eastAsia="ja-JP"/>
              </w:rPr>
            </w:pPr>
            <w:r w:rsidRPr="00570FF5">
              <w:rPr>
                <w:rFonts w:cs="Arial" w:hint="eastAsia"/>
                <w:sz w:val="16"/>
                <w:szCs w:val="16"/>
                <w:lang w:eastAsia="ja-JP"/>
              </w:rPr>
              <w:t>-</w:t>
            </w:r>
          </w:p>
        </w:tc>
        <w:tc>
          <w:tcPr>
            <w:tcW w:w="769" w:type="dxa"/>
            <w:shd w:val="clear" w:color="auto" w:fill="auto"/>
            <w:vAlign w:val="center"/>
          </w:tcPr>
          <w:p w:rsidR="00D25093" w:rsidRPr="00570FF5" w:rsidRDefault="00D25093" w:rsidP="007B576B">
            <w:pPr>
              <w:pStyle w:val="TAL"/>
              <w:rPr>
                <w:rFonts w:cs="Arial"/>
                <w:sz w:val="16"/>
                <w:szCs w:val="16"/>
                <w:lang w:eastAsia="ja-JP"/>
              </w:rPr>
            </w:pPr>
            <w:r w:rsidRPr="00570FF5">
              <w:rPr>
                <w:rFonts w:cs="Arial" w:hint="eastAsia"/>
                <w:sz w:val="16"/>
                <w:szCs w:val="16"/>
                <w:lang w:eastAsia="ja-JP"/>
              </w:rPr>
              <w:t>1915.7</w:t>
            </w:r>
          </w:p>
        </w:tc>
        <w:tc>
          <w:tcPr>
            <w:tcW w:w="1147" w:type="dxa"/>
            <w:shd w:val="clear" w:color="auto" w:fill="auto"/>
            <w:vAlign w:val="center"/>
          </w:tcPr>
          <w:p w:rsidR="00D25093" w:rsidRPr="00570FF5" w:rsidRDefault="00D25093" w:rsidP="007B576B">
            <w:pPr>
              <w:pStyle w:val="TAC"/>
              <w:rPr>
                <w:rFonts w:cs="Arial"/>
                <w:sz w:val="16"/>
                <w:szCs w:val="16"/>
                <w:lang w:eastAsia="ja-JP"/>
              </w:rPr>
            </w:pPr>
            <w:r w:rsidRPr="00570FF5">
              <w:rPr>
                <w:rFonts w:cs="Arial" w:hint="eastAsia"/>
                <w:sz w:val="16"/>
                <w:szCs w:val="16"/>
                <w:lang w:eastAsia="ja-JP"/>
              </w:rPr>
              <w:t>-41</w:t>
            </w:r>
          </w:p>
        </w:tc>
        <w:tc>
          <w:tcPr>
            <w:tcW w:w="830" w:type="dxa"/>
            <w:shd w:val="clear" w:color="auto" w:fill="auto"/>
            <w:noWrap/>
            <w:vAlign w:val="center"/>
          </w:tcPr>
          <w:p w:rsidR="00D25093" w:rsidRPr="00570FF5" w:rsidRDefault="00D25093" w:rsidP="007B576B">
            <w:pPr>
              <w:pStyle w:val="TAC"/>
              <w:rPr>
                <w:rFonts w:cs="Arial"/>
                <w:sz w:val="16"/>
                <w:szCs w:val="16"/>
                <w:lang w:eastAsia="ja-JP"/>
              </w:rPr>
            </w:pPr>
            <w:r w:rsidRPr="00570FF5">
              <w:rPr>
                <w:rFonts w:cs="Arial" w:hint="eastAsia"/>
                <w:sz w:val="16"/>
                <w:szCs w:val="16"/>
                <w:lang w:eastAsia="ja-JP"/>
              </w:rPr>
              <w:t>0.3</w:t>
            </w:r>
          </w:p>
        </w:tc>
        <w:tc>
          <w:tcPr>
            <w:tcW w:w="941" w:type="dxa"/>
            <w:shd w:val="clear" w:color="auto" w:fill="auto"/>
            <w:noWrap/>
            <w:vAlign w:val="center"/>
          </w:tcPr>
          <w:p w:rsidR="00D25093" w:rsidRPr="00570FF5" w:rsidRDefault="00D25093" w:rsidP="007B576B">
            <w:pPr>
              <w:pStyle w:val="TAC"/>
              <w:rPr>
                <w:rFonts w:cs="Arial"/>
                <w:sz w:val="16"/>
                <w:szCs w:val="16"/>
                <w:lang w:eastAsia="ja-JP"/>
              </w:rPr>
            </w:pPr>
            <w:r w:rsidRPr="00570FF5">
              <w:rPr>
                <w:rFonts w:cs="Arial" w:hint="eastAsia"/>
                <w:sz w:val="16"/>
                <w:szCs w:val="16"/>
                <w:lang w:eastAsia="ja-JP"/>
              </w:rPr>
              <w:t>8, 3</w:t>
            </w:r>
            <w:r w:rsidRPr="00570FF5">
              <w:rPr>
                <w:rFonts w:cs="Arial"/>
                <w:sz w:val="16"/>
                <w:szCs w:val="16"/>
                <w:lang w:eastAsia="ja-JP"/>
              </w:rPr>
              <w:t>9</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6</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 9, 11, 34</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860</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875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-37</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875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895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353"/>
          <w:jc w:val="center"/>
        </w:trPr>
        <w:tc>
          <w:tcPr>
            <w:tcW w:w="979" w:type="dxa"/>
            <w:vMerge/>
            <w:vAlign w:val="center"/>
          </w:tcPr>
          <w:p w:rsidR="00D25093" w:rsidRPr="00570FF5" w:rsidRDefault="00D25093" w:rsidP="007B576B">
            <w:pPr>
              <w:pStyle w:val="TAC"/>
              <w:rPr>
                <w:rFonts w:cs="Arial"/>
                <w:sz w:val="16"/>
                <w:szCs w:val="16"/>
              </w:rPr>
            </w:pPr>
          </w:p>
        </w:tc>
        <w:tc>
          <w:tcPr>
            <w:tcW w:w="3176" w:type="dxa"/>
            <w:vMerge w:val="restart"/>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1919.6</w:t>
            </w:r>
          </w:p>
        </w:tc>
        <w:tc>
          <w:tcPr>
            <w:tcW w:w="1147" w:type="dxa"/>
            <w:vMerge w:val="restart"/>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vMerge w:val="restart"/>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7</w:t>
            </w:r>
          </w:p>
        </w:tc>
      </w:tr>
      <w:tr w:rsidR="00D25093" w:rsidRPr="00570FF5" w:rsidTr="00200D61">
        <w:trPr>
          <w:trHeight w:val="367"/>
          <w:jc w:val="center"/>
        </w:trPr>
        <w:tc>
          <w:tcPr>
            <w:tcW w:w="979" w:type="dxa"/>
            <w:vMerge/>
            <w:vAlign w:val="center"/>
          </w:tcPr>
          <w:p w:rsidR="00D25093" w:rsidRPr="00570FF5" w:rsidRDefault="00D25093" w:rsidP="007B576B">
            <w:pPr>
              <w:pStyle w:val="TAC"/>
              <w:rPr>
                <w:rFonts w:cs="Arial"/>
                <w:sz w:val="16"/>
                <w:szCs w:val="16"/>
              </w:rPr>
            </w:pPr>
          </w:p>
        </w:tc>
        <w:tc>
          <w:tcPr>
            <w:tcW w:w="3176" w:type="dxa"/>
            <w:vMerge/>
            <w:shd w:val="clear" w:color="auto" w:fill="auto"/>
            <w:vAlign w:val="center"/>
          </w:tcPr>
          <w:p w:rsidR="00D25093" w:rsidRPr="00570FF5" w:rsidRDefault="00D25093" w:rsidP="007B576B">
            <w:pPr>
              <w:pStyle w:val="TAL"/>
              <w:rPr>
                <w:rFonts w:cs="Arial"/>
                <w:sz w:val="16"/>
                <w:szCs w:val="16"/>
              </w:rPr>
            </w:pP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vMerge/>
            <w:shd w:val="clear" w:color="auto" w:fill="auto"/>
            <w:vAlign w:val="center"/>
          </w:tcPr>
          <w:p w:rsidR="00D25093" w:rsidRPr="00570FF5" w:rsidRDefault="00D25093" w:rsidP="007B576B">
            <w:pPr>
              <w:pStyle w:val="TAC"/>
              <w:rPr>
                <w:rFonts w:cs="Arial"/>
                <w:sz w:val="16"/>
                <w:szCs w:val="16"/>
              </w:rPr>
            </w:pPr>
          </w:p>
        </w:tc>
        <w:tc>
          <w:tcPr>
            <w:tcW w:w="830" w:type="dxa"/>
            <w:vMerge/>
            <w:shd w:val="clear" w:color="auto" w:fill="auto"/>
            <w:noWrap/>
            <w:vAlign w:val="center"/>
          </w:tcPr>
          <w:p w:rsidR="00D25093" w:rsidRPr="00570FF5" w:rsidRDefault="00D25093" w:rsidP="007B576B">
            <w:pPr>
              <w:pStyle w:val="TAC"/>
              <w:rPr>
                <w:rFonts w:cs="Arial"/>
                <w:sz w:val="16"/>
                <w:szCs w:val="16"/>
              </w:rPr>
            </w:pP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7</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2, 3, 4, 5, 7, 8, 10, 12, 13, 14, 17, 20, </w:t>
            </w:r>
            <w:r w:rsidRPr="00570FF5">
              <w:rPr>
                <w:rFonts w:cs="Arial" w:hint="eastAsia"/>
                <w:sz w:val="16"/>
                <w:szCs w:val="16"/>
              </w:rPr>
              <w:t xml:space="preserve">22, </w:t>
            </w:r>
            <w:r w:rsidRPr="00570FF5">
              <w:rPr>
                <w:rFonts w:cs="Arial"/>
                <w:sz w:val="16"/>
                <w:szCs w:val="16"/>
              </w:rPr>
              <w:t xml:space="preserve">26, 27, </w:t>
            </w:r>
            <w:r w:rsidRPr="00570FF5">
              <w:rPr>
                <w:rFonts w:cs="Arial" w:hint="eastAsia"/>
                <w:sz w:val="16"/>
                <w:szCs w:val="16"/>
              </w:rPr>
              <w:t>28,</w:t>
            </w:r>
            <w:r w:rsidRPr="00570FF5">
              <w:rPr>
                <w:rFonts w:cs="Arial"/>
                <w:sz w:val="16"/>
                <w:szCs w:val="16"/>
              </w:rPr>
              <w:t xml:space="preserve"> 29,</w:t>
            </w:r>
            <w:r w:rsidRPr="00570FF5">
              <w:rPr>
                <w:rFonts w:cs="Arial" w:hint="eastAsia"/>
                <w:sz w:val="16"/>
                <w:szCs w:val="16"/>
              </w:rPr>
              <w:t xml:space="preserve"> </w:t>
            </w:r>
            <w:r w:rsidRPr="00570FF5">
              <w:rPr>
                <w:rFonts w:cs="Arial"/>
                <w:sz w:val="16"/>
                <w:szCs w:val="16"/>
              </w:rPr>
              <w:t>30, 31, 32, 33, 34, 40, 42, 43, 65, 66, 67, 68</w:t>
            </w:r>
            <w:ins w:id="900" w:author="DCM2" w:date="2017-04-24T08:05:00Z">
              <w:r w:rsidR="007B576B">
                <w:rPr>
                  <w:rFonts w:cs="Arial" w:hint="eastAsia"/>
                  <w:sz w:val="16"/>
                  <w:szCs w:val="16"/>
                  <w:lang w:eastAsia="ja-JP"/>
                </w:rPr>
                <w:t xml:space="preserve">, </w:t>
              </w:r>
            </w:ins>
            <w:ins w:id="901"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 xml:space="preserve">2570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2575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+1.6</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15, 21, 26</w:t>
            </w: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2575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2595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-15.5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15, 21, 26</w:t>
            </w: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2595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2620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15, 21</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8</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20, </w:t>
            </w:r>
            <w:r w:rsidRPr="00570FF5">
              <w:rPr>
                <w:rFonts w:cs="Arial" w:hint="eastAsia"/>
                <w:sz w:val="16"/>
                <w:szCs w:val="16"/>
              </w:rPr>
              <w:t xml:space="preserve">28, </w:t>
            </w:r>
            <w:r w:rsidRPr="00570FF5">
              <w:rPr>
                <w:rFonts w:cs="Arial"/>
                <w:sz w:val="16"/>
                <w:szCs w:val="16"/>
              </w:rPr>
              <w:t>31, 32, 33, 34, 38, 39, 40</w:t>
            </w:r>
            <w:r w:rsidRPr="00570FF5">
              <w:rPr>
                <w:rFonts w:cs="Arial" w:hint="eastAsia"/>
                <w:sz w:val="16"/>
                <w:szCs w:val="16"/>
                <w:lang w:eastAsia="zh-CN"/>
              </w:rPr>
              <w:t>, 45</w:t>
            </w:r>
            <w:r w:rsidRPr="00570FF5">
              <w:rPr>
                <w:rFonts w:cs="Arial"/>
                <w:sz w:val="16"/>
                <w:szCs w:val="16"/>
              </w:rPr>
              <w:t>, 65, 67, 68, 69</w:t>
            </w:r>
            <w:ins w:id="902" w:author="DCM2" w:date="2017-04-24T08:05:00Z">
              <w:r w:rsidR="007B576B">
                <w:rPr>
                  <w:rFonts w:cs="Arial" w:hint="eastAsia"/>
                  <w:sz w:val="16"/>
                  <w:szCs w:val="16"/>
                  <w:lang w:eastAsia="ja-JP"/>
                </w:rPr>
                <w:t xml:space="preserve">, </w:t>
              </w:r>
            </w:ins>
            <w:ins w:id="903"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3, 7, 22, 41, 42, 43</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8</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E-UTRA Band 11, 21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23</w:t>
            </w: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860</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890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15, 23</w:t>
            </w: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r w:rsidRPr="00570FF5">
              <w:rPr>
                <w:rFonts w:cs="Arial" w:hint="eastAsia"/>
                <w:sz w:val="16"/>
                <w:szCs w:val="16"/>
              </w:rPr>
              <w:t>, 23</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9</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11, </w:t>
            </w:r>
            <w:r w:rsidRPr="00570FF5">
              <w:rPr>
                <w:rFonts w:cs="Arial" w:hint="eastAsia"/>
                <w:sz w:val="16"/>
                <w:szCs w:val="16"/>
              </w:rPr>
              <w:t xml:space="preserve">18, 19, </w:t>
            </w:r>
            <w:r w:rsidRPr="00570FF5">
              <w:rPr>
                <w:rFonts w:cs="Arial"/>
                <w:sz w:val="16"/>
                <w:szCs w:val="16"/>
              </w:rPr>
              <w:t xml:space="preserve">21, 26, </w:t>
            </w:r>
            <w:r w:rsidRPr="00570FF5">
              <w:rPr>
                <w:rFonts w:cs="Arial" w:hint="eastAsia"/>
                <w:sz w:val="16"/>
                <w:szCs w:val="16"/>
              </w:rPr>
              <w:t xml:space="preserve">28, </w:t>
            </w:r>
            <w:r w:rsidRPr="00570FF5">
              <w:rPr>
                <w:rFonts w:cs="Arial"/>
                <w:sz w:val="16"/>
                <w:szCs w:val="16"/>
              </w:rPr>
              <w:t>34</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ja-JP"/>
              </w:rPr>
              <w:t>42</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945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960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1839.9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1879.9</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50"/>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250"/>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2545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2575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FP"/>
              <w:rPr>
                <w:rFonts w:cs="Arial"/>
                <w:sz w:val="16"/>
                <w:szCs w:val="16"/>
              </w:rPr>
            </w:pPr>
          </w:p>
        </w:tc>
        <w:tc>
          <w:tcPr>
            <w:tcW w:w="3176" w:type="dxa"/>
            <w:shd w:val="clear" w:color="auto" w:fill="auto"/>
            <w:vAlign w:val="center"/>
          </w:tcPr>
          <w:p w:rsidR="00D25093" w:rsidRPr="00570FF5" w:rsidRDefault="00D25093" w:rsidP="007B576B">
            <w:pPr>
              <w:pStyle w:val="TAC"/>
              <w:jc w:val="left"/>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H"/>
              <w:jc w:val="right"/>
              <w:rPr>
                <w:rFonts w:cs="Arial"/>
                <w:b w:val="0"/>
                <w:sz w:val="16"/>
                <w:szCs w:val="16"/>
              </w:rPr>
            </w:pPr>
            <w:r w:rsidRPr="00570FF5">
              <w:rPr>
                <w:rFonts w:cs="Arial"/>
                <w:b w:val="0"/>
                <w:sz w:val="16"/>
                <w:szCs w:val="16"/>
              </w:rPr>
              <w:t>2595</w:t>
            </w:r>
          </w:p>
        </w:tc>
        <w:tc>
          <w:tcPr>
            <w:tcW w:w="364" w:type="dxa"/>
            <w:shd w:val="clear" w:color="auto" w:fill="auto"/>
            <w:vAlign w:val="center"/>
          </w:tcPr>
          <w:p w:rsidR="00D25093" w:rsidRPr="00570FF5" w:rsidRDefault="00D25093" w:rsidP="007B576B">
            <w:pPr>
              <w:pStyle w:val="FP"/>
              <w:jc w:val="center"/>
              <w:rPr>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C"/>
              <w:jc w:val="left"/>
              <w:rPr>
                <w:rFonts w:cs="Arial"/>
                <w:sz w:val="16"/>
                <w:szCs w:val="16"/>
              </w:rPr>
            </w:pPr>
            <w:r w:rsidRPr="00570FF5">
              <w:rPr>
                <w:rFonts w:cs="Arial"/>
                <w:sz w:val="16"/>
                <w:szCs w:val="16"/>
              </w:rPr>
              <w:t>2645</w:t>
            </w:r>
          </w:p>
        </w:tc>
        <w:tc>
          <w:tcPr>
            <w:tcW w:w="1147" w:type="dxa"/>
            <w:shd w:val="clear" w:color="auto" w:fill="auto"/>
            <w:vAlign w:val="center"/>
          </w:tcPr>
          <w:p w:rsidR="00D25093" w:rsidRPr="00570FF5" w:rsidRDefault="00D25093" w:rsidP="007B576B">
            <w:pPr>
              <w:pStyle w:val="FP"/>
              <w:jc w:val="center"/>
              <w:rPr>
                <w:sz w:val="16"/>
                <w:szCs w:val="16"/>
              </w:rPr>
            </w:pPr>
            <w:r w:rsidRPr="00570FF5">
              <w:rPr>
                <w:rFonts w:hint="eastAsia"/>
                <w:sz w:val="16"/>
                <w:szCs w:val="16"/>
              </w:rPr>
              <w:t>-50</w:t>
            </w:r>
          </w:p>
        </w:tc>
        <w:tc>
          <w:tcPr>
            <w:tcW w:w="830" w:type="dxa"/>
            <w:shd w:val="clear" w:color="auto" w:fill="auto"/>
            <w:noWrap/>
            <w:vAlign w:val="center"/>
          </w:tcPr>
          <w:p w:rsidR="00D25093" w:rsidRPr="00570FF5" w:rsidRDefault="00D25093" w:rsidP="007B576B">
            <w:pPr>
              <w:pStyle w:val="FP"/>
              <w:jc w:val="center"/>
              <w:rPr>
                <w:sz w:val="16"/>
                <w:szCs w:val="16"/>
              </w:rPr>
            </w:pPr>
            <w:r w:rsidRPr="00570FF5">
              <w:rPr>
                <w:sz w:val="16"/>
                <w:szCs w:val="16"/>
              </w:rPr>
              <w:t>1</w:t>
            </w:r>
          </w:p>
        </w:tc>
        <w:tc>
          <w:tcPr>
            <w:tcW w:w="941" w:type="dxa"/>
            <w:shd w:val="clear" w:color="auto" w:fill="auto"/>
            <w:noWrap/>
            <w:vAlign w:val="center"/>
          </w:tcPr>
          <w:p w:rsidR="00D25093" w:rsidRPr="00570FF5" w:rsidRDefault="00D25093" w:rsidP="007B576B">
            <w:pPr>
              <w:pStyle w:val="FP"/>
              <w:jc w:val="center"/>
              <w:rPr>
                <w:sz w:val="16"/>
                <w:szCs w:val="16"/>
              </w:rPr>
            </w:pP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lastRenderedPageBreak/>
              <w:t>10</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 4, 5, 10, 12, 13, 14, 17</w:t>
            </w:r>
            <w:r w:rsidRPr="00570FF5">
              <w:rPr>
                <w:rFonts w:cs="Arial"/>
                <w:sz w:val="16"/>
                <w:szCs w:val="16"/>
                <w:lang w:eastAsia="zh-CN"/>
              </w:rPr>
              <w:t xml:space="preserve">, 24, 25, 26, 27, </w:t>
            </w:r>
            <w:r w:rsidRPr="00570FF5">
              <w:rPr>
                <w:rFonts w:cs="Arial" w:hint="eastAsia"/>
                <w:sz w:val="16"/>
                <w:szCs w:val="16"/>
              </w:rPr>
              <w:t xml:space="preserve">28, </w:t>
            </w:r>
            <w:r w:rsidRPr="00570FF5">
              <w:rPr>
                <w:rFonts w:cs="Arial"/>
                <w:sz w:val="16"/>
                <w:szCs w:val="16"/>
              </w:rPr>
              <w:t xml:space="preserve">29, 30, </w:t>
            </w:r>
            <w:r w:rsidRPr="00570FF5">
              <w:rPr>
                <w:rFonts w:cs="Arial"/>
                <w:sz w:val="16"/>
                <w:szCs w:val="16"/>
                <w:lang w:eastAsia="zh-CN"/>
              </w:rPr>
              <w:t>41, 43, 66, 70</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w:t>
            </w:r>
            <w:r w:rsidRPr="00570FF5">
              <w:rPr>
                <w:rFonts w:cs="Arial"/>
                <w:sz w:val="16"/>
                <w:szCs w:val="16"/>
                <w:lang w:eastAsia="zh-CN"/>
              </w:rPr>
              <w:t xml:space="preserve"> 22, 42</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11</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11, </w:t>
            </w:r>
            <w:r w:rsidRPr="00570FF5">
              <w:rPr>
                <w:rFonts w:cs="Arial" w:hint="eastAsia"/>
                <w:sz w:val="16"/>
                <w:szCs w:val="16"/>
              </w:rPr>
              <w:t xml:space="preserve">18, 19, </w:t>
            </w:r>
            <w:r w:rsidRPr="00570FF5">
              <w:rPr>
                <w:rFonts w:cs="Arial"/>
                <w:sz w:val="16"/>
                <w:szCs w:val="16"/>
              </w:rPr>
              <w:t xml:space="preserve">21, </w:t>
            </w:r>
            <w:r w:rsidRPr="00570FF5">
              <w:rPr>
                <w:rFonts w:cs="Arial" w:hint="eastAsia"/>
                <w:sz w:val="16"/>
                <w:szCs w:val="16"/>
              </w:rPr>
              <w:t xml:space="preserve">28, </w:t>
            </w:r>
            <w:r w:rsidRPr="00570FF5">
              <w:rPr>
                <w:rFonts w:cs="Arial"/>
                <w:sz w:val="16"/>
                <w:szCs w:val="16"/>
              </w:rPr>
              <w:t>34</w:t>
            </w:r>
            <w:r w:rsidRPr="00570FF5">
              <w:rPr>
                <w:rFonts w:cs="Arial" w:hint="eastAsia"/>
                <w:sz w:val="16"/>
                <w:szCs w:val="16"/>
                <w:lang w:eastAsia="ja-JP"/>
              </w:rPr>
              <w:t>, 42, 65</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945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960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170"/>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1839.9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1879.9</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170"/>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170"/>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2545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2575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FP"/>
              <w:rPr>
                <w:rFonts w:cs="Arial"/>
                <w:sz w:val="16"/>
                <w:szCs w:val="16"/>
              </w:rPr>
            </w:pPr>
          </w:p>
        </w:tc>
        <w:tc>
          <w:tcPr>
            <w:tcW w:w="3176" w:type="dxa"/>
            <w:shd w:val="clear" w:color="auto" w:fill="auto"/>
            <w:vAlign w:val="center"/>
          </w:tcPr>
          <w:p w:rsidR="00D25093" w:rsidRPr="00570FF5" w:rsidRDefault="00D25093" w:rsidP="007B576B">
            <w:pPr>
              <w:pStyle w:val="TAC"/>
              <w:jc w:val="left"/>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H"/>
              <w:jc w:val="right"/>
              <w:rPr>
                <w:rFonts w:cs="Arial"/>
                <w:b w:val="0"/>
                <w:sz w:val="16"/>
                <w:szCs w:val="16"/>
              </w:rPr>
            </w:pPr>
            <w:r w:rsidRPr="00570FF5">
              <w:rPr>
                <w:rFonts w:cs="Arial"/>
                <w:b w:val="0"/>
                <w:sz w:val="16"/>
                <w:szCs w:val="16"/>
              </w:rPr>
              <w:t>2595</w:t>
            </w:r>
          </w:p>
        </w:tc>
        <w:tc>
          <w:tcPr>
            <w:tcW w:w="364" w:type="dxa"/>
            <w:shd w:val="clear" w:color="auto" w:fill="auto"/>
            <w:vAlign w:val="center"/>
          </w:tcPr>
          <w:p w:rsidR="00D25093" w:rsidRPr="00570FF5" w:rsidRDefault="00D25093" w:rsidP="007B576B">
            <w:pPr>
              <w:pStyle w:val="FP"/>
              <w:jc w:val="center"/>
              <w:rPr>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C"/>
              <w:jc w:val="left"/>
              <w:rPr>
                <w:rFonts w:cs="Arial"/>
                <w:sz w:val="16"/>
                <w:szCs w:val="16"/>
              </w:rPr>
            </w:pPr>
            <w:r w:rsidRPr="00570FF5">
              <w:rPr>
                <w:rFonts w:cs="Arial"/>
                <w:sz w:val="16"/>
                <w:szCs w:val="16"/>
              </w:rPr>
              <w:t>2645</w:t>
            </w:r>
          </w:p>
        </w:tc>
        <w:tc>
          <w:tcPr>
            <w:tcW w:w="1147" w:type="dxa"/>
            <w:shd w:val="clear" w:color="auto" w:fill="auto"/>
            <w:vAlign w:val="center"/>
          </w:tcPr>
          <w:p w:rsidR="00D25093" w:rsidRPr="00570FF5" w:rsidRDefault="00D25093" w:rsidP="007B576B">
            <w:pPr>
              <w:pStyle w:val="FP"/>
              <w:jc w:val="center"/>
              <w:rPr>
                <w:sz w:val="16"/>
                <w:szCs w:val="16"/>
              </w:rPr>
            </w:pPr>
            <w:r w:rsidRPr="00570FF5">
              <w:rPr>
                <w:rFonts w:hint="eastAsia"/>
                <w:sz w:val="16"/>
                <w:szCs w:val="16"/>
              </w:rPr>
              <w:t>-50</w:t>
            </w:r>
          </w:p>
        </w:tc>
        <w:tc>
          <w:tcPr>
            <w:tcW w:w="830" w:type="dxa"/>
            <w:shd w:val="clear" w:color="auto" w:fill="auto"/>
            <w:noWrap/>
            <w:vAlign w:val="center"/>
          </w:tcPr>
          <w:p w:rsidR="00D25093" w:rsidRPr="00570FF5" w:rsidRDefault="00D25093" w:rsidP="007B576B">
            <w:pPr>
              <w:pStyle w:val="FP"/>
              <w:jc w:val="center"/>
              <w:rPr>
                <w:sz w:val="16"/>
                <w:szCs w:val="16"/>
              </w:rPr>
            </w:pPr>
            <w:r w:rsidRPr="00570FF5">
              <w:rPr>
                <w:sz w:val="16"/>
                <w:szCs w:val="16"/>
              </w:rPr>
              <w:t>1</w:t>
            </w:r>
          </w:p>
        </w:tc>
        <w:tc>
          <w:tcPr>
            <w:tcW w:w="941" w:type="dxa"/>
            <w:shd w:val="clear" w:color="auto" w:fill="auto"/>
            <w:noWrap/>
            <w:vAlign w:val="center"/>
          </w:tcPr>
          <w:p w:rsidR="00D25093" w:rsidRPr="00570FF5" w:rsidRDefault="00D25093" w:rsidP="007B576B">
            <w:pPr>
              <w:pStyle w:val="FP"/>
              <w:jc w:val="center"/>
              <w:rPr>
                <w:sz w:val="16"/>
                <w:szCs w:val="16"/>
              </w:rPr>
            </w:pP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12</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 5, 13, 14, 17</w:t>
            </w:r>
            <w:r w:rsidRPr="00570FF5">
              <w:rPr>
                <w:rFonts w:cs="Arial"/>
                <w:sz w:val="16"/>
                <w:szCs w:val="16"/>
                <w:lang w:eastAsia="zh-CN"/>
              </w:rPr>
              <w:t xml:space="preserve">, 24, 25, 26, 27, 30, 41, </w:t>
            </w:r>
            <w:r w:rsidRPr="00570FF5">
              <w:rPr>
                <w:rFonts w:cs="Arial"/>
                <w:sz w:val="16"/>
                <w:szCs w:val="16"/>
                <w:lang w:eastAsia="ja-JP"/>
              </w:rPr>
              <w:t>48,</w:t>
            </w:r>
            <w:ins w:id="904" w:author="DCM2" w:date="2017-04-24T09:18:00Z">
              <w:r w:rsidR="008A0D85">
                <w:rPr>
                  <w:rFonts w:cs="Arial" w:hint="eastAsia"/>
                  <w:sz w:val="16"/>
                  <w:szCs w:val="16"/>
                  <w:lang w:eastAsia="ja-JP"/>
                </w:rPr>
                <w:t xml:space="preserve"> </w:t>
              </w:r>
            </w:ins>
            <w:ins w:id="905"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4, 10, 66, 70</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12</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13</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 4, 5, 10, 12, 13, 17</w:t>
            </w:r>
            <w:r w:rsidRPr="00570FF5">
              <w:rPr>
                <w:rFonts w:cs="Arial"/>
                <w:sz w:val="16"/>
                <w:szCs w:val="16"/>
                <w:lang w:eastAsia="zh-CN"/>
              </w:rPr>
              <w:t>, 25, 26, 27, 29, 41, 48, 66, 70</w:t>
            </w:r>
            <w:ins w:id="906" w:author="DCM2" w:date="2017-04-24T09:18:00Z">
              <w:r w:rsidR="008A0D85">
                <w:rPr>
                  <w:rFonts w:cs="Arial" w:hint="eastAsia"/>
                  <w:sz w:val="16"/>
                  <w:szCs w:val="16"/>
                  <w:lang w:eastAsia="ja-JP"/>
                </w:rPr>
                <w:t xml:space="preserve">, </w:t>
              </w:r>
            </w:ins>
            <w:ins w:id="907"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14</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24, 30</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769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775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-35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0.00625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vAlign w:val="center"/>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Del="00FB6D26" w:rsidRDefault="00D25093" w:rsidP="007B576B">
            <w:pPr>
              <w:pStyle w:val="TAR"/>
              <w:rPr>
                <w:rFonts w:cs="Arial"/>
                <w:sz w:val="16"/>
                <w:szCs w:val="16"/>
              </w:rPr>
            </w:pPr>
            <w:r w:rsidRPr="00570FF5">
              <w:rPr>
                <w:rFonts w:cs="Arial"/>
                <w:sz w:val="16"/>
                <w:szCs w:val="16"/>
              </w:rPr>
              <w:t>799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805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-35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0.00625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11, 15</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14</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 4, 5, 10, 12, 13, 14, 17</w:t>
            </w:r>
            <w:r w:rsidRPr="00570FF5">
              <w:rPr>
                <w:rFonts w:cs="Arial"/>
                <w:sz w:val="16"/>
                <w:szCs w:val="16"/>
                <w:lang w:eastAsia="zh-CN"/>
              </w:rPr>
              <w:t>, 23, 24, 25, 26, 27, 29, 30, 41, 48, 66, 70</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769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775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-35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0.00625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12, 15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Del="00FB6D26" w:rsidRDefault="00D25093" w:rsidP="007B576B">
            <w:pPr>
              <w:pStyle w:val="TAR"/>
              <w:rPr>
                <w:rFonts w:cs="Arial"/>
                <w:sz w:val="16"/>
                <w:szCs w:val="16"/>
              </w:rPr>
            </w:pPr>
            <w:r w:rsidRPr="00570FF5">
              <w:rPr>
                <w:rFonts w:cs="Arial"/>
                <w:sz w:val="16"/>
                <w:szCs w:val="16"/>
              </w:rPr>
              <w:t>799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805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-35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0.00625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11, 12, 15</w:t>
            </w:r>
          </w:p>
        </w:tc>
      </w:tr>
      <w:tr w:rsidR="00D25093" w:rsidRPr="00570FF5" w:rsidTr="00200D61">
        <w:trPr>
          <w:trHeight w:val="225"/>
          <w:jc w:val="center"/>
        </w:trPr>
        <w:tc>
          <w:tcPr>
            <w:tcW w:w="979" w:type="dxa"/>
            <w:vMerge w:val="restart"/>
            <w:shd w:val="clear" w:color="auto" w:fill="auto"/>
            <w:noWrap/>
          </w:tcPr>
          <w:p w:rsidR="00D25093" w:rsidRPr="00570FF5" w:rsidRDefault="00D25093" w:rsidP="007B576B">
            <w:pPr>
              <w:pStyle w:val="TAC"/>
              <w:rPr>
                <w:rFonts w:cs="Arial"/>
                <w:sz w:val="16"/>
                <w:szCs w:val="16"/>
              </w:rPr>
            </w:pPr>
            <w:r w:rsidRPr="00570FF5">
              <w:rPr>
                <w:rFonts w:cs="Arial"/>
                <w:sz w:val="16"/>
                <w:szCs w:val="16"/>
              </w:rPr>
              <w:t>17</w:t>
            </w: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E-UTRA Band 2, 5, 13, 14, 17</w:t>
            </w:r>
            <w:r w:rsidRPr="00570FF5">
              <w:rPr>
                <w:rFonts w:cs="Arial"/>
                <w:sz w:val="16"/>
                <w:szCs w:val="16"/>
                <w:lang w:eastAsia="zh-CN"/>
              </w:rPr>
              <w:t>, 24, 25, 26, 27, 30, 41, 48</w:t>
            </w:r>
            <w:ins w:id="908" w:author="DCM2" w:date="2017-04-24T09:19:00Z">
              <w:r w:rsidR="008A0D85">
                <w:rPr>
                  <w:rFonts w:cs="Arial" w:hint="eastAsia"/>
                  <w:sz w:val="16"/>
                  <w:szCs w:val="16"/>
                  <w:lang w:eastAsia="ja-JP"/>
                </w:rPr>
                <w:t xml:space="preserve">, </w:t>
              </w:r>
            </w:ins>
            <w:ins w:id="909" w:author="DCM2" w:date="2017-04-26T13:45:00Z">
              <w:r w:rsidR="00F74F86">
                <w:rPr>
                  <w:rFonts w:cs="Arial" w:hint="eastAsia"/>
                  <w:sz w:val="16"/>
                  <w:szCs w:val="16"/>
                  <w:lang w:eastAsia="ja-JP"/>
                </w:rPr>
                <w:t>74</w:t>
              </w:r>
            </w:ins>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E-UTRA Band 4, 10, 66, 70</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E-UTRA Band 12</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val="restart"/>
            <w:shd w:val="clear" w:color="auto" w:fill="auto"/>
            <w:noWrap/>
          </w:tcPr>
          <w:p w:rsidR="00D25093" w:rsidRPr="00570FF5" w:rsidRDefault="00D25093" w:rsidP="007B576B">
            <w:pPr>
              <w:pStyle w:val="TAC"/>
              <w:rPr>
                <w:rFonts w:cs="Arial"/>
                <w:sz w:val="16"/>
                <w:szCs w:val="16"/>
              </w:rPr>
            </w:pPr>
            <w:r w:rsidRPr="00570FF5">
              <w:rPr>
                <w:rFonts w:cs="Arial"/>
                <w:sz w:val="16"/>
                <w:szCs w:val="16"/>
              </w:rPr>
              <w:t>18</w:t>
            </w: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E-UTRA Band 1, 11, 21, 34</w:t>
            </w:r>
            <w:r w:rsidRPr="00570FF5">
              <w:rPr>
                <w:rFonts w:cs="Arial" w:hint="eastAsia"/>
                <w:sz w:val="16"/>
                <w:szCs w:val="16"/>
                <w:lang w:eastAsia="ja-JP"/>
              </w:rPr>
              <w:t>, 42, 65</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758</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799</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799</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803</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860</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89</w:t>
            </w:r>
            <w:r w:rsidRPr="00570FF5">
              <w:rPr>
                <w:rFonts w:cs="Arial" w:hint="eastAsia"/>
                <w:sz w:val="16"/>
                <w:szCs w:val="16"/>
              </w:rPr>
              <w:t>0</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hint="eastAsia"/>
                <w:sz w:val="16"/>
                <w:szCs w:val="16"/>
              </w:rPr>
              <w:t>945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960</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hint="eastAsia"/>
                <w:sz w:val="16"/>
                <w:szCs w:val="16"/>
              </w:rPr>
              <w:t>1839.9</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1879.9</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2545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2575</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FP"/>
              <w:rPr>
                <w:rFonts w:cs="Arial"/>
                <w:sz w:val="16"/>
                <w:szCs w:val="16"/>
              </w:rPr>
            </w:pPr>
          </w:p>
        </w:tc>
        <w:tc>
          <w:tcPr>
            <w:tcW w:w="3176" w:type="dxa"/>
            <w:shd w:val="clear" w:color="auto" w:fill="auto"/>
            <w:noWrap/>
            <w:vAlign w:val="center"/>
          </w:tcPr>
          <w:p w:rsidR="00D25093" w:rsidRPr="00570FF5" w:rsidRDefault="00D25093" w:rsidP="007B576B">
            <w:pPr>
              <w:pStyle w:val="TAC"/>
              <w:jc w:val="left"/>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H"/>
              <w:jc w:val="right"/>
              <w:rPr>
                <w:rFonts w:cs="Arial"/>
                <w:b w:val="0"/>
                <w:sz w:val="16"/>
                <w:szCs w:val="16"/>
              </w:rPr>
            </w:pPr>
            <w:r w:rsidRPr="00570FF5">
              <w:rPr>
                <w:rFonts w:cs="Arial"/>
                <w:b w:val="0"/>
                <w:sz w:val="16"/>
                <w:szCs w:val="16"/>
              </w:rPr>
              <w:t>2595</w:t>
            </w:r>
          </w:p>
        </w:tc>
        <w:tc>
          <w:tcPr>
            <w:tcW w:w="364" w:type="dxa"/>
            <w:shd w:val="clear" w:color="auto" w:fill="auto"/>
            <w:noWrap/>
            <w:vAlign w:val="center"/>
          </w:tcPr>
          <w:p w:rsidR="00D25093" w:rsidRPr="00570FF5" w:rsidRDefault="00D25093" w:rsidP="007B576B">
            <w:pPr>
              <w:pStyle w:val="FP"/>
              <w:jc w:val="center"/>
              <w:rPr>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C"/>
              <w:jc w:val="left"/>
              <w:rPr>
                <w:rFonts w:cs="Arial"/>
                <w:sz w:val="16"/>
                <w:szCs w:val="16"/>
              </w:rPr>
            </w:pPr>
            <w:r w:rsidRPr="00570FF5">
              <w:rPr>
                <w:rFonts w:cs="Arial"/>
                <w:sz w:val="16"/>
                <w:szCs w:val="16"/>
              </w:rPr>
              <w:t>2645</w:t>
            </w:r>
          </w:p>
        </w:tc>
        <w:tc>
          <w:tcPr>
            <w:tcW w:w="1147" w:type="dxa"/>
            <w:shd w:val="clear" w:color="auto" w:fill="auto"/>
            <w:noWrap/>
            <w:vAlign w:val="center"/>
          </w:tcPr>
          <w:p w:rsidR="00D25093" w:rsidRPr="00570FF5" w:rsidRDefault="00D25093" w:rsidP="007B576B">
            <w:pPr>
              <w:pStyle w:val="FP"/>
              <w:jc w:val="center"/>
              <w:rPr>
                <w:sz w:val="16"/>
                <w:szCs w:val="16"/>
              </w:rPr>
            </w:pPr>
            <w:r w:rsidRPr="00570FF5">
              <w:rPr>
                <w:rFonts w:hint="eastAsia"/>
                <w:sz w:val="16"/>
                <w:szCs w:val="16"/>
              </w:rPr>
              <w:t>-50</w:t>
            </w:r>
          </w:p>
        </w:tc>
        <w:tc>
          <w:tcPr>
            <w:tcW w:w="830" w:type="dxa"/>
            <w:shd w:val="clear" w:color="auto" w:fill="auto"/>
            <w:noWrap/>
            <w:vAlign w:val="center"/>
          </w:tcPr>
          <w:p w:rsidR="00D25093" w:rsidRPr="00570FF5" w:rsidRDefault="00D25093" w:rsidP="007B576B">
            <w:pPr>
              <w:pStyle w:val="FP"/>
              <w:jc w:val="center"/>
              <w:rPr>
                <w:sz w:val="16"/>
                <w:szCs w:val="16"/>
              </w:rPr>
            </w:pPr>
            <w:r w:rsidRPr="00570FF5">
              <w:rPr>
                <w:sz w:val="16"/>
                <w:szCs w:val="16"/>
              </w:rPr>
              <w:t>1</w:t>
            </w:r>
          </w:p>
        </w:tc>
        <w:tc>
          <w:tcPr>
            <w:tcW w:w="941" w:type="dxa"/>
            <w:shd w:val="clear" w:color="auto" w:fill="auto"/>
            <w:noWrap/>
            <w:vAlign w:val="center"/>
          </w:tcPr>
          <w:p w:rsidR="00D25093" w:rsidRPr="00570FF5" w:rsidRDefault="00D25093" w:rsidP="007B576B">
            <w:pPr>
              <w:pStyle w:val="FP"/>
              <w:jc w:val="center"/>
              <w:rPr>
                <w:sz w:val="16"/>
                <w:szCs w:val="16"/>
              </w:rPr>
            </w:pPr>
          </w:p>
        </w:tc>
      </w:tr>
      <w:tr w:rsidR="00D25093" w:rsidRPr="00570FF5" w:rsidTr="00200D61">
        <w:trPr>
          <w:trHeight w:val="225"/>
          <w:jc w:val="center"/>
        </w:trPr>
        <w:tc>
          <w:tcPr>
            <w:tcW w:w="979" w:type="dxa"/>
            <w:vMerge w:val="restart"/>
            <w:shd w:val="clear" w:color="auto" w:fill="auto"/>
            <w:noWrap/>
          </w:tcPr>
          <w:p w:rsidR="00D25093" w:rsidRPr="00570FF5" w:rsidRDefault="00D25093" w:rsidP="007B576B">
            <w:pPr>
              <w:pStyle w:val="TAC"/>
              <w:rPr>
                <w:rFonts w:cs="Arial"/>
                <w:sz w:val="16"/>
                <w:szCs w:val="16"/>
              </w:rPr>
            </w:pPr>
            <w:r w:rsidRPr="00570FF5">
              <w:rPr>
                <w:rFonts w:cs="Arial"/>
                <w:sz w:val="16"/>
                <w:szCs w:val="16"/>
              </w:rPr>
              <w:t>19</w:t>
            </w: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 xml:space="preserve">E-UTRA Band 1, 11, 21, </w:t>
            </w:r>
            <w:r w:rsidRPr="00570FF5">
              <w:rPr>
                <w:rFonts w:cs="Arial" w:hint="eastAsia"/>
                <w:sz w:val="16"/>
                <w:szCs w:val="16"/>
              </w:rPr>
              <w:t xml:space="preserve">28, </w:t>
            </w:r>
            <w:r w:rsidRPr="00570FF5">
              <w:rPr>
                <w:rFonts w:cs="Arial"/>
                <w:sz w:val="16"/>
                <w:szCs w:val="16"/>
              </w:rPr>
              <w:t>34</w:t>
            </w:r>
            <w:r w:rsidRPr="00570FF5">
              <w:rPr>
                <w:rFonts w:cs="Arial" w:hint="eastAsia"/>
                <w:sz w:val="16"/>
                <w:szCs w:val="16"/>
                <w:lang w:eastAsia="ja-JP"/>
              </w:rPr>
              <w:t>, 42, 65</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hint="eastAsia"/>
                <w:sz w:val="16"/>
                <w:szCs w:val="16"/>
              </w:rPr>
              <w:t>945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960</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178"/>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hint="eastAsia"/>
                <w:sz w:val="16"/>
                <w:szCs w:val="16"/>
              </w:rPr>
              <w:t>1839.9</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1879.9</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178"/>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178"/>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2545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2575</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FP"/>
              <w:rPr>
                <w:rFonts w:cs="Arial"/>
                <w:sz w:val="16"/>
                <w:szCs w:val="16"/>
              </w:rPr>
            </w:pPr>
          </w:p>
        </w:tc>
        <w:tc>
          <w:tcPr>
            <w:tcW w:w="3176" w:type="dxa"/>
            <w:shd w:val="clear" w:color="auto" w:fill="auto"/>
            <w:noWrap/>
            <w:vAlign w:val="center"/>
          </w:tcPr>
          <w:p w:rsidR="00D25093" w:rsidRPr="00570FF5" w:rsidRDefault="00D25093" w:rsidP="007B576B">
            <w:pPr>
              <w:pStyle w:val="TAC"/>
              <w:jc w:val="left"/>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H"/>
              <w:jc w:val="right"/>
              <w:rPr>
                <w:rFonts w:cs="Arial"/>
                <w:b w:val="0"/>
                <w:sz w:val="16"/>
                <w:szCs w:val="16"/>
              </w:rPr>
            </w:pPr>
            <w:r w:rsidRPr="00570FF5">
              <w:rPr>
                <w:rFonts w:cs="Arial"/>
                <w:b w:val="0"/>
                <w:sz w:val="16"/>
                <w:szCs w:val="16"/>
              </w:rPr>
              <w:t>2595</w:t>
            </w:r>
          </w:p>
        </w:tc>
        <w:tc>
          <w:tcPr>
            <w:tcW w:w="364" w:type="dxa"/>
            <w:shd w:val="clear" w:color="auto" w:fill="auto"/>
            <w:noWrap/>
            <w:vAlign w:val="center"/>
          </w:tcPr>
          <w:p w:rsidR="00D25093" w:rsidRPr="00570FF5" w:rsidRDefault="00D25093" w:rsidP="007B576B">
            <w:pPr>
              <w:pStyle w:val="FP"/>
              <w:jc w:val="center"/>
              <w:rPr>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C"/>
              <w:jc w:val="left"/>
              <w:rPr>
                <w:rFonts w:cs="Arial"/>
                <w:sz w:val="16"/>
                <w:szCs w:val="16"/>
              </w:rPr>
            </w:pPr>
            <w:r w:rsidRPr="00570FF5">
              <w:rPr>
                <w:rFonts w:cs="Arial"/>
                <w:sz w:val="16"/>
                <w:szCs w:val="16"/>
              </w:rPr>
              <w:t>2645</w:t>
            </w:r>
          </w:p>
        </w:tc>
        <w:tc>
          <w:tcPr>
            <w:tcW w:w="1147" w:type="dxa"/>
            <w:shd w:val="clear" w:color="auto" w:fill="auto"/>
            <w:noWrap/>
            <w:vAlign w:val="center"/>
          </w:tcPr>
          <w:p w:rsidR="00D25093" w:rsidRPr="00570FF5" w:rsidRDefault="00D25093" w:rsidP="007B576B">
            <w:pPr>
              <w:pStyle w:val="FP"/>
              <w:jc w:val="center"/>
              <w:rPr>
                <w:sz w:val="16"/>
                <w:szCs w:val="16"/>
              </w:rPr>
            </w:pPr>
            <w:r w:rsidRPr="00570FF5">
              <w:rPr>
                <w:rFonts w:hint="eastAsia"/>
                <w:sz w:val="16"/>
                <w:szCs w:val="16"/>
              </w:rPr>
              <w:t>-50</w:t>
            </w:r>
          </w:p>
        </w:tc>
        <w:tc>
          <w:tcPr>
            <w:tcW w:w="830" w:type="dxa"/>
            <w:shd w:val="clear" w:color="auto" w:fill="auto"/>
            <w:noWrap/>
            <w:vAlign w:val="center"/>
          </w:tcPr>
          <w:p w:rsidR="00D25093" w:rsidRPr="00570FF5" w:rsidRDefault="00D25093" w:rsidP="007B576B">
            <w:pPr>
              <w:pStyle w:val="FP"/>
              <w:jc w:val="center"/>
              <w:rPr>
                <w:sz w:val="16"/>
                <w:szCs w:val="16"/>
              </w:rPr>
            </w:pPr>
            <w:r w:rsidRPr="00570FF5">
              <w:rPr>
                <w:sz w:val="16"/>
                <w:szCs w:val="16"/>
              </w:rPr>
              <w:t>1</w:t>
            </w:r>
          </w:p>
        </w:tc>
        <w:tc>
          <w:tcPr>
            <w:tcW w:w="941" w:type="dxa"/>
            <w:shd w:val="clear" w:color="auto" w:fill="auto"/>
            <w:noWrap/>
            <w:vAlign w:val="center"/>
          </w:tcPr>
          <w:p w:rsidR="00D25093" w:rsidRPr="00570FF5" w:rsidRDefault="00D25093" w:rsidP="007B576B">
            <w:pPr>
              <w:pStyle w:val="FP"/>
              <w:jc w:val="center"/>
              <w:rPr>
                <w:sz w:val="16"/>
                <w:szCs w:val="16"/>
              </w:rPr>
            </w:pPr>
          </w:p>
        </w:tc>
      </w:tr>
      <w:tr w:rsidR="00D25093" w:rsidRPr="00570FF5" w:rsidTr="00200D61">
        <w:trPr>
          <w:trHeight w:val="225"/>
          <w:jc w:val="center"/>
        </w:trPr>
        <w:tc>
          <w:tcPr>
            <w:tcW w:w="979" w:type="dxa"/>
            <w:vMerge w:val="restart"/>
            <w:shd w:val="clear" w:color="auto" w:fill="auto"/>
            <w:noWrap/>
          </w:tcPr>
          <w:p w:rsidR="00D25093" w:rsidRPr="00570FF5" w:rsidRDefault="00D25093" w:rsidP="007B576B">
            <w:pPr>
              <w:pStyle w:val="TAC"/>
              <w:rPr>
                <w:rFonts w:cs="Arial"/>
                <w:sz w:val="16"/>
                <w:szCs w:val="16"/>
              </w:rPr>
            </w:pPr>
            <w:r w:rsidRPr="00570FF5">
              <w:rPr>
                <w:rFonts w:cs="Arial"/>
                <w:sz w:val="16"/>
                <w:szCs w:val="16"/>
              </w:rPr>
              <w:lastRenderedPageBreak/>
              <w:t>20</w:t>
            </w: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E-UTRA Band 1, 3, 7, 8, 22, 31, 32, 33, 34</w:t>
            </w:r>
            <w:r w:rsidRPr="00570FF5">
              <w:rPr>
                <w:rFonts w:cs="Arial"/>
                <w:sz w:val="16"/>
                <w:szCs w:val="16"/>
                <w:lang w:eastAsia="zh-CN"/>
              </w:rPr>
              <w:t xml:space="preserve">, </w:t>
            </w:r>
            <w:r w:rsidRPr="00570FF5">
              <w:rPr>
                <w:rFonts w:cs="Arial"/>
                <w:sz w:val="16"/>
                <w:szCs w:val="16"/>
              </w:rPr>
              <w:t xml:space="preserve">40, </w:t>
            </w:r>
            <w:r w:rsidRPr="00570FF5">
              <w:rPr>
                <w:rFonts w:cs="Arial"/>
                <w:sz w:val="16"/>
                <w:szCs w:val="16"/>
                <w:lang w:eastAsia="zh-CN"/>
              </w:rPr>
              <w:t>43, 65, 67</w:t>
            </w:r>
            <w:ins w:id="910" w:author="DCM2" w:date="2017-04-24T09:19:00Z">
              <w:r w:rsidR="008A0D85">
                <w:rPr>
                  <w:rFonts w:cs="Arial" w:hint="eastAsia"/>
                  <w:sz w:val="16"/>
                  <w:szCs w:val="16"/>
                  <w:lang w:eastAsia="ja-JP"/>
                </w:rPr>
                <w:t xml:space="preserve">, </w:t>
              </w:r>
            </w:ins>
            <w:ins w:id="911" w:author="DCM2" w:date="2017-04-26T13:45:00Z">
              <w:r w:rsidR="00F74F86">
                <w:rPr>
                  <w:rFonts w:cs="Arial" w:hint="eastAsia"/>
                  <w:sz w:val="16"/>
                  <w:szCs w:val="16"/>
                  <w:lang w:eastAsia="ja-JP"/>
                </w:rPr>
                <w:t>74</w:t>
              </w:r>
            </w:ins>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E-UTRA Band 20</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E-UTRA Band 38,</w:t>
            </w:r>
            <w:r w:rsidRPr="00570FF5">
              <w:rPr>
                <w:rFonts w:cs="Arial"/>
                <w:sz w:val="16"/>
                <w:szCs w:val="16"/>
                <w:lang w:eastAsia="zh-CN"/>
              </w:rPr>
              <w:t xml:space="preserve"> 42</w:t>
            </w:r>
            <w:r w:rsidRPr="00570FF5">
              <w:rPr>
                <w:rFonts w:cs="Arial"/>
                <w:sz w:val="16"/>
                <w:szCs w:val="16"/>
              </w:rPr>
              <w:t>, 69</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hint="eastAsia"/>
                <w:sz w:val="16"/>
                <w:szCs w:val="16"/>
                <w:lang w:eastAsia="ja-JP"/>
              </w:rPr>
              <w:t>758</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lang w:eastAsia="ja-JP"/>
              </w:rPr>
              <w:t>788</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lang w:eastAsia="ja-JP"/>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lang w:eastAsia="ja-JP"/>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restart"/>
            <w:shd w:val="clear" w:color="auto" w:fill="auto"/>
            <w:noWrap/>
          </w:tcPr>
          <w:p w:rsidR="00D25093" w:rsidRPr="00570FF5" w:rsidRDefault="00D25093" w:rsidP="007B576B">
            <w:pPr>
              <w:pStyle w:val="TAC"/>
              <w:rPr>
                <w:rFonts w:cs="Arial"/>
                <w:sz w:val="16"/>
                <w:szCs w:val="16"/>
              </w:rPr>
            </w:pPr>
            <w:r w:rsidRPr="00570FF5">
              <w:rPr>
                <w:rFonts w:cs="Arial"/>
                <w:sz w:val="16"/>
                <w:szCs w:val="16"/>
              </w:rPr>
              <w:t>21</w:t>
            </w: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 xml:space="preserve">E-UTRA Band 1, </w:t>
            </w:r>
            <w:r w:rsidRPr="00570FF5">
              <w:rPr>
                <w:rFonts w:cs="Arial" w:hint="eastAsia"/>
                <w:sz w:val="16"/>
                <w:szCs w:val="16"/>
              </w:rPr>
              <w:t xml:space="preserve">18, 19, 28, </w:t>
            </w:r>
            <w:r w:rsidRPr="00570FF5">
              <w:rPr>
                <w:rFonts w:cs="Arial"/>
                <w:sz w:val="16"/>
                <w:szCs w:val="16"/>
              </w:rPr>
              <w:t>34</w:t>
            </w:r>
            <w:r w:rsidRPr="00570FF5">
              <w:rPr>
                <w:rFonts w:cs="Arial" w:hint="eastAsia"/>
                <w:sz w:val="16"/>
                <w:szCs w:val="16"/>
                <w:lang w:eastAsia="ja-JP"/>
              </w:rPr>
              <w:t>, 42, 65</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hint="eastAsia"/>
                <w:sz w:val="16"/>
                <w:szCs w:val="16"/>
              </w:rPr>
              <w:t>945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960</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125"/>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hint="eastAsia"/>
                <w:sz w:val="16"/>
                <w:szCs w:val="16"/>
              </w:rPr>
              <w:t>1839.9</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1879.9</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125"/>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125"/>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2545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2575</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2595</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2645</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restart"/>
            <w:shd w:val="clear" w:color="auto" w:fill="auto"/>
            <w:noWrap/>
          </w:tcPr>
          <w:p w:rsidR="00D25093" w:rsidRPr="00570FF5" w:rsidRDefault="00D25093" w:rsidP="007B576B">
            <w:pPr>
              <w:pStyle w:val="TAC"/>
              <w:rPr>
                <w:rFonts w:cs="Arial"/>
                <w:sz w:val="16"/>
                <w:szCs w:val="16"/>
              </w:rPr>
            </w:pPr>
            <w:r w:rsidRPr="00570FF5">
              <w:rPr>
                <w:rFonts w:cs="Arial"/>
                <w:sz w:val="16"/>
                <w:szCs w:val="16"/>
              </w:rPr>
              <w:t>22</w:t>
            </w: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 xml:space="preserve">E-UTRA Band 1, </w:t>
            </w:r>
            <w:r w:rsidRPr="00570FF5">
              <w:rPr>
                <w:rFonts w:cs="Arial" w:hint="eastAsia"/>
                <w:sz w:val="16"/>
                <w:szCs w:val="16"/>
              </w:rPr>
              <w:t xml:space="preserve">3, 7, </w:t>
            </w:r>
            <w:r w:rsidRPr="00570FF5">
              <w:rPr>
                <w:rFonts w:cs="Arial"/>
                <w:sz w:val="16"/>
                <w:szCs w:val="16"/>
              </w:rPr>
              <w:t xml:space="preserve">8, 20, 26, 27, </w:t>
            </w:r>
            <w:r w:rsidRPr="00570FF5">
              <w:rPr>
                <w:rFonts w:cs="Arial" w:hint="eastAsia"/>
                <w:sz w:val="16"/>
                <w:szCs w:val="16"/>
              </w:rPr>
              <w:t xml:space="preserve">28, </w:t>
            </w:r>
            <w:r w:rsidRPr="00570FF5">
              <w:rPr>
                <w:rFonts w:cs="Arial"/>
                <w:sz w:val="16"/>
                <w:szCs w:val="16"/>
              </w:rPr>
              <w:t>31, 32, 33, 34, 38, 39, 40,</w:t>
            </w:r>
            <w:r w:rsidRPr="00570FF5">
              <w:rPr>
                <w:rFonts w:cs="Arial"/>
              </w:rPr>
              <w:t xml:space="preserve"> </w:t>
            </w:r>
            <w:r w:rsidRPr="00570FF5">
              <w:rPr>
                <w:rFonts w:cs="Arial"/>
                <w:sz w:val="16"/>
                <w:szCs w:val="16"/>
              </w:rPr>
              <w:t>43, 65, 67, 69</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noWrap/>
            <w:vAlign w:val="bottom"/>
          </w:tcPr>
          <w:p w:rsidR="00D25093" w:rsidRPr="00570FF5" w:rsidRDefault="00D25093" w:rsidP="007B576B">
            <w:pPr>
              <w:pStyle w:val="TAC"/>
              <w:rPr>
                <w:rFonts w:cs="Arial"/>
                <w:sz w:val="16"/>
                <w:szCs w:val="16"/>
              </w:rPr>
            </w:pPr>
          </w:p>
        </w:tc>
        <w:tc>
          <w:tcPr>
            <w:tcW w:w="3176"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noWrap/>
            <w:vAlign w:val="center"/>
          </w:tcPr>
          <w:p w:rsidR="00D25093" w:rsidRPr="00570FF5" w:rsidRDefault="00D25093" w:rsidP="007B576B">
            <w:pPr>
              <w:pStyle w:val="TAR"/>
              <w:rPr>
                <w:rFonts w:cs="Arial"/>
                <w:sz w:val="16"/>
                <w:szCs w:val="16"/>
              </w:rPr>
            </w:pPr>
            <w:r w:rsidRPr="00570FF5">
              <w:rPr>
                <w:rFonts w:cs="Arial" w:hint="eastAsia"/>
                <w:sz w:val="16"/>
                <w:szCs w:val="16"/>
              </w:rPr>
              <w:t>3510</w:t>
            </w:r>
          </w:p>
        </w:tc>
        <w:tc>
          <w:tcPr>
            <w:tcW w:w="364"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noWrap/>
            <w:vAlign w:val="center"/>
          </w:tcPr>
          <w:p w:rsidR="00D25093" w:rsidRPr="00570FF5" w:rsidRDefault="00D25093" w:rsidP="007B576B">
            <w:pPr>
              <w:pStyle w:val="TAL"/>
              <w:rPr>
                <w:rFonts w:cs="Arial"/>
                <w:sz w:val="16"/>
                <w:szCs w:val="16"/>
              </w:rPr>
            </w:pPr>
            <w:r w:rsidRPr="00570FF5">
              <w:rPr>
                <w:rFonts w:cs="Arial" w:hint="eastAsia"/>
                <w:sz w:val="16"/>
                <w:szCs w:val="16"/>
              </w:rPr>
              <w:t>3525</w:t>
            </w:r>
          </w:p>
        </w:tc>
        <w:tc>
          <w:tcPr>
            <w:tcW w:w="1147"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3525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3590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23</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4, 5, 10, 12, 13, 14, 17, 23, 24, 26, 27, 29, 30, 41, 66</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24</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2, 4, 5, 10, 12, 13, 14, 17, 24, 25, 26, 29, 30, 41, </w:t>
            </w:r>
            <w:r w:rsidRPr="00570FF5">
              <w:rPr>
                <w:rFonts w:cs="Arial"/>
                <w:sz w:val="16"/>
                <w:szCs w:val="16"/>
                <w:lang w:eastAsia="ja-JP"/>
              </w:rPr>
              <w:t xml:space="preserve">48, </w:t>
            </w:r>
            <w:r w:rsidRPr="00570FF5">
              <w:rPr>
                <w:rFonts w:cs="Arial"/>
                <w:sz w:val="16"/>
                <w:szCs w:val="16"/>
              </w:rPr>
              <w:t>66, 70</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25</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4, 5, 10,12, 13, 14, 17, 24, 26, 27, </w:t>
            </w:r>
            <w:r w:rsidRPr="00570FF5">
              <w:rPr>
                <w:rFonts w:cs="Arial" w:hint="eastAsia"/>
                <w:sz w:val="16"/>
                <w:szCs w:val="16"/>
              </w:rPr>
              <w:t xml:space="preserve">28, </w:t>
            </w:r>
            <w:r w:rsidRPr="00570FF5">
              <w:rPr>
                <w:rFonts w:cs="Arial"/>
                <w:sz w:val="16"/>
                <w:szCs w:val="16"/>
              </w:rPr>
              <w:t xml:space="preserve">29, 30, 41, 42, </w:t>
            </w:r>
            <w:r w:rsidRPr="00570FF5">
              <w:rPr>
                <w:rFonts w:cs="Arial"/>
                <w:sz w:val="16"/>
                <w:szCs w:val="16"/>
                <w:lang w:eastAsia="ja-JP"/>
              </w:rPr>
              <w:t xml:space="preserve">48, </w:t>
            </w:r>
            <w:r w:rsidRPr="00570FF5">
              <w:rPr>
                <w:rFonts w:cs="Arial"/>
                <w:sz w:val="16"/>
                <w:szCs w:val="16"/>
              </w:rPr>
              <w:t>66, 70</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25</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43</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26</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2, </w:t>
            </w:r>
            <w:r w:rsidRPr="00570FF5">
              <w:rPr>
                <w:rFonts w:cs="Arial" w:hint="eastAsia"/>
                <w:sz w:val="16"/>
                <w:szCs w:val="16"/>
              </w:rPr>
              <w:t xml:space="preserve">3, </w:t>
            </w:r>
            <w:r w:rsidRPr="00570FF5">
              <w:rPr>
                <w:rFonts w:cs="Arial"/>
                <w:sz w:val="16"/>
                <w:szCs w:val="16"/>
              </w:rPr>
              <w:t>4, 5, 10, 11, 12, 13, 14, 17, 18,19, 21, 24, 25, 26, 29, 30, 31, 34, 39, 40, 42, 43</w:t>
            </w:r>
            <w:r w:rsidRPr="00570FF5">
              <w:rPr>
                <w:rFonts w:cs="Arial" w:hint="eastAsia"/>
                <w:sz w:val="16"/>
                <w:szCs w:val="16"/>
                <w:lang w:eastAsia="ja-JP"/>
              </w:rPr>
              <w:t xml:space="preserve">, </w:t>
            </w:r>
            <w:r w:rsidRPr="00570FF5">
              <w:rPr>
                <w:rFonts w:cs="Arial"/>
                <w:sz w:val="16"/>
                <w:szCs w:val="16"/>
                <w:lang w:eastAsia="ja-JP"/>
              </w:rPr>
              <w:t xml:space="preserve">48, </w:t>
            </w:r>
            <w:r w:rsidRPr="00570FF5">
              <w:rPr>
                <w:rFonts w:cs="Arial" w:hint="eastAsia"/>
                <w:sz w:val="16"/>
                <w:szCs w:val="16"/>
                <w:lang w:eastAsia="ja-JP"/>
              </w:rPr>
              <w:t>65</w:t>
            </w:r>
            <w:r w:rsidRPr="00570FF5">
              <w:rPr>
                <w:rFonts w:cs="Arial"/>
                <w:sz w:val="16"/>
                <w:szCs w:val="16"/>
              </w:rPr>
              <w:t>, 66, 70</w:t>
            </w:r>
            <w:ins w:id="912" w:author="DCM2" w:date="2017-04-24T09:19:00Z">
              <w:r w:rsidR="008A0D85">
                <w:rPr>
                  <w:rFonts w:cs="Arial" w:hint="eastAsia"/>
                  <w:sz w:val="16"/>
                  <w:szCs w:val="16"/>
                  <w:lang w:eastAsia="ja-JP"/>
                </w:rPr>
                <w:t xml:space="preserve">, </w:t>
              </w:r>
            </w:ins>
            <w:ins w:id="913"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41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703</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799</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799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803</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945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960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27</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 2, 3, 4, 5, 7, 10, 12, 13, 14, 17, 25, 26, 27, 29, 30, 31, 38, 40, 41, 42, 43</w:t>
            </w:r>
            <w:r w:rsidRPr="00570FF5">
              <w:rPr>
                <w:rFonts w:cs="Arial" w:hint="eastAsia"/>
                <w:sz w:val="16"/>
                <w:szCs w:val="16"/>
                <w:lang w:eastAsia="ko-KR"/>
              </w:rPr>
              <w:t>, 65</w:t>
            </w:r>
            <w:r w:rsidRPr="00570FF5">
              <w:rPr>
                <w:rFonts w:cs="Arial"/>
                <w:sz w:val="16"/>
                <w:szCs w:val="16"/>
              </w:rPr>
              <w:t>, 66</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28</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790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799</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805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-35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0.00625</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28</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 4, 10</w:t>
            </w:r>
            <w:r w:rsidRPr="00570FF5">
              <w:rPr>
                <w:rFonts w:cs="Arial" w:hint="eastAsia"/>
                <w:sz w:val="16"/>
                <w:szCs w:val="16"/>
              </w:rPr>
              <w:t>, 22, 42, 43</w:t>
            </w:r>
            <w:r w:rsidRPr="00570FF5">
              <w:rPr>
                <w:rFonts w:cs="Arial"/>
                <w:sz w:val="16"/>
                <w:szCs w:val="16"/>
              </w:rPr>
              <w:t>, 65</w:t>
            </w:r>
            <w:ins w:id="914" w:author="DCM2" w:date="2017-04-24T09:20:00Z">
              <w:r w:rsidR="008A0D85">
                <w:rPr>
                  <w:rFonts w:cs="Arial" w:hint="eastAsia"/>
                  <w:sz w:val="16"/>
                  <w:szCs w:val="16"/>
                  <w:lang w:eastAsia="ja-JP"/>
                </w:rPr>
                <w:t xml:space="preserve">, </w:t>
              </w:r>
            </w:ins>
            <w:ins w:id="915"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2</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w:t>
            </w:r>
            <w:r w:rsidRPr="00570FF5">
              <w:rPr>
                <w:rFonts w:cs="Arial" w:hint="eastAsia"/>
                <w:sz w:val="16"/>
                <w:szCs w:val="16"/>
              </w:rPr>
              <w:t>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19</w:t>
            </w:r>
            <w:r w:rsidRPr="00570FF5">
              <w:rPr>
                <w:rFonts w:cs="Arial" w:hint="eastAsia"/>
                <w:sz w:val="16"/>
                <w:szCs w:val="16"/>
              </w:rPr>
              <w:t xml:space="preserve">, </w:t>
            </w:r>
            <w:r w:rsidRPr="00570FF5">
              <w:rPr>
                <w:rFonts w:cs="Arial"/>
                <w:sz w:val="16"/>
                <w:szCs w:val="16"/>
              </w:rPr>
              <w:t>25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w:t>
            </w:r>
            <w:r w:rsidRPr="00570FF5">
              <w:rPr>
                <w:rFonts w:cs="Arial" w:hint="eastAsia"/>
                <w:sz w:val="16"/>
                <w:szCs w:val="16"/>
              </w:rPr>
              <w:t xml:space="preserve">2, </w:t>
            </w:r>
            <w:r w:rsidRPr="00570FF5">
              <w:rPr>
                <w:rFonts w:cs="Arial"/>
                <w:sz w:val="16"/>
                <w:szCs w:val="16"/>
              </w:rPr>
              <w:t xml:space="preserve">3, 5, 7, 8, 18, 19, </w:t>
            </w:r>
            <w:r w:rsidRPr="00570FF5">
              <w:rPr>
                <w:rFonts w:cs="Arial" w:hint="eastAsia"/>
                <w:sz w:val="16"/>
                <w:szCs w:val="16"/>
                <w:lang w:eastAsia="ja-JP"/>
              </w:rPr>
              <w:t xml:space="preserve">20, </w:t>
            </w:r>
            <w:r w:rsidRPr="00570FF5">
              <w:rPr>
                <w:rFonts w:cs="Arial" w:hint="eastAsia"/>
                <w:sz w:val="16"/>
                <w:szCs w:val="16"/>
              </w:rPr>
              <w:t xml:space="preserve">25, </w:t>
            </w:r>
            <w:r w:rsidRPr="00570FF5">
              <w:rPr>
                <w:rFonts w:cs="Arial"/>
                <w:sz w:val="16"/>
                <w:szCs w:val="16"/>
              </w:rPr>
              <w:t xml:space="preserve">26, 27, 31, 34, </w:t>
            </w:r>
            <w:r w:rsidRPr="00570FF5">
              <w:rPr>
                <w:rFonts w:cs="Arial" w:hint="eastAsia"/>
                <w:sz w:val="16"/>
                <w:szCs w:val="16"/>
              </w:rPr>
              <w:t xml:space="preserve">38, </w:t>
            </w:r>
            <w:r w:rsidRPr="00570FF5">
              <w:rPr>
                <w:rFonts w:cs="Arial" w:hint="eastAsia"/>
                <w:sz w:val="16"/>
                <w:szCs w:val="16"/>
                <w:lang w:eastAsia="ja-JP"/>
              </w:rPr>
              <w:t xml:space="preserve">40, </w:t>
            </w:r>
            <w:r w:rsidRPr="00570FF5">
              <w:rPr>
                <w:rFonts w:cs="Arial" w:hint="eastAsia"/>
                <w:sz w:val="16"/>
                <w:szCs w:val="16"/>
              </w:rPr>
              <w:t>41</w:t>
            </w:r>
            <w:r w:rsidRPr="00570FF5">
              <w:rPr>
                <w:rFonts w:cs="Arial"/>
                <w:sz w:val="16"/>
                <w:szCs w:val="16"/>
              </w:rPr>
              <w:t>, 66</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11, 21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19</w:t>
            </w:r>
            <w:r w:rsidRPr="00570FF5">
              <w:rPr>
                <w:rFonts w:cs="Arial" w:hint="eastAsia"/>
                <w:sz w:val="16"/>
                <w:szCs w:val="16"/>
              </w:rPr>
              <w:t xml:space="preserve">, </w:t>
            </w:r>
            <w:r w:rsidRPr="00570FF5">
              <w:rPr>
                <w:rFonts w:cs="Arial"/>
                <w:sz w:val="16"/>
                <w:szCs w:val="16"/>
              </w:rPr>
              <w:t>24</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470</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694</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w:t>
            </w:r>
            <w:r w:rsidRPr="00570FF5">
              <w:rPr>
                <w:rFonts w:cs="Arial"/>
                <w:sz w:val="16"/>
                <w:szCs w:val="16"/>
              </w:rPr>
              <w:t>42</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15, 35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470</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710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-26.2</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6</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34</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662</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694</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-26.2</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6</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758</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7</w:t>
            </w:r>
            <w:r w:rsidRPr="00570FF5">
              <w:rPr>
                <w:rFonts w:cs="Arial" w:hint="eastAsia"/>
                <w:sz w:val="16"/>
                <w:szCs w:val="16"/>
              </w:rPr>
              <w:t>73</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-32</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773</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803</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r w:rsidRPr="00570FF5">
              <w:rPr>
                <w:rFonts w:cs="Arial" w:hint="eastAsia"/>
                <w:sz w:val="16"/>
                <w:szCs w:val="16"/>
              </w:rPr>
              <w:t>, 19</w:t>
            </w:r>
          </w:p>
        </w:tc>
      </w:tr>
      <w:tr w:rsidR="00D25093" w:rsidRPr="00570FF5" w:rsidTr="00200D61">
        <w:trPr>
          <w:trHeight w:val="225"/>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30</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2, 4, 5, 7, 10, 12, 13, 14, 17, 24, 25, 26, 27, 29, 30, 38, 41, </w:t>
            </w:r>
            <w:r w:rsidRPr="00570FF5">
              <w:rPr>
                <w:rFonts w:cs="Arial"/>
                <w:sz w:val="16"/>
                <w:szCs w:val="16"/>
                <w:lang w:eastAsia="ja-JP"/>
              </w:rPr>
              <w:t xml:space="preserve">48, </w:t>
            </w:r>
            <w:r w:rsidRPr="00570FF5">
              <w:rPr>
                <w:rFonts w:cs="Arial"/>
                <w:sz w:val="16"/>
                <w:szCs w:val="16"/>
              </w:rPr>
              <w:t>66, 70</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31</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 5, 7, 8, 20, 22, 26, 27, 28, 31, 32, 33, 34, 38, 40, 42, 43, 65, 67, 69</w:t>
            </w:r>
            <w:ins w:id="916" w:author="DCM2" w:date="2017-04-24T09:20:00Z">
              <w:r w:rsidR="008A0D85">
                <w:rPr>
                  <w:rFonts w:cs="Arial" w:hint="eastAsia"/>
                  <w:sz w:val="16"/>
                  <w:szCs w:val="16"/>
                  <w:lang w:eastAsia="ja-JP"/>
                </w:rPr>
                <w:t xml:space="preserve">, </w:t>
              </w:r>
            </w:ins>
            <w:ins w:id="917"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3</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rPr>
              <w:t>2</w:t>
            </w:r>
          </w:p>
        </w:tc>
      </w:tr>
      <w:tr w:rsidR="00D25093" w:rsidRPr="00570FF5" w:rsidTr="00200D61">
        <w:trPr>
          <w:trHeight w:val="225"/>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w:t>
            </w:r>
          </w:p>
        </w:tc>
        <w:tc>
          <w:tcPr>
            <w:tcW w:w="3176" w:type="dxa"/>
            <w:shd w:val="clear" w:color="auto" w:fill="auto"/>
            <w:vAlign w:val="center"/>
          </w:tcPr>
          <w:p w:rsidR="00D25093" w:rsidRPr="00570FF5" w:rsidRDefault="00D25093" w:rsidP="007B576B">
            <w:pPr>
              <w:pStyle w:val="TAL"/>
              <w:rPr>
                <w:rFonts w:cs="Arial"/>
                <w:sz w:val="16"/>
                <w:szCs w:val="16"/>
              </w:rPr>
            </w:pPr>
          </w:p>
        </w:tc>
        <w:tc>
          <w:tcPr>
            <w:tcW w:w="760" w:type="dxa"/>
            <w:shd w:val="clear" w:color="auto" w:fill="auto"/>
            <w:vAlign w:val="center"/>
          </w:tcPr>
          <w:p w:rsidR="00D25093" w:rsidRPr="00570FF5" w:rsidRDefault="00D25093" w:rsidP="007B576B">
            <w:pPr>
              <w:pStyle w:val="TAR"/>
              <w:rPr>
                <w:rFonts w:cs="Arial"/>
                <w:sz w:val="16"/>
                <w:szCs w:val="16"/>
              </w:rPr>
            </w:pP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p>
        </w:tc>
        <w:tc>
          <w:tcPr>
            <w:tcW w:w="1147" w:type="dxa"/>
            <w:shd w:val="clear" w:color="auto" w:fill="auto"/>
            <w:vAlign w:val="center"/>
          </w:tcPr>
          <w:p w:rsidR="00D25093" w:rsidRPr="00570FF5" w:rsidRDefault="00D25093" w:rsidP="007B576B">
            <w:pPr>
              <w:pStyle w:val="TAC"/>
              <w:rPr>
                <w:rFonts w:cs="Arial"/>
                <w:sz w:val="16"/>
                <w:szCs w:val="16"/>
              </w:rPr>
            </w:pPr>
          </w:p>
        </w:tc>
        <w:tc>
          <w:tcPr>
            <w:tcW w:w="830" w:type="dxa"/>
            <w:shd w:val="clear" w:color="auto" w:fill="auto"/>
            <w:noWrap/>
            <w:vAlign w:val="center"/>
          </w:tcPr>
          <w:p w:rsidR="00D25093" w:rsidRPr="00570FF5" w:rsidRDefault="00D25093" w:rsidP="007B576B">
            <w:pPr>
              <w:pStyle w:val="TAC"/>
              <w:rPr>
                <w:rFonts w:cs="Arial"/>
                <w:sz w:val="16"/>
                <w:szCs w:val="16"/>
              </w:rPr>
            </w:pP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33</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7, 8, 20, </w:t>
            </w:r>
            <w:r w:rsidRPr="00570FF5">
              <w:rPr>
                <w:rFonts w:cs="Arial" w:hint="eastAsia"/>
                <w:sz w:val="16"/>
                <w:szCs w:val="16"/>
              </w:rPr>
              <w:t>22,</w:t>
            </w:r>
            <w:r w:rsidRPr="00570FF5">
              <w:rPr>
                <w:rFonts w:cs="Arial"/>
                <w:sz w:val="16"/>
                <w:szCs w:val="16"/>
              </w:rPr>
              <w:t xml:space="preserve"> 28, 31, 32, 34, 38, 40</w:t>
            </w:r>
            <w:r w:rsidRPr="00570FF5">
              <w:rPr>
                <w:rFonts w:cs="Arial"/>
                <w:sz w:val="16"/>
                <w:szCs w:val="16"/>
                <w:lang w:eastAsia="zh-CN"/>
              </w:rPr>
              <w:t>, 42, 43, 65, 67</w:t>
            </w:r>
            <w:r w:rsidRPr="00570FF5">
              <w:rPr>
                <w:rFonts w:cs="Arial"/>
                <w:sz w:val="16"/>
                <w:szCs w:val="16"/>
              </w:rPr>
              <w:t>, 69</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3</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34</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3, 7, 8, 11, </w:t>
            </w:r>
            <w:r w:rsidRPr="00570FF5">
              <w:rPr>
                <w:rFonts w:cs="Arial" w:hint="eastAsia"/>
                <w:sz w:val="16"/>
                <w:szCs w:val="16"/>
              </w:rPr>
              <w:t xml:space="preserve">18, 19, </w:t>
            </w:r>
            <w:r w:rsidRPr="00570FF5">
              <w:rPr>
                <w:rFonts w:cs="Arial"/>
                <w:sz w:val="16"/>
                <w:szCs w:val="16"/>
              </w:rPr>
              <w:t xml:space="preserve">20, 21, </w:t>
            </w:r>
            <w:r w:rsidRPr="00570FF5">
              <w:rPr>
                <w:rFonts w:cs="Arial" w:hint="eastAsia"/>
                <w:sz w:val="16"/>
                <w:szCs w:val="16"/>
              </w:rPr>
              <w:t xml:space="preserve">22, </w:t>
            </w:r>
            <w:r w:rsidRPr="00570FF5">
              <w:rPr>
                <w:rFonts w:cs="Arial"/>
                <w:sz w:val="16"/>
                <w:szCs w:val="16"/>
              </w:rPr>
              <w:t xml:space="preserve">26, </w:t>
            </w:r>
            <w:r w:rsidRPr="00570FF5">
              <w:rPr>
                <w:rFonts w:cs="Arial" w:hint="eastAsia"/>
                <w:sz w:val="16"/>
                <w:szCs w:val="16"/>
              </w:rPr>
              <w:t xml:space="preserve">28, </w:t>
            </w:r>
            <w:r w:rsidRPr="00570FF5">
              <w:rPr>
                <w:rFonts w:cs="Arial"/>
                <w:sz w:val="16"/>
                <w:szCs w:val="16"/>
              </w:rPr>
              <w:t>31, 32, 33, 38,39, 40</w:t>
            </w:r>
            <w:r w:rsidRPr="00570FF5">
              <w:rPr>
                <w:rFonts w:cs="Arial"/>
                <w:sz w:val="16"/>
                <w:szCs w:val="16"/>
                <w:lang w:eastAsia="zh-CN"/>
              </w:rPr>
              <w:t>, 41, 42, 43, 44</w:t>
            </w:r>
            <w:r w:rsidRPr="00570FF5">
              <w:rPr>
                <w:rFonts w:cs="Arial" w:hint="eastAsia"/>
                <w:sz w:val="16"/>
                <w:szCs w:val="16"/>
                <w:lang w:eastAsia="zh-CN"/>
              </w:rPr>
              <w:t>, 45</w:t>
            </w:r>
            <w:r w:rsidRPr="00570FF5">
              <w:rPr>
                <w:rFonts w:cs="Arial" w:hint="eastAsia"/>
                <w:sz w:val="16"/>
                <w:szCs w:val="16"/>
                <w:lang w:eastAsia="ja-JP"/>
              </w:rPr>
              <w:t>, 65</w:t>
            </w:r>
            <w:r w:rsidRPr="00570FF5">
              <w:rPr>
                <w:rFonts w:cs="Arial"/>
                <w:sz w:val="16"/>
                <w:szCs w:val="16"/>
                <w:lang w:eastAsia="zh-CN"/>
              </w:rPr>
              <w:t>, 67</w:t>
            </w:r>
            <w:r w:rsidRPr="00570FF5">
              <w:rPr>
                <w:rFonts w:cs="Arial"/>
                <w:sz w:val="16"/>
                <w:szCs w:val="16"/>
              </w:rPr>
              <w:t>, 69</w:t>
            </w:r>
            <w:ins w:id="918" w:author="DCM2" w:date="2017-04-24T09:20:00Z">
              <w:r w:rsidR="008A0D85">
                <w:rPr>
                  <w:rFonts w:cs="Arial" w:hint="eastAsia"/>
                  <w:sz w:val="16"/>
                  <w:szCs w:val="16"/>
                  <w:lang w:eastAsia="ja-JP"/>
                </w:rPr>
                <w:t xml:space="preserve">, </w:t>
              </w:r>
            </w:ins>
            <w:ins w:id="919"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r>
      <w:tr w:rsidR="00D25093" w:rsidRPr="00570FF5" w:rsidTr="00200D61">
        <w:trPr>
          <w:trHeight w:val="186"/>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Frequency range </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225"/>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35</w:t>
            </w:r>
          </w:p>
        </w:tc>
        <w:tc>
          <w:tcPr>
            <w:tcW w:w="3176" w:type="dxa"/>
            <w:shd w:val="clear" w:color="auto" w:fill="auto"/>
            <w:vAlign w:val="center"/>
          </w:tcPr>
          <w:p w:rsidR="00D25093" w:rsidRPr="00570FF5" w:rsidRDefault="00D25093" w:rsidP="007B576B">
            <w:pPr>
              <w:pStyle w:val="TAL"/>
              <w:rPr>
                <w:rFonts w:cs="Arial"/>
                <w:sz w:val="16"/>
                <w:szCs w:val="16"/>
              </w:rPr>
            </w:pPr>
          </w:p>
        </w:tc>
        <w:tc>
          <w:tcPr>
            <w:tcW w:w="760" w:type="dxa"/>
            <w:shd w:val="clear" w:color="auto" w:fill="auto"/>
            <w:vAlign w:val="center"/>
          </w:tcPr>
          <w:p w:rsidR="00D25093" w:rsidRPr="00570FF5" w:rsidRDefault="00D25093" w:rsidP="007B576B">
            <w:pPr>
              <w:pStyle w:val="TAR"/>
              <w:rPr>
                <w:rFonts w:cs="Arial"/>
                <w:sz w:val="16"/>
                <w:szCs w:val="16"/>
              </w:rPr>
            </w:pP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p>
        </w:tc>
        <w:tc>
          <w:tcPr>
            <w:tcW w:w="1147" w:type="dxa"/>
            <w:shd w:val="clear" w:color="auto" w:fill="auto"/>
            <w:vAlign w:val="center"/>
          </w:tcPr>
          <w:p w:rsidR="00D25093" w:rsidRPr="00570FF5" w:rsidRDefault="00D25093" w:rsidP="007B576B">
            <w:pPr>
              <w:pStyle w:val="TAC"/>
              <w:rPr>
                <w:rFonts w:cs="Arial"/>
                <w:sz w:val="16"/>
                <w:szCs w:val="16"/>
              </w:rPr>
            </w:pPr>
          </w:p>
        </w:tc>
        <w:tc>
          <w:tcPr>
            <w:tcW w:w="830" w:type="dxa"/>
            <w:shd w:val="clear" w:color="auto" w:fill="auto"/>
            <w:noWrap/>
            <w:vAlign w:val="center"/>
          </w:tcPr>
          <w:p w:rsidR="00D25093" w:rsidRPr="00570FF5" w:rsidRDefault="00D25093" w:rsidP="007B576B">
            <w:pPr>
              <w:pStyle w:val="TAC"/>
              <w:rPr>
                <w:rFonts w:cs="Arial"/>
                <w:sz w:val="16"/>
                <w:szCs w:val="16"/>
              </w:rPr>
            </w:pP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36</w:t>
            </w:r>
          </w:p>
        </w:tc>
        <w:tc>
          <w:tcPr>
            <w:tcW w:w="3176" w:type="dxa"/>
            <w:shd w:val="clear" w:color="auto" w:fill="auto"/>
            <w:vAlign w:val="center"/>
          </w:tcPr>
          <w:p w:rsidR="00D25093" w:rsidRPr="00570FF5" w:rsidRDefault="00D25093" w:rsidP="007B576B">
            <w:pPr>
              <w:pStyle w:val="TAL"/>
              <w:rPr>
                <w:rFonts w:cs="Arial"/>
                <w:sz w:val="16"/>
                <w:szCs w:val="16"/>
              </w:rPr>
            </w:pPr>
          </w:p>
        </w:tc>
        <w:tc>
          <w:tcPr>
            <w:tcW w:w="760" w:type="dxa"/>
            <w:shd w:val="clear" w:color="auto" w:fill="auto"/>
            <w:vAlign w:val="center"/>
          </w:tcPr>
          <w:p w:rsidR="00D25093" w:rsidRPr="00570FF5" w:rsidRDefault="00D25093" w:rsidP="007B576B">
            <w:pPr>
              <w:pStyle w:val="TAR"/>
              <w:rPr>
                <w:rFonts w:cs="Arial"/>
                <w:sz w:val="16"/>
                <w:szCs w:val="16"/>
              </w:rPr>
            </w:pP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p>
        </w:tc>
        <w:tc>
          <w:tcPr>
            <w:tcW w:w="1147" w:type="dxa"/>
            <w:shd w:val="clear" w:color="auto" w:fill="auto"/>
            <w:vAlign w:val="center"/>
          </w:tcPr>
          <w:p w:rsidR="00D25093" w:rsidRPr="00570FF5" w:rsidRDefault="00D25093" w:rsidP="007B576B">
            <w:pPr>
              <w:pStyle w:val="TAC"/>
              <w:rPr>
                <w:rFonts w:cs="Arial"/>
                <w:sz w:val="16"/>
                <w:szCs w:val="16"/>
              </w:rPr>
            </w:pPr>
          </w:p>
        </w:tc>
        <w:tc>
          <w:tcPr>
            <w:tcW w:w="830" w:type="dxa"/>
            <w:shd w:val="clear" w:color="auto" w:fill="auto"/>
            <w:noWrap/>
            <w:vAlign w:val="center"/>
          </w:tcPr>
          <w:p w:rsidR="00D25093" w:rsidRPr="00570FF5" w:rsidRDefault="00D25093" w:rsidP="007B576B">
            <w:pPr>
              <w:pStyle w:val="TAC"/>
              <w:rPr>
                <w:rFonts w:cs="Arial"/>
                <w:sz w:val="16"/>
                <w:szCs w:val="16"/>
              </w:rPr>
            </w:pP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37</w:t>
            </w:r>
          </w:p>
        </w:tc>
        <w:tc>
          <w:tcPr>
            <w:tcW w:w="3176" w:type="dxa"/>
            <w:shd w:val="clear" w:color="auto" w:fill="auto"/>
            <w:vAlign w:val="center"/>
          </w:tcPr>
          <w:p w:rsidR="00D25093" w:rsidRPr="00570FF5" w:rsidRDefault="00D25093" w:rsidP="007B576B">
            <w:pPr>
              <w:pStyle w:val="TAL"/>
              <w:rPr>
                <w:rFonts w:cs="Arial"/>
                <w:sz w:val="16"/>
                <w:szCs w:val="16"/>
              </w:rPr>
            </w:pPr>
          </w:p>
        </w:tc>
        <w:tc>
          <w:tcPr>
            <w:tcW w:w="760" w:type="dxa"/>
            <w:shd w:val="clear" w:color="auto" w:fill="auto"/>
            <w:vAlign w:val="center"/>
          </w:tcPr>
          <w:p w:rsidR="00D25093" w:rsidRPr="00570FF5" w:rsidRDefault="00D25093" w:rsidP="007B576B">
            <w:pPr>
              <w:pStyle w:val="TAR"/>
              <w:rPr>
                <w:rFonts w:cs="Arial"/>
                <w:sz w:val="16"/>
                <w:szCs w:val="16"/>
              </w:rPr>
            </w:pP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p>
        </w:tc>
        <w:tc>
          <w:tcPr>
            <w:tcW w:w="1147" w:type="dxa"/>
            <w:shd w:val="clear" w:color="auto" w:fill="auto"/>
            <w:vAlign w:val="center"/>
          </w:tcPr>
          <w:p w:rsidR="00D25093" w:rsidRPr="00570FF5" w:rsidRDefault="00D25093" w:rsidP="007B576B">
            <w:pPr>
              <w:pStyle w:val="TAC"/>
              <w:rPr>
                <w:rFonts w:cs="Arial"/>
                <w:sz w:val="16"/>
                <w:szCs w:val="16"/>
              </w:rPr>
            </w:pPr>
          </w:p>
        </w:tc>
        <w:tc>
          <w:tcPr>
            <w:tcW w:w="830" w:type="dxa"/>
            <w:shd w:val="clear" w:color="auto" w:fill="auto"/>
            <w:noWrap/>
            <w:vAlign w:val="center"/>
          </w:tcPr>
          <w:p w:rsidR="00D25093" w:rsidRPr="00570FF5" w:rsidRDefault="00D25093" w:rsidP="007B576B">
            <w:pPr>
              <w:pStyle w:val="TAC"/>
              <w:rPr>
                <w:rFonts w:cs="Arial"/>
                <w:sz w:val="16"/>
                <w:szCs w:val="16"/>
              </w:rPr>
            </w:pP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lastRenderedPageBreak/>
              <w:t>38</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w:t>
            </w:r>
            <w:r w:rsidRPr="00570FF5">
              <w:rPr>
                <w:rFonts w:cs="Arial" w:hint="eastAsia"/>
                <w:sz w:val="16"/>
                <w:szCs w:val="16"/>
                <w:lang w:eastAsia="ko-KR"/>
              </w:rPr>
              <w:t xml:space="preserve"> 2, </w:t>
            </w:r>
            <w:r w:rsidRPr="00570FF5">
              <w:rPr>
                <w:rFonts w:cs="Arial"/>
                <w:sz w:val="16"/>
                <w:szCs w:val="16"/>
              </w:rPr>
              <w:t xml:space="preserve">3, </w:t>
            </w:r>
            <w:r w:rsidRPr="00570FF5">
              <w:rPr>
                <w:rFonts w:cs="Arial" w:hint="eastAsia"/>
                <w:sz w:val="16"/>
                <w:szCs w:val="16"/>
                <w:lang w:eastAsia="ko-KR"/>
              </w:rPr>
              <w:t xml:space="preserve">4, 5, </w:t>
            </w:r>
            <w:r w:rsidRPr="00570FF5">
              <w:rPr>
                <w:rFonts w:cs="Arial"/>
                <w:sz w:val="16"/>
                <w:szCs w:val="16"/>
              </w:rPr>
              <w:t xml:space="preserve">8, </w:t>
            </w:r>
            <w:r w:rsidRPr="00570FF5">
              <w:rPr>
                <w:rFonts w:cs="Arial" w:hint="eastAsia"/>
                <w:sz w:val="16"/>
                <w:szCs w:val="16"/>
                <w:lang w:eastAsia="ko-KR"/>
              </w:rPr>
              <w:t xml:space="preserve">10, 12, 13, 14, 17, </w:t>
            </w:r>
            <w:r w:rsidRPr="00570FF5">
              <w:rPr>
                <w:rFonts w:cs="Arial"/>
                <w:sz w:val="16"/>
                <w:szCs w:val="16"/>
              </w:rPr>
              <w:t xml:space="preserve">20, </w:t>
            </w:r>
            <w:r w:rsidRPr="00570FF5">
              <w:rPr>
                <w:rFonts w:cs="Arial" w:hint="eastAsia"/>
                <w:sz w:val="16"/>
                <w:szCs w:val="16"/>
              </w:rPr>
              <w:t xml:space="preserve">22, </w:t>
            </w:r>
            <w:r w:rsidRPr="00570FF5">
              <w:rPr>
                <w:rFonts w:cs="Arial"/>
                <w:sz w:val="16"/>
                <w:szCs w:val="16"/>
              </w:rPr>
              <w:t xml:space="preserve">27, </w:t>
            </w:r>
            <w:r w:rsidRPr="00570FF5">
              <w:rPr>
                <w:rFonts w:cs="Arial" w:hint="eastAsia"/>
                <w:sz w:val="16"/>
                <w:szCs w:val="16"/>
              </w:rPr>
              <w:t xml:space="preserve">28, </w:t>
            </w:r>
            <w:r w:rsidRPr="00570FF5">
              <w:rPr>
                <w:rFonts w:cs="Arial"/>
                <w:sz w:val="16"/>
                <w:szCs w:val="16"/>
              </w:rPr>
              <w:t>29, 30, 31, 32, 33, 34</w:t>
            </w:r>
            <w:r w:rsidRPr="00570FF5">
              <w:rPr>
                <w:rFonts w:cs="Arial"/>
                <w:sz w:val="16"/>
                <w:szCs w:val="16"/>
                <w:lang w:eastAsia="zh-CN"/>
              </w:rPr>
              <w:t xml:space="preserve">, </w:t>
            </w:r>
            <w:r w:rsidRPr="00570FF5">
              <w:rPr>
                <w:rFonts w:cs="Arial"/>
                <w:sz w:val="16"/>
                <w:szCs w:val="16"/>
              </w:rPr>
              <w:t xml:space="preserve">40, </w:t>
            </w:r>
            <w:r w:rsidRPr="00570FF5">
              <w:rPr>
                <w:rFonts w:cs="Arial"/>
                <w:sz w:val="16"/>
                <w:szCs w:val="16"/>
                <w:lang w:eastAsia="zh-CN"/>
              </w:rPr>
              <w:t>42, 43, 65, 66, 67, 68</w:t>
            </w:r>
            <w:ins w:id="920" w:author="DCM2" w:date="2017-04-24T09:20:00Z">
              <w:r w:rsidR="008A0D85">
                <w:rPr>
                  <w:rFonts w:cs="Arial" w:hint="eastAsia"/>
                  <w:sz w:val="16"/>
                  <w:szCs w:val="16"/>
                  <w:lang w:eastAsia="ja-JP"/>
                </w:rPr>
                <w:t xml:space="preserve">, </w:t>
              </w:r>
            </w:ins>
            <w:ins w:id="921"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2620</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2645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-15.5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15, 22, 26</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2645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2690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15, 22</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39</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 8, 22, 26, 34, 40, 41, 42, 44</w:t>
            </w:r>
            <w:r w:rsidRPr="00570FF5">
              <w:rPr>
                <w:rFonts w:cs="Arial" w:hint="eastAsia"/>
                <w:sz w:val="16"/>
                <w:szCs w:val="16"/>
                <w:lang w:eastAsia="zh-CN"/>
              </w:rPr>
              <w:t>, 45</w:t>
            </w:r>
            <w:ins w:id="922" w:author="DCM2" w:date="2017-04-24T09:20:00Z">
              <w:r w:rsidR="008A0D85">
                <w:rPr>
                  <w:rFonts w:cs="Arial" w:hint="eastAsia"/>
                  <w:sz w:val="16"/>
                  <w:szCs w:val="16"/>
                  <w:lang w:eastAsia="ja-JP"/>
                </w:rPr>
                <w:t xml:space="preserve">, </w:t>
              </w:r>
            </w:ins>
            <w:ins w:id="923"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hint="eastAsia"/>
                <w:sz w:val="16"/>
                <w:szCs w:val="16"/>
              </w:rPr>
              <w:t>1805</w:t>
            </w: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hint="eastAsia"/>
                <w:sz w:val="16"/>
                <w:szCs w:val="16"/>
              </w:rPr>
              <w:t>1855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-40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eastAsia="SimSun" w:cs="Arial" w:hint="eastAsia"/>
                <w:sz w:val="16"/>
                <w:szCs w:val="16"/>
                <w:lang w:eastAsia="zh-CN"/>
              </w:rPr>
              <w:t>3</w:t>
            </w:r>
            <w:r w:rsidRPr="00570FF5">
              <w:rPr>
                <w:rFonts w:eastAsia="SimSun" w:cs="Arial"/>
                <w:sz w:val="16"/>
                <w:szCs w:val="16"/>
                <w:lang w:eastAsia="zh-CN"/>
              </w:rPr>
              <w:t>3</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eastAsia="SimSun" w:cs="Arial" w:hint="eastAsia"/>
                <w:sz w:val="16"/>
                <w:szCs w:val="16"/>
                <w:lang w:eastAsia="zh-CN"/>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eastAsia="SimSun" w:cs="Arial" w:hint="eastAsia"/>
                <w:sz w:val="16"/>
                <w:szCs w:val="16"/>
                <w:lang w:eastAsia="zh-CN"/>
              </w:rPr>
              <w:t>18</w:t>
            </w:r>
            <w:r w:rsidRPr="00570FF5">
              <w:rPr>
                <w:rFonts w:eastAsia="SimSun" w:cs="Arial"/>
                <w:sz w:val="16"/>
                <w:szCs w:val="16"/>
                <w:lang w:eastAsia="zh-CN"/>
              </w:rPr>
              <w:t>5</w:t>
            </w:r>
            <w:r w:rsidRPr="00570FF5">
              <w:rPr>
                <w:rFonts w:eastAsia="SimSun" w:cs="Arial" w:hint="eastAsia"/>
                <w:sz w:val="16"/>
                <w:szCs w:val="16"/>
                <w:lang w:eastAsia="zh-CN"/>
              </w:rPr>
              <w:t>5</w:t>
            </w: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eastAsia="SimSun" w:cs="Arial" w:hint="eastAsia"/>
                <w:sz w:val="16"/>
                <w:szCs w:val="16"/>
                <w:lang w:eastAsia="zh-CN"/>
              </w:rPr>
              <w:t>1880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eastAsia="SimSun" w:cs="Arial" w:hint="eastAsia"/>
                <w:sz w:val="16"/>
                <w:szCs w:val="16"/>
                <w:lang w:eastAsia="zh-CN"/>
              </w:rPr>
              <w:t>-15.5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eastAsia="SimSun" w:cs="Arial" w:hint="eastAsia"/>
                <w:sz w:val="16"/>
                <w:szCs w:val="16"/>
                <w:lang w:eastAsia="zh-CN"/>
              </w:rPr>
              <w:t>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15,26,33</w:t>
            </w:r>
          </w:p>
        </w:tc>
      </w:tr>
      <w:tr w:rsidR="00D25093" w:rsidRPr="00570FF5" w:rsidTr="00200D61">
        <w:trPr>
          <w:trHeight w:val="225"/>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40</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3, 5, 7, 8, 20, </w:t>
            </w:r>
            <w:r w:rsidRPr="00570FF5">
              <w:rPr>
                <w:rFonts w:cs="Arial" w:hint="eastAsia"/>
                <w:sz w:val="16"/>
                <w:szCs w:val="16"/>
              </w:rPr>
              <w:t xml:space="preserve">22, </w:t>
            </w:r>
            <w:r w:rsidRPr="00570FF5">
              <w:rPr>
                <w:rFonts w:cs="Arial"/>
                <w:sz w:val="16"/>
                <w:szCs w:val="16"/>
              </w:rPr>
              <w:t>26, 27, 28, 31, 32, 33, 34, 38, 39</w:t>
            </w:r>
            <w:r w:rsidRPr="00570FF5">
              <w:rPr>
                <w:rFonts w:cs="Arial"/>
                <w:sz w:val="16"/>
                <w:szCs w:val="16"/>
                <w:lang w:eastAsia="zh-CN"/>
              </w:rPr>
              <w:t>, 41, 42, 43, 44</w:t>
            </w:r>
            <w:r w:rsidRPr="00570FF5">
              <w:rPr>
                <w:rFonts w:cs="Arial" w:hint="eastAsia"/>
                <w:sz w:val="16"/>
                <w:szCs w:val="16"/>
                <w:lang w:eastAsia="zh-CN"/>
              </w:rPr>
              <w:t>, 45</w:t>
            </w:r>
            <w:r w:rsidRPr="00570FF5">
              <w:rPr>
                <w:rFonts w:cs="Arial"/>
                <w:sz w:val="16"/>
                <w:szCs w:val="16"/>
              </w:rPr>
              <w:t>, 65, 67, 68, 69</w:t>
            </w:r>
            <w:ins w:id="924" w:author="DCM2" w:date="2017-04-24T09:20:00Z">
              <w:r w:rsidR="008A0D85">
                <w:rPr>
                  <w:rFonts w:cs="Arial" w:hint="eastAsia"/>
                  <w:sz w:val="16"/>
                  <w:szCs w:val="16"/>
                  <w:lang w:eastAsia="ja-JP"/>
                </w:rPr>
                <w:t xml:space="preserve">, </w:t>
              </w:r>
            </w:ins>
            <w:ins w:id="925"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4</w:t>
            </w:r>
            <w:r w:rsidRPr="00570FF5">
              <w:rPr>
                <w:rFonts w:cs="Arial"/>
                <w:sz w:val="16"/>
                <w:szCs w:val="16"/>
                <w:lang w:eastAsia="zh-CN"/>
              </w:rPr>
              <w:t>1</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w:t>
            </w:r>
            <w:r w:rsidRPr="00570FF5">
              <w:rPr>
                <w:rFonts w:cs="Arial"/>
                <w:sz w:val="16"/>
                <w:szCs w:val="16"/>
                <w:lang w:eastAsia="zh-CN"/>
              </w:rPr>
              <w:t>2</w:t>
            </w:r>
            <w:r w:rsidRPr="00570FF5">
              <w:rPr>
                <w:rFonts w:cs="Arial"/>
                <w:sz w:val="16"/>
                <w:szCs w:val="16"/>
              </w:rPr>
              <w:t xml:space="preserve">, 3, </w:t>
            </w:r>
            <w:r w:rsidRPr="00570FF5">
              <w:rPr>
                <w:rFonts w:cs="Arial"/>
                <w:sz w:val="16"/>
                <w:szCs w:val="16"/>
                <w:lang w:eastAsia="zh-CN"/>
              </w:rPr>
              <w:t>4</w:t>
            </w:r>
            <w:r w:rsidRPr="00570FF5">
              <w:rPr>
                <w:rFonts w:cs="Arial"/>
                <w:sz w:val="16"/>
                <w:szCs w:val="16"/>
              </w:rPr>
              <w:t xml:space="preserve">, </w:t>
            </w:r>
            <w:r w:rsidRPr="00570FF5">
              <w:rPr>
                <w:rFonts w:cs="Arial"/>
                <w:sz w:val="16"/>
                <w:szCs w:val="16"/>
                <w:lang w:eastAsia="zh-CN"/>
              </w:rPr>
              <w:t>5</w:t>
            </w:r>
            <w:r w:rsidRPr="00570FF5">
              <w:rPr>
                <w:rFonts w:cs="Arial"/>
                <w:sz w:val="16"/>
                <w:szCs w:val="16"/>
              </w:rPr>
              <w:t xml:space="preserve">, 8, </w:t>
            </w:r>
            <w:r w:rsidRPr="00570FF5">
              <w:rPr>
                <w:rFonts w:cs="Arial"/>
                <w:sz w:val="16"/>
                <w:szCs w:val="16"/>
                <w:lang w:eastAsia="zh-CN"/>
              </w:rPr>
              <w:t>10</w:t>
            </w:r>
            <w:r w:rsidRPr="00570FF5">
              <w:rPr>
                <w:rFonts w:cs="Arial"/>
                <w:sz w:val="16"/>
                <w:szCs w:val="16"/>
              </w:rPr>
              <w:t xml:space="preserve">, </w:t>
            </w:r>
            <w:r w:rsidRPr="00570FF5">
              <w:rPr>
                <w:rFonts w:cs="Arial"/>
                <w:sz w:val="16"/>
                <w:szCs w:val="16"/>
                <w:lang w:eastAsia="zh-CN"/>
              </w:rPr>
              <w:t>12</w:t>
            </w:r>
            <w:r w:rsidRPr="00570FF5">
              <w:rPr>
                <w:rFonts w:cs="Arial"/>
                <w:sz w:val="16"/>
                <w:szCs w:val="16"/>
              </w:rPr>
              <w:t xml:space="preserve">, </w:t>
            </w:r>
            <w:r w:rsidRPr="00570FF5">
              <w:rPr>
                <w:rFonts w:cs="Arial"/>
                <w:sz w:val="16"/>
                <w:szCs w:val="16"/>
                <w:lang w:eastAsia="zh-CN"/>
              </w:rPr>
              <w:t>13</w:t>
            </w:r>
            <w:r w:rsidRPr="00570FF5">
              <w:rPr>
                <w:rFonts w:cs="Arial"/>
                <w:sz w:val="16"/>
                <w:szCs w:val="16"/>
              </w:rPr>
              <w:t xml:space="preserve"> , </w:t>
            </w:r>
            <w:r w:rsidRPr="00570FF5">
              <w:rPr>
                <w:rFonts w:cs="Arial"/>
                <w:sz w:val="16"/>
                <w:szCs w:val="16"/>
                <w:lang w:eastAsia="zh-CN"/>
              </w:rPr>
              <w:t>14</w:t>
            </w:r>
            <w:r w:rsidRPr="00570FF5">
              <w:rPr>
                <w:rFonts w:cs="Arial"/>
                <w:sz w:val="16"/>
                <w:szCs w:val="16"/>
              </w:rPr>
              <w:t xml:space="preserve">, </w:t>
            </w:r>
            <w:r w:rsidRPr="00570FF5">
              <w:rPr>
                <w:rFonts w:cs="Arial"/>
                <w:sz w:val="16"/>
                <w:szCs w:val="16"/>
                <w:lang w:eastAsia="zh-CN"/>
              </w:rPr>
              <w:t>17, 24, 25, 26, 27</w:t>
            </w:r>
            <w:r w:rsidRPr="00570FF5">
              <w:rPr>
                <w:rFonts w:cs="Arial" w:hint="eastAsia"/>
                <w:sz w:val="16"/>
                <w:szCs w:val="16"/>
              </w:rPr>
              <w:t>, 28</w:t>
            </w:r>
            <w:r w:rsidRPr="00570FF5">
              <w:rPr>
                <w:rFonts w:cs="Arial"/>
                <w:sz w:val="16"/>
                <w:szCs w:val="16"/>
              </w:rPr>
              <w:t>, 29, 30, 34, 39, 40, 42, 44</w:t>
            </w:r>
            <w:r w:rsidRPr="00570FF5">
              <w:rPr>
                <w:rFonts w:cs="Arial" w:hint="eastAsia"/>
                <w:sz w:val="16"/>
                <w:szCs w:val="16"/>
                <w:lang w:eastAsia="zh-CN"/>
              </w:rPr>
              <w:t>, 45</w:t>
            </w:r>
            <w:r w:rsidRPr="00570FF5">
              <w:rPr>
                <w:rFonts w:cs="Arial" w:hint="eastAsia"/>
                <w:sz w:val="16"/>
                <w:szCs w:val="16"/>
                <w:lang w:eastAsia="ja-JP"/>
              </w:rPr>
              <w:t xml:space="preserve">, </w:t>
            </w:r>
            <w:r w:rsidRPr="00570FF5">
              <w:rPr>
                <w:rFonts w:cs="Arial"/>
                <w:sz w:val="16"/>
                <w:szCs w:val="16"/>
                <w:lang w:eastAsia="ja-JP"/>
              </w:rPr>
              <w:t xml:space="preserve">48, </w:t>
            </w:r>
            <w:r w:rsidRPr="00570FF5">
              <w:rPr>
                <w:rFonts w:cs="Arial" w:hint="eastAsia"/>
                <w:sz w:val="16"/>
                <w:szCs w:val="16"/>
                <w:lang w:eastAsia="ja-JP"/>
              </w:rPr>
              <w:t>65</w:t>
            </w:r>
            <w:r w:rsidRPr="00570FF5">
              <w:rPr>
                <w:rFonts w:cs="Arial"/>
                <w:sz w:val="16"/>
                <w:szCs w:val="16"/>
              </w:rPr>
              <w:t>, 66, 70</w:t>
            </w:r>
            <w:ins w:id="926" w:author="DCM2" w:date="2017-04-24T09:20:00Z">
              <w:r w:rsidR="008A0D85">
                <w:rPr>
                  <w:rFonts w:cs="Arial" w:hint="eastAsia"/>
                  <w:sz w:val="16"/>
                  <w:szCs w:val="16"/>
                  <w:lang w:eastAsia="ja-JP"/>
                </w:rPr>
                <w:t xml:space="preserve">, </w:t>
              </w:r>
            </w:ins>
            <w:ins w:id="927"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9, 11, 18, 19, 21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30</w:t>
            </w: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8, 30</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42</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2, 3, 4, 5, 7, 8, 10, </w:t>
            </w:r>
            <w:r w:rsidRPr="00570FF5">
              <w:rPr>
                <w:rFonts w:cs="Arial" w:hint="eastAsia"/>
                <w:sz w:val="16"/>
                <w:szCs w:val="16"/>
                <w:lang w:eastAsia="ja-JP"/>
              </w:rPr>
              <w:t xml:space="preserve">11, 18, 19, </w:t>
            </w:r>
            <w:r w:rsidRPr="00570FF5">
              <w:rPr>
                <w:rFonts w:cs="Arial"/>
                <w:sz w:val="16"/>
                <w:szCs w:val="16"/>
              </w:rPr>
              <w:t xml:space="preserve">20, </w:t>
            </w:r>
            <w:r w:rsidRPr="00570FF5">
              <w:rPr>
                <w:rFonts w:cs="Arial" w:hint="eastAsia"/>
                <w:sz w:val="16"/>
                <w:szCs w:val="16"/>
                <w:lang w:eastAsia="ja-JP"/>
              </w:rPr>
              <w:t xml:space="preserve">21, </w:t>
            </w:r>
            <w:r w:rsidRPr="00570FF5">
              <w:rPr>
                <w:rFonts w:cs="Arial"/>
                <w:sz w:val="16"/>
                <w:szCs w:val="16"/>
              </w:rPr>
              <w:t xml:space="preserve">25, 26, 27, </w:t>
            </w:r>
            <w:r w:rsidRPr="00570FF5">
              <w:rPr>
                <w:rFonts w:cs="Arial" w:hint="eastAsia"/>
                <w:sz w:val="16"/>
                <w:szCs w:val="16"/>
              </w:rPr>
              <w:t xml:space="preserve">28, </w:t>
            </w:r>
            <w:r w:rsidRPr="00570FF5">
              <w:rPr>
                <w:rFonts w:cs="Arial"/>
                <w:sz w:val="16"/>
                <w:szCs w:val="16"/>
              </w:rPr>
              <w:t>31, 32, 33, 34, 38, 40, 41, 44</w:t>
            </w:r>
            <w:r w:rsidRPr="00570FF5">
              <w:rPr>
                <w:rFonts w:cs="Arial" w:hint="eastAsia"/>
                <w:sz w:val="16"/>
                <w:szCs w:val="16"/>
                <w:lang w:eastAsia="zh-CN"/>
              </w:rPr>
              <w:t>, 45</w:t>
            </w:r>
            <w:r w:rsidRPr="00570FF5">
              <w:rPr>
                <w:rFonts w:cs="Arial"/>
                <w:sz w:val="16"/>
                <w:szCs w:val="16"/>
              </w:rPr>
              <w:t>, 65, 66, 67, 69</w:t>
            </w:r>
            <w:ins w:id="928" w:author="DCM2" w:date="2017-04-24T09:20:00Z">
              <w:r w:rsidR="008A0D85">
                <w:rPr>
                  <w:rFonts w:cs="Arial" w:hint="eastAsia"/>
                  <w:sz w:val="16"/>
                  <w:szCs w:val="16"/>
                  <w:lang w:eastAsia="ja-JP"/>
                </w:rPr>
                <w:t xml:space="preserve">, </w:t>
              </w:r>
            </w:ins>
            <w:ins w:id="929"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lang w:eastAsia="ja-JP"/>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8</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43</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2, 3, 4, 5, 7, 8, 10, 20, 25, 26, 27, </w:t>
            </w:r>
            <w:r w:rsidRPr="00570FF5">
              <w:rPr>
                <w:rFonts w:cs="Arial" w:hint="eastAsia"/>
                <w:sz w:val="16"/>
                <w:szCs w:val="16"/>
              </w:rPr>
              <w:t xml:space="preserve">28, </w:t>
            </w:r>
            <w:r w:rsidRPr="00570FF5">
              <w:rPr>
                <w:rFonts w:cs="Arial"/>
                <w:sz w:val="16"/>
                <w:szCs w:val="16"/>
              </w:rPr>
              <w:t>31,32, 33, 34, 38, 40, 65, 66, 67, 69</w:t>
            </w:r>
            <w:ins w:id="930" w:author="DCM2" w:date="2017-04-24T09:20:00Z">
              <w:r w:rsidR="008A0D85">
                <w:rPr>
                  <w:rFonts w:cs="Arial" w:hint="eastAsia"/>
                  <w:sz w:val="16"/>
                  <w:szCs w:val="16"/>
                  <w:lang w:eastAsia="ja-JP"/>
                </w:rPr>
                <w:t xml:space="preserve">, </w:t>
              </w:r>
            </w:ins>
            <w:ins w:id="931"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5"/>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w:t>
            </w:r>
            <w:r w:rsidRPr="00570FF5">
              <w:rPr>
                <w:rFonts w:cs="Arial" w:hint="eastAsia"/>
                <w:sz w:val="16"/>
                <w:szCs w:val="16"/>
              </w:rPr>
              <w:t>22</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hint="eastAsia"/>
                <w:sz w:val="16"/>
                <w:szCs w:val="16"/>
              </w:rPr>
              <w:t>[</w:t>
            </w:r>
            <w:r w:rsidRPr="00570FF5">
              <w:rPr>
                <w:rFonts w:cs="Arial"/>
                <w:sz w:val="16"/>
                <w:szCs w:val="16"/>
              </w:rPr>
              <w:t>-50</w:t>
            </w:r>
            <w:r w:rsidRPr="00570FF5">
              <w:rPr>
                <w:rFonts w:cs="Arial" w:hint="eastAsia"/>
                <w:sz w:val="16"/>
                <w:szCs w:val="16"/>
              </w:rPr>
              <w:t>]</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rPr>
              <w:t>[</w:t>
            </w:r>
            <w:r w:rsidRPr="00570FF5">
              <w:rPr>
                <w:rFonts w:cs="Arial"/>
                <w:sz w:val="16"/>
                <w:szCs w:val="16"/>
              </w:rPr>
              <w:t>1</w:t>
            </w:r>
            <w:r w:rsidRPr="00570FF5">
              <w:rPr>
                <w:rFonts w:cs="Arial" w:hint="eastAsia"/>
                <w:sz w:val="16"/>
                <w:szCs w:val="16"/>
              </w:rPr>
              <w:t>]</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3</w:t>
            </w:r>
          </w:p>
        </w:tc>
      </w:tr>
      <w:tr w:rsidR="00D25093" w:rsidRPr="00570FF5" w:rsidTr="00200D61">
        <w:trPr>
          <w:trHeight w:val="225"/>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44</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1, 40, 42</w:t>
            </w:r>
            <w:r w:rsidRPr="00570FF5">
              <w:rPr>
                <w:rFonts w:cs="Arial" w:hint="eastAsia"/>
                <w:sz w:val="16"/>
                <w:szCs w:val="16"/>
                <w:lang w:eastAsia="zh-CN"/>
              </w:rPr>
              <w:t>, 45</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E-UTRA Band 3, 5, 8, 34, 39, 41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eastAsia="ＭＳ 明朝"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4"/>
          <w:jc w:val="center"/>
        </w:trPr>
        <w:tc>
          <w:tcPr>
            <w:tcW w:w="979" w:type="dxa"/>
            <w:shd w:val="clear" w:color="auto" w:fill="auto"/>
          </w:tcPr>
          <w:p w:rsidR="00D25093" w:rsidRPr="00570FF5" w:rsidRDefault="00D25093" w:rsidP="007B576B">
            <w:pPr>
              <w:keepNext/>
              <w:keepLines/>
              <w:spacing w:after="0"/>
              <w:jc w:val="center"/>
              <w:rPr>
                <w:rFonts w:ascii="Arial" w:hAnsi="Arial" w:cs="Arial"/>
                <w:sz w:val="16"/>
                <w:szCs w:val="16"/>
                <w:lang w:eastAsia="zh-CN"/>
              </w:rPr>
            </w:pPr>
            <w:r w:rsidRPr="00570FF5">
              <w:rPr>
                <w:rFonts w:ascii="Arial" w:hAnsi="Arial" w:cs="Arial"/>
                <w:sz w:val="16"/>
                <w:szCs w:val="16"/>
              </w:rPr>
              <w:t>45</w:t>
            </w:r>
          </w:p>
        </w:tc>
        <w:tc>
          <w:tcPr>
            <w:tcW w:w="3176" w:type="dxa"/>
            <w:shd w:val="clear" w:color="auto" w:fill="auto"/>
          </w:tcPr>
          <w:p w:rsidR="00D25093" w:rsidRPr="00570FF5" w:rsidRDefault="00D25093" w:rsidP="007B576B">
            <w:pPr>
              <w:keepNext/>
              <w:keepLines/>
              <w:spacing w:after="0"/>
              <w:rPr>
                <w:rFonts w:ascii="Arial" w:hAnsi="Arial" w:cs="Arial"/>
                <w:sz w:val="16"/>
                <w:szCs w:val="16"/>
              </w:rPr>
            </w:pPr>
            <w:r w:rsidRPr="00570FF5">
              <w:rPr>
                <w:rFonts w:ascii="Arial" w:hAnsi="Arial" w:cs="Arial"/>
                <w:sz w:val="16"/>
                <w:szCs w:val="16"/>
              </w:rPr>
              <w:t xml:space="preserve">E-UTRA Band </w:t>
            </w:r>
            <w:r w:rsidRPr="00570FF5">
              <w:rPr>
                <w:rFonts w:ascii="Arial" w:hAnsi="Arial" w:cs="Arial" w:hint="eastAsia"/>
                <w:sz w:val="16"/>
                <w:szCs w:val="16"/>
              </w:rPr>
              <w:t>1, 3, 5, 8, 34, 39, 40, 41, 42</w:t>
            </w:r>
            <w:r w:rsidRPr="00570FF5">
              <w:rPr>
                <w:rFonts w:ascii="Arial" w:hAnsi="Arial" w:cs="Arial" w:hint="eastAsia"/>
                <w:sz w:val="16"/>
                <w:szCs w:val="16"/>
                <w:lang w:eastAsia="zh-CN"/>
              </w:rPr>
              <w:t>.44</w:t>
            </w:r>
          </w:p>
        </w:tc>
        <w:tc>
          <w:tcPr>
            <w:tcW w:w="760" w:type="dxa"/>
            <w:shd w:val="clear" w:color="auto" w:fill="auto"/>
          </w:tcPr>
          <w:p w:rsidR="00D25093" w:rsidRPr="00570FF5" w:rsidRDefault="00D25093" w:rsidP="007B576B">
            <w:pPr>
              <w:keepNext/>
              <w:keepLines/>
              <w:spacing w:after="0"/>
              <w:jc w:val="right"/>
              <w:rPr>
                <w:rFonts w:ascii="Arial" w:hAnsi="Arial" w:cs="Arial"/>
                <w:sz w:val="16"/>
                <w:szCs w:val="16"/>
              </w:rPr>
            </w:pPr>
            <w:r w:rsidRPr="00570FF5">
              <w:rPr>
                <w:rFonts w:ascii="Arial" w:hAnsi="Arial" w:cs="Arial"/>
                <w:sz w:val="16"/>
                <w:szCs w:val="16"/>
              </w:rPr>
              <w:t>F</w:t>
            </w:r>
            <w:r w:rsidRPr="00570FF5">
              <w:rPr>
                <w:rFonts w:ascii="Arial" w:hAnsi="Arial" w:cs="Arial"/>
                <w:sz w:val="16"/>
                <w:szCs w:val="16"/>
                <w:vertAlign w:val="subscript"/>
              </w:rPr>
              <w:t>DL_low</w:t>
            </w:r>
            <w:r w:rsidRPr="00570FF5">
              <w:rPr>
                <w:rFonts w:ascii="Arial" w:hAnsi="Arial" w:cs="Arial"/>
                <w:sz w:val="16"/>
                <w:szCs w:val="16"/>
              </w:rPr>
              <w:t xml:space="preserve"> </w:t>
            </w:r>
          </w:p>
        </w:tc>
        <w:tc>
          <w:tcPr>
            <w:tcW w:w="364" w:type="dxa"/>
            <w:shd w:val="clear" w:color="auto" w:fill="auto"/>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w:t>
            </w:r>
          </w:p>
        </w:tc>
        <w:tc>
          <w:tcPr>
            <w:tcW w:w="769" w:type="dxa"/>
            <w:shd w:val="clear" w:color="auto" w:fill="auto"/>
          </w:tcPr>
          <w:p w:rsidR="00D25093" w:rsidRPr="00570FF5" w:rsidRDefault="00D25093" w:rsidP="007B576B">
            <w:pPr>
              <w:keepNext/>
              <w:keepLines/>
              <w:spacing w:after="0"/>
              <w:rPr>
                <w:rFonts w:ascii="Arial" w:hAnsi="Arial" w:cs="Arial"/>
                <w:sz w:val="16"/>
                <w:szCs w:val="16"/>
              </w:rPr>
            </w:pPr>
            <w:r w:rsidRPr="00570FF5">
              <w:rPr>
                <w:rFonts w:ascii="Arial" w:hAnsi="Arial" w:cs="Arial"/>
                <w:sz w:val="16"/>
                <w:szCs w:val="16"/>
              </w:rPr>
              <w:t>F</w:t>
            </w:r>
            <w:r w:rsidRPr="00570FF5">
              <w:rPr>
                <w:rFonts w:ascii="Arial" w:hAnsi="Arial" w:cs="Arial"/>
                <w:sz w:val="16"/>
                <w:szCs w:val="16"/>
                <w:vertAlign w:val="subscript"/>
              </w:rPr>
              <w:t>DL_high</w:t>
            </w:r>
          </w:p>
        </w:tc>
        <w:tc>
          <w:tcPr>
            <w:tcW w:w="1147" w:type="dxa"/>
            <w:shd w:val="clear" w:color="auto" w:fill="auto"/>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-50</w:t>
            </w:r>
          </w:p>
        </w:tc>
        <w:tc>
          <w:tcPr>
            <w:tcW w:w="830" w:type="dxa"/>
            <w:shd w:val="clear" w:color="auto" w:fill="auto"/>
            <w:noWrap/>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1</w:t>
            </w:r>
          </w:p>
        </w:tc>
        <w:tc>
          <w:tcPr>
            <w:tcW w:w="941" w:type="dxa"/>
            <w:shd w:val="clear" w:color="auto" w:fill="auto"/>
            <w:noWrap/>
          </w:tcPr>
          <w:p w:rsidR="00D25093" w:rsidRPr="00570FF5" w:rsidRDefault="00D25093" w:rsidP="007B576B">
            <w:pPr>
              <w:keepNext/>
              <w:keepLines/>
              <w:spacing w:after="0"/>
              <w:jc w:val="center"/>
              <w:rPr>
                <w:rFonts w:ascii="Arial" w:hAnsi="Arial" w:cs="Arial"/>
                <w:sz w:val="16"/>
                <w:szCs w:val="16"/>
              </w:rPr>
            </w:pPr>
          </w:p>
        </w:tc>
      </w:tr>
      <w:tr w:rsidR="00D25093" w:rsidRPr="00570FF5" w:rsidTr="00200D61">
        <w:trPr>
          <w:trHeight w:val="224"/>
          <w:jc w:val="center"/>
        </w:trPr>
        <w:tc>
          <w:tcPr>
            <w:tcW w:w="979" w:type="dxa"/>
            <w:shd w:val="clear" w:color="auto" w:fill="auto"/>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w:t>
            </w:r>
          </w:p>
        </w:tc>
        <w:tc>
          <w:tcPr>
            <w:tcW w:w="3176" w:type="dxa"/>
            <w:shd w:val="clear" w:color="auto" w:fill="auto"/>
          </w:tcPr>
          <w:p w:rsidR="00D25093" w:rsidRPr="00570FF5" w:rsidRDefault="00D25093" w:rsidP="007B576B">
            <w:pPr>
              <w:keepNext/>
              <w:keepLines/>
              <w:spacing w:after="0"/>
              <w:rPr>
                <w:rFonts w:ascii="Arial" w:hAnsi="Arial" w:cs="Arial"/>
                <w:sz w:val="16"/>
                <w:szCs w:val="16"/>
              </w:rPr>
            </w:pPr>
          </w:p>
        </w:tc>
        <w:tc>
          <w:tcPr>
            <w:tcW w:w="760" w:type="dxa"/>
            <w:shd w:val="clear" w:color="auto" w:fill="auto"/>
          </w:tcPr>
          <w:p w:rsidR="00D25093" w:rsidRPr="00570FF5" w:rsidRDefault="00D25093" w:rsidP="007B576B">
            <w:pPr>
              <w:keepNext/>
              <w:keepLines/>
              <w:spacing w:after="0"/>
              <w:jc w:val="right"/>
              <w:rPr>
                <w:rFonts w:ascii="Arial" w:hAnsi="Arial" w:cs="Arial"/>
                <w:sz w:val="16"/>
                <w:szCs w:val="16"/>
              </w:rPr>
            </w:pPr>
          </w:p>
        </w:tc>
        <w:tc>
          <w:tcPr>
            <w:tcW w:w="364" w:type="dxa"/>
            <w:shd w:val="clear" w:color="auto" w:fill="auto"/>
          </w:tcPr>
          <w:p w:rsidR="00D25093" w:rsidRPr="00570FF5" w:rsidRDefault="00D25093" w:rsidP="007B576B">
            <w:pPr>
              <w:keepNext/>
              <w:keepLines/>
              <w:spacing w:after="0"/>
              <w:jc w:val="center"/>
              <w:rPr>
                <w:rFonts w:ascii="Arial" w:hAnsi="Arial" w:cs="Arial"/>
                <w:sz w:val="16"/>
                <w:szCs w:val="16"/>
              </w:rPr>
            </w:pPr>
          </w:p>
        </w:tc>
        <w:tc>
          <w:tcPr>
            <w:tcW w:w="769" w:type="dxa"/>
            <w:shd w:val="clear" w:color="auto" w:fill="auto"/>
          </w:tcPr>
          <w:p w:rsidR="00D25093" w:rsidRPr="00570FF5" w:rsidRDefault="00D25093" w:rsidP="007B576B">
            <w:pPr>
              <w:keepNext/>
              <w:keepLines/>
              <w:spacing w:after="0"/>
              <w:rPr>
                <w:rFonts w:ascii="Arial" w:hAnsi="Arial" w:cs="Arial"/>
                <w:sz w:val="16"/>
                <w:szCs w:val="16"/>
              </w:rPr>
            </w:pPr>
          </w:p>
        </w:tc>
        <w:tc>
          <w:tcPr>
            <w:tcW w:w="1147" w:type="dxa"/>
            <w:shd w:val="clear" w:color="auto" w:fill="auto"/>
          </w:tcPr>
          <w:p w:rsidR="00D25093" w:rsidRPr="00570FF5" w:rsidRDefault="00D25093" w:rsidP="007B576B">
            <w:pPr>
              <w:keepNext/>
              <w:keepLines/>
              <w:spacing w:after="0"/>
              <w:jc w:val="center"/>
              <w:rPr>
                <w:rFonts w:ascii="Arial" w:hAnsi="Arial" w:cs="Arial"/>
                <w:sz w:val="16"/>
                <w:szCs w:val="16"/>
              </w:rPr>
            </w:pPr>
          </w:p>
        </w:tc>
        <w:tc>
          <w:tcPr>
            <w:tcW w:w="830" w:type="dxa"/>
            <w:shd w:val="clear" w:color="auto" w:fill="auto"/>
            <w:noWrap/>
          </w:tcPr>
          <w:p w:rsidR="00D25093" w:rsidRPr="00570FF5" w:rsidRDefault="00D25093" w:rsidP="007B576B">
            <w:pPr>
              <w:keepNext/>
              <w:keepLines/>
              <w:spacing w:after="0"/>
              <w:jc w:val="center"/>
              <w:rPr>
                <w:rFonts w:ascii="Arial" w:hAnsi="Arial" w:cs="Arial"/>
                <w:sz w:val="16"/>
                <w:szCs w:val="16"/>
              </w:rPr>
            </w:pPr>
          </w:p>
        </w:tc>
        <w:tc>
          <w:tcPr>
            <w:tcW w:w="941" w:type="dxa"/>
            <w:shd w:val="clear" w:color="auto" w:fill="auto"/>
            <w:noWrap/>
          </w:tcPr>
          <w:p w:rsidR="00D25093" w:rsidRPr="00570FF5" w:rsidRDefault="00D25093" w:rsidP="007B576B">
            <w:pPr>
              <w:keepNext/>
              <w:keepLines/>
              <w:spacing w:after="0"/>
              <w:jc w:val="center"/>
              <w:rPr>
                <w:rFonts w:ascii="Arial" w:hAnsi="Arial" w:cs="Arial"/>
                <w:sz w:val="16"/>
                <w:szCs w:val="16"/>
              </w:rPr>
            </w:pPr>
          </w:p>
        </w:tc>
      </w:tr>
      <w:tr w:rsidR="00D25093" w:rsidRPr="00570FF5" w:rsidTr="00200D61">
        <w:trPr>
          <w:trHeight w:val="224"/>
          <w:jc w:val="center"/>
        </w:trPr>
        <w:tc>
          <w:tcPr>
            <w:tcW w:w="979" w:type="dxa"/>
            <w:vMerge w:val="restart"/>
            <w:shd w:val="clear" w:color="auto" w:fill="auto"/>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hint="eastAsia"/>
                <w:sz w:val="16"/>
                <w:szCs w:val="16"/>
              </w:rPr>
              <w:t>47</w:t>
            </w:r>
          </w:p>
        </w:tc>
        <w:tc>
          <w:tcPr>
            <w:tcW w:w="3176" w:type="dxa"/>
            <w:shd w:val="clear" w:color="auto" w:fill="auto"/>
            <w:vAlign w:val="center"/>
          </w:tcPr>
          <w:p w:rsidR="00D25093" w:rsidRPr="00570FF5" w:rsidRDefault="00D25093" w:rsidP="007B576B">
            <w:pPr>
              <w:keepNext/>
              <w:keepLines/>
              <w:spacing w:after="0"/>
              <w:rPr>
                <w:rFonts w:ascii="Arial" w:hAnsi="Arial" w:cs="Arial"/>
                <w:sz w:val="16"/>
                <w:szCs w:val="16"/>
              </w:rPr>
            </w:pPr>
            <w:r w:rsidRPr="00570FF5">
              <w:rPr>
                <w:rFonts w:ascii="Arial" w:hAnsi="Arial" w:cs="Arial"/>
                <w:sz w:val="16"/>
                <w:szCs w:val="16"/>
              </w:rPr>
              <w:t>E-UTRA Band 1, 3, 5, 7, 8, 22, 26, 28, 34, 39, 40, 41, 42, 44</w:t>
            </w:r>
            <w:r w:rsidRPr="00570FF5">
              <w:rPr>
                <w:rFonts w:ascii="Arial" w:hAnsi="Arial" w:cs="Arial" w:hint="eastAsia"/>
                <w:sz w:val="16"/>
                <w:szCs w:val="16"/>
              </w:rPr>
              <w:t>, 45</w:t>
            </w:r>
            <w:r w:rsidRPr="00570FF5">
              <w:rPr>
                <w:rFonts w:ascii="Arial" w:hAnsi="Arial" w:cs="Arial"/>
                <w:sz w:val="16"/>
                <w:szCs w:val="16"/>
              </w:rPr>
              <w:t>, 65</w:t>
            </w:r>
          </w:p>
        </w:tc>
        <w:tc>
          <w:tcPr>
            <w:tcW w:w="760" w:type="dxa"/>
            <w:shd w:val="clear" w:color="auto" w:fill="auto"/>
            <w:vAlign w:val="center"/>
          </w:tcPr>
          <w:p w:rsidR="00D25093" w:rsidRPr="00570FF5" w:rsidRDefault="00D25093" w:rsidP="007B576B">
            <w:pPr>
              <w:keepNext/>
              <w:keepLines/>
              <w:spacing w:after="0"/>
              <w:jc w:val="right"/>
              <w:rPr>
                <w:rFonts w:ascii="Arial" w:hAnsi="Arial" w:cs="Arial"/>
                <w:sz w:val="16"/>
                <w:szCs w:val="16"/>
              </w:rPr>
            </w:pPr>
            <w:r w:rsidRPr="00570FF5">
              <w:rPr>
                <w:rFonts w:ascii="Arial" w:hAnsi="Arial" w:cs="Arial"/>
                <w:sz w:val="16"/>
                <w:szCs w:val="16"/>
              </w:rPr>
              <w:t>F</w:t>
            </w:r>
            <w:r w:rsidRPr="00570FF5">
              <w:rPr>
                <w:rFonts w:ascii="Arial" w:hAnsi="Arial" w:cs="Arial"/>
                <w:sz w:val="12"/>
                <w:szCs w:val="16"/>
              </w:rPr>
              <w:t>DL_low</w:t>
            </w:r>
            <w:r w:rsidRPr="00570FF5">
              <w:rPr>
                <w:rFonts w:ascii="Arial" w:hAnsi="Arial" w:cs="Arial"/>
                <w:sz w:val="16"/>
                <w:szCs w:val="16"/>
              </w:rPr>
              <w:t xml:space="preserve"> </w:t>
            </w:r>
          </w:p>
        </w:tc>
        <w:tc>
          <w:tcPr>
            <w:tcW w:w="364" w:type="dxa"/>
            <w:shd w:val="clear" w:color="auto" w:fill="auto"/>
            <w:vAlign w:val="center"/>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w:t>
            </w:r>
          </w:p>
        </w:tc>
        <w:tc>
          <w:tcPr>
            <w:tcW w:w="769" w:type="dxa"/>
            <w:shd w:val="clear" w:color="auto" w:fill="auto"/>
            <w:vAlign w:val="center"/>
          </w:tcPr>
          <w:p w:rsidR="00D25093" w:rsidRPr="00570FF5" w:rsidRDefault="00D25093" w:rsidP="007B576B">
            <w:pPr>
              <w:keepNext/>
              <w:keepLines/>
              <w:spacing w:after="0"/>
              <w:rPr>
                <w:rFonts w:ascii="Arial" w:hAnsi="Arial" w:cs="Arial"/>
                <w:sz w:val="16"/>
                <w:szCs w:val="16"/>
              </w:rPr>
            </w:pPr>
            <w:r w:rsidRPr="00570FF5">
              <w:rPr>
                <w:rFonts w:ascii="Arial" w:hAnsi="Arial" w:cs="Arial"/>
                <w:sz w:val="16"/>
                <w:szCs w:val="16"/>
              </w:rPr>
              <w:t>F</w:t>
            </w:r>
            <w:r w:rsidRPr="00570FF5">
              <w:rPr>
                <w:rFonts w:ascii="Arial" w:hAnsi="Arial" w:cs="Arial"/>
                <w:sz w:val="12"/>
                <w:szCs w:val="12"/>
              </w:rPr>
              <w:t>DL_high</w:t>
            </w:r>
          </w:p>
        </w:tc>
        <w:tc>
          <w:tcPr>
            <w:tcW w:w="1147" w:type="dxa"/>
            <w:shd w:val="clear" w:color="auto" w:fill="auto"/>
            <w:vAlign w:val="center"/>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-50</w:t>
            </w:r>
          </w:p>
        </w:tc>
        <w:tc>
          <w:tcPr>
            <w:tcW w:w="830" w:type="dxa"/>
            <w:shd w:val="clear" w:color="auto" w:fill="auto"/>
            <w:noWrap/>
            <w:vAlign w:val="center"/>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1</w:t>
            </w:r>
          </w:p>
        </w:tc>
        <w:tc>
          <w:tcPr>
            <w:tcW w:w="941" w:type="dxa"/>
            <w:shd w:val="clear" w:color="auto" w:fill="auto"/>
            <w:noWrap/>
            <w:vAlign w:val="center"/>
          </w:tcPr>
          <w:p w:rsidR="00D25093" w:rsidRPr="00570FF5" w:rsidRDefault="00D25093" w:rsidP="007B576B">
            <w:pPr>
              <w:keepNext/>
              <w:keepLines/>
              <w:spacing w:after="0"/>
              <w:jc w:val="center"/>
              <w:rPr>
                <w:rFonts w:ascii="Arial" w:hAnsi="Arial" w:cs="Arial"/>
                <w:sz w:val="16"/>
                <w:szCs w:val="16"/>
              </w:rPr>
            </w:pPr>
          </w:p>
        </w:tc>
      </w:tr>
      <w:tr w:rsidR="00D25093" w:rsidRPr="00570FF5" w:rsidTr="00200D61">
        <w:trPr>
          <w:trHeight w:val="224"/>
          <w:jc w:val="center"/>
        </w:trPr>
        <w:tc>
          <w:tcPr>
            <w:tcW w:w="979" w:type="dxa"/>
            <w:vMerge/>
            <w:shd w:val="clear" w:color="auto" w:fill="auto"/>
          </w:tcPr>
          <w:p w:rsidR="00D25093" w:rsidRPr="00570FF5" w:rsidRDefault="00D25093" w:rsidP="007B576B">
            <w:pPr>
              <w:keepNext/>
              <w:keepLines/>
              <w:spacing w:after="0"/>
              <w:jc w:val="center"/>
              <w:rPr>
                <w:rFonts w:ascii="Arial" w:hAnsi="Arial" w:cs="Arial"/>
                <w:sz w:val="16"/>
                <w:szCs w:val="16"/>
              </w:rPr>
            </w:pPr>
          </w:p>
        </w:tc>
        <w:tc>
          <w:tcPr>
            <w:tcW w:w="3176" w:type="dxa"/>
            <w:shd w:val="clear" w:color="auto" w:fill="auto"/>
            <w:vAlign w:val="bottom"/>
          </w:tcPr>
          <w:p w:rsidR="00D25093" w:rsidRPr="00570FF5" w:rsidRDefault="00D25093" w:rsidP="007B576B">
            <w:pPr>
              <w:keepNext/>
              <w:keepLines/>
              <w:spacing w:after="0"/>
              <w:rPr>
                <w:rFonts w:ascii="Arial" w:hAnsi="Arial" w:cs="Arial"/>
                <w:sz w:val="16"/>
                <w:szCs w:val="16"/>
              </w:rPr>
            </w:pPr>
            <w:r w:rsidRPr="00570FF5">
              <w:rPr>
                <w:rFonts w:ascii="Arial" w:hAnsi="Arial" w:cs="Arial"/>
                <w:sz w:val="16"/>
                <w:szCs w:val="16"/>
              </w:rPr>
              <w:t>Frequency range</w:t>
            </w:r>
          </w:p>
        </w:tc>
        <w:tc>
          <w:tcPr>
            <w:tcW w:w="760" w:type="dxa"/>
            <w:shd w:val="clear" w:color="auto" w:fill="auto"/>
          </w:tcPr>
          <w:p w:rsidR="00D25093" w:rsidRPr="00570FF5" w:rsidRDefault="00D25093" w:rsidP="007B576B">
            <w:pPr>
              <w:keepNext/>
              <w:keepLines/>
              <w:spacing w:after="0"/>
              <w:jc w:val="right"/>
              <w:rPr>
                <w:rFonts w:ascii="Arial" w:hAnsi="Arial" w:cs="Arial"/>
                <w:sz w:val="16"/>
                <w:szCs w:val="16"/>
              </w:rPr>
            </w:pPr>
            <w:r w:rsidRPr="00570FF5">
              <w:rPr>
                <w:rFonts w:ascii="Arial" w:hAnsi="Arial" w:cs="Arial" w:hint="eastAsia"/>
                <w:sz w:val="16"/>
                <w:szCs w:val="16"/>
              </w:rPr>
              <w:t>5925</w:t>
            </w:r>
          </w:p>
        </w:tc>
        <w:tc>
          <w:tcPr>
            <w:tcW w:w="364" w:type="dxa"/>
            <w:shd w:val="clear" w:color="auto" w:fill="auto"/>
            <w:vAlign w:val="bottom"/>
          </w:tcPr>
          <w:p w:rsidR="00D25093" w:rsidRPr="00570FF5" w:rsidRDefault="00D25093" w:rsidP="007B576B">
            <w:pPr>
              <w:keepNext/>
              <w:keepLines/>
              <w:spacing w:after="0"/>
              <w:jc w:val="center"/>
              <w:rPr>
                <w:rFonts w:ascii="Arial" w:hAnsi="Arial" w:cs="Arial"/>
                <w:sz w:val="16"/>
                <w:szCs w:val="16"/>
              </w:rPr>
            </w:pPr>
            <w:r w:rsidRPr="00570FF5">
              <w:rPr>
                <w:rFonts w:cs="Arial"/>
                <w:sz w:val="16"/>
                <w:szCs w:val="16"/>
              </w:rPr>
              <w:t>-</w:t>
            </w:r>
          </w:p>
        </w:tc>
        <w:tc>
          <w:tcPr>
            <w:tcW w:w="769" w:type="dxa"/>
            <w:shd w:val="clear" w:color="auto" w:fill="auto"/>
          </w:tcPr>
          <w:p w:rsidR="00D25093" w:rsidRPr="00570FF5" w:rsidRDefault="00D25093" w:rsidP="007B576B">
            <w:pPr>
              <w:keepNext/>
              <w:keepLines/>
              <w:spacing w:after="0"/>
              <w:rPr>
                <w:rFonts w:ascii="Arial" w:hAnsi="Arial" w:cs="Arial"/>
                <w:sz w:val="16"/>
                <w:szCs w:val="16"/>
              </w:rPr>
            </w:pPr>
            <w:r w:rsidRPr="00570FF5">
              <w:rPr>
                <w:rFonts w:ascii="Arial" w:hAnsi="Arial" w:cs="Arial" w:hint="eastAsia"/>
                <w:sz w:val="16"/>
                <w:szCs w:val="16"/>
              </w:rPr>
              <w:t>5950</w:t>
            </w:r>
          </w:p>
        </w:tc>
        <w:tc>
          <w:tcPr>
            <w:tcW w:w="1147" w:type="dxa"/>
            <w:shd w:val="clear" w:color="auto" w:fill="auto"/>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hint="eastAsia"/>
                <w:sz w:val="16"/>
                <w:szCs w:val="16"/>
              </w:rPr>
              <w:t>-30</w:t>
            </w:r>
          </w:p>
        </w:tc>
        <w:tc>
          <w:tcPr>
            <w:tcW w:w="830" w:type="dxa"/>
            <w:shd w:val="clear" w:color="auto" w:fill="auto"/>
            <w:noWrap/>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hint="eastAsia"/>
                <w:sz w:val="16"/>
                <w:szCs w:val="16"/>
              </w:rPr>
              <w:t>1</w:t>
            </w:r>
          </w:p>
        </w:tc>
        <w:tc>
          <w:tcPr>
            <w:tcW w:w="941" w:type="dxa"/>
            <w:shd w:val="clear" w:color="auto" w:fill="auto"/>
            <w:noWrap/>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hint="eastAsia"/>
                <w:sz w:val="16"/>
                <w:szCs w:val="16"/>
              </w:rPr>
              <w:t>38</w:t>
            </w:r>
            <w:r w:rsidRPr="00570FF5">
              <w:rPr>
                <w:rFonts w:ascii="Arial" w:eastAsia="Malgun Gothic" w:hAnsi="Arial" w:cs="Arial" w:hint="eastAsia"/>
                <w:sz w:val="16"/>
                <w:szCs w:val="16"/>
              </w:rPr>
              <w:t>, 40</w:t>
            </w:r>
          </w:p>
        </w:tc>
      </w:tr>
      <w:tr w:rsidR="00D25093" w:rsidRPr="00570FF5" w:rsidTr="00200D61">
        <w:trPr>
          <w:trHeight w:val="224"/>
          <w:jc w:val="center"/>
        </w:trPr>
        <w:tc>
          <w:tcPr>
            <w:tcW w:w="979" w:type="dxa"/>
            <w:vMerge/>
            <w:shd w:val="clear" w:color="auto" w:fill="auto"/>
          </w:tcPr>
          <w:p w:rsidR="00D25093" w:rsidRPr="00570FF5" w:rsidRDefault="00D25093" w:rsidP="007B576B">
            <w:pPr>
              <w:keepNext/>
              <w:keepLines/>
              <w:spacing w:after="0"/>
              <w:jc w:val="center"/>
              <w:rPr>
                <w:rFonts w:ascii="Arial" w:hAnsi="Arial" w:cs="Arial"/>
                <w:sz w:val="16"/>
                <w:szCs w:val="16"/>
              </w:rPr>
            </w:pPr>
          </w:p>
        </w:tc>
        <w:tc>
          <w:tcPr>
            <w:tcW w:w="3176" w:type="dxa"/>
            <w:shd w:val="clear" w:color="auto" w:fill="auto"/>
            <w:vAlign w:val="bottom"/>
          </w:tcPr>
          <w:p w:rsidR="00D25093" w:rsidRPr="00570FF5" w:rsidRDefault="00D25093" w:rsidP="007B576B">
            <w:pPr>
              <w:keepNext/>
              <w:keepLines/>
              <w:spacing w:after="0"/>
              <w:rPr>
                <w:rFonts w:ascii="Arial" w:hAnsi="Arial" w:cs="Arial"/>
                <w:sz w:val="16"/>
                <w:szCs w:val="16"/>
              </w:rPr>
            </w:pPr>
            <w:r w:rsidRPr="00570FF5">
              <w:rPr>
                <w:rFonts w:ascii="Arial" w:hAnsi="Arial" w:cs="Arial" w:hint="eastAsia"/>
                <w:sz w:val="16"/>
                <w:szCs w:val="16"/>
              </w:rPr>
              <w:t>Frequency range</w:t>
            </w:r>
          </w:p>
        </w:tc>
        <w:tc>
          <w:tcPr>
            <w:tcW w:w="760" w:type="dxa"/>
            <w:shd w:val="clear" w:color="auto" w:fill="auto"/>
            <w:vAlign w:val="center"/>
          </w:tcPr>
          <w:p w:rsidR="00D25093" w:rsidRPr="00570FF5" w:rsidRDefault="00D25093" w:rsidP="007B576B">
            <w:pPr>
              <w:keepNext/>
              <w:keepLines/>
              <w:spacing w:after="0"/>
              <w:jc w:val="right"/>
              <w:rPr>
                <w:rFonts w:ascii="Arial" w:hAnsi="Arial" w:cs="Arial"/>
                <w:sz w:val="16"/>
                <w:szCs w:val="16"/>
              </w:rPr>
            </w:pPr>
            <w:r w:rsidRPr="00570FF5">
              <w:rPr>
                <w:rFonts w:ascii="Arial" w:hAnsi="Arial" w:cs="Arial" w:hint="eastAsia"/>
                <w:sz w:val="16"/>
                <w:szCs w:val="16"/>
              </w:rPr>
              <w:t>58</w:t>
            </w:r>
            <w:r w:rsidRPr="00570FF5">
              <w:rPr>
                <w:rFonts w:ascii="Arial" w:hAnsi="Arial" w:cs="Arial"/>
                <w:sz w:val="16"/>
                <w:szCs w:val="16"/>
              </w:rPr>
              <w:t>15</w:t>
            </w:r>
          </w:p>
        </w:tc>
        <w:tc>
          <w:tcPr>
            <w:tcW w:w="364" w:type="dxa"/>
            <w:shd w:val="clear" w:color="auto" w:fill="auto"/>
            <w:vAlign w:val="bottom"/>
          </w:tcPr>
          <w:p w:rsidR="00D25093" w:rsidRPr="00570FF5" w:rsidRDefault="00D25093" w:rsidP="007B576B">
            <w:pPr>
              <w:keepNext/>
              <w:keepLines/>
              <w:spacing w:after="0"/>
              <w:jc w:val="center"/>
              <w:rPr>
                <w:rFonts w:ascii="Arial" w:hAnsi="Arial"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keepNext/>
              <w:keepLines/>
              <w:spacing w:after="0"/>
              <w:rPr>
                <w:rFonts w:ascii="Arial" w:hAnsi="Arial" w:cs="Arial"/>
                <w:sz w:val="16"/>
                <w:szCs w:val="16"/>
              </w:rPr>
            </w:pPr>
            <w:r w:rsidRPr="00570FF5">
              <w:rPr>
                <w:rFonts w:ascii="Arial" w:hAnsi="Arial" w:cs="Arial" w:hint="eastAsia"/>
                <w:sz w:val="16"/>
                <w:szCs w:val="16"/>
              </w:rPr>
              <w:t>5855</w:t>
            </w:r>
          </w:p>
        </w:tc>
        <w:tc>
          <w:tcPr>
            <w:tcW w:w="1147" w:type="dxa"/>
            <w:shd w:val="clear" w:color="auto" w:fill="auto"/>
            <w:vAlign w:val="center"/>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-30</w:t>
            </w:r>
          </w:p>
        </w:tc>
        <w:tc>
          <w:tcPr>
            <w:tcW w:w="830" w:type="dxa"/>
            <w:shd w:val="clear" w:color="auto" w:fill="auto"/>
            <w:noWrap/>
            <w:vAlign w:val="center"/>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sz w:val="16"/>
                <w:szCs w:val="16"/>
              </w:rPr>
              <w:t>1</w:t>
            </w:r>
          </w:p>
        </w:tc>
        <w:tc>
          <w:tcPr>
            <w:tcW w:w="941" w:type="dxa"/>
            <w:shd w:val="clear" w:color="auto" w:fill="auto"/>
            <w:noWrap/>
            <w:vAlign w:val="center"/>
          </w:tcPr>
          <w:p w:rsidR="00D25093" w:rsidRPr="00570FF5" w:rsidRDefault="00D25093" w:rsidP="007B576B">
            <w:pPr>
              <w:keepNext/>
              <w:keepLines/>
              <w:spacing w:after="0"/>
              <w:jc w:val="center"/>
              <w:rPr>
                <w:rFonts w:ascii="Arial" w:hAnsi="Arial" w:cs="Arial"/>
                <w:sz w:val="16"/>
                <w:szCs w:val="16"/>
              </w:rPr>
            </w:pPr>
            <w:r w:rsidRPr="00570FF5">
              <w:rPr>
                <w:rFonts w:ascii="Arial" w:hAnsi="Arial" w:cs="Arial" w:hint="eastAsia"/>
                <w:sz w:val="16"/>
                <w:szCs w:val="16"/>
              </w:rPr>
              <w:t>38</w:t>
            </w:r>
          </w:p>
        </w:tc>
      </w:tr>
      <w:tr w:rsidR="00D25093" w:rsidRPr="00570FF5" w:rsidTr="00200D61">
        <w:trPr>
          <w:trHeight w:val="224"/>
          <w:jc w:val="center"/>
        </w:trPr>
        <w:tc>
          <w:tcPr>
            <w:tcW w:w="979" w:type="dxa"/>
            <w:vMerge/>
            <w:shd w:val="clear" w:color="auto" w:fill="auto"/>
          </w:tcPr>
          <w:p w:rsidR="00D25093" w:rsidRPr="00570FF5" w:rsidRDefault="00D25093" w:rsidP="007B576B">
            <w:pPr>
              <w:keepNext/>
              <w:keepLines/>
              <w:spacing w:after="0"/>
              <w:jc w:val="center"/>
              <w:rPr>
                <w:rFonts w:ascii="Arial" w:hAnsi="Arial" w:cs="Arial"/>
                <w:sz w:val="16"/>
                <w:szCs w:val="16"/>
              </w:rPr>
            </w:pPr>
          </w:p>
        </w:tc>
        <w:tc>
          <w:tcPr>
            <w:tcW w:w="3176" w:type="dxa"/>
            <w:shd w:val="clear" w:color="auto" w:fill="auto"/>
            <w:vAlign w:val="bottom"/>
          </w:tcPr>
          <w:p w:rsidR="00D25093" w:rsidRPr="00570FF5" w:rsidRDefault="00D25093" w:rsidP="007B576B">
            <w:pPr>
              <w:keepNext/>
              <w:keepLines/>
              <w:spacing w:after="0"/>
              <w:rPr>
                <w:rFonts w:ascii="Arial" w:hAnsi="Arial" w:cs="Arial"/>
                <w:sz w:val="16"/>
                <w:szCs w:val="16"/>
              </w:rPr>
            </w:pPr>
          </w:p>
        </w:tc>
        <w:tc>
          <w:tcPr>
            <w:tcW w:w="760" w:type="dxa"/>
            <w:shd w:val="clear" w:color="auto" w:fill="auto"/>
            <w:vAlign w:val="center"/>
          </w:tcPr>
          <w:p w:rsidR="00D25093" w:rsidRPr="00570FF5" w:rsidRDefault="00D25093" w:rsidP="007B576B">
            <w:pPr>
              <w:keepNext/>
              <w:keepLines/>
              <w:spacing w:after="0"/>
              <w:jc w:val="right"/>
              <w:rPr>
                <w:rFonts w:ascii="Arial" w:hAnsi="Arial" w:cs="Arial"/>
                <w:sz w:val="16"/>
                <w:szCs w:val="16"/>
              </w:rPr>
            </w:pPr>
          </w:p>
        </w:tc>
        <w:tc>
          <w:tcPr>
            <w:tcW w:w="364" w:type="dxa"/>
            <w:shd w:val="clear" w:color="auto" w:fill="auto"/>
            <w:vAlign w:val="bottom"/>
          </w:tcPr>
          <w:p w:rsidR="00D25093" w:rsidRPr="00570FF5" w:rsidRDefault="00D25093" w:rsidP="007B576B">
            <w:pPr>
              <w:keepNext/>
              <w:keepLines/>
              <w:spacing w:after="0"/>
              <w:jc w:val="center"/>
              <w:rPr>
                <w:rFonts w:cs="Arial"/>
                <w:sz w:val="16"/>
                <w:szCs w:val="16"/>
              </w:rPr>
            </w:pPr>
          </w:p>
        </w:tc>
        <w:tc>
          <w:tcPr>
            <w:tcW w:w="769" w:type="dxa"/>
            <w:shd w:val="clear" w:color="auto" w:fill="auto"/>
            <w:vAlign w:val="center"/>
          </w:tcPr>
          <w:p w:rsidR="00D25093" w:rsidRPr="00570FF5" w:rsidRDefault="00D25093" w:rsidP="007B576B">
            <w:pPr>
              <w:keepNext/>
              <w:keepLines/>
              <w:spacing w:after="0"/>
              <w:rPr>
                <w:rFonts w:ascii="Arial" w:hAnsi="Arial" w:cs="Arial"/>
                <w:sz w:val="16"/>
                <w:szCs w:val="16"/>
              </w:rPr>
            </w:pPr>
          </w:p>
        </w:tc>
        <w:tc>
          <w:tcPr>
            <w:tcW w:w="1147" w:type="dxa"/>
            <w:shd w:val="clear" w:color="auto" w:fill="auto"/>
            <w:vAlign w:val="center"/>
          </w:tcPr>
          <w:p w:rsidR="00D25093" w:rsidRPr="00570FF5" w:rsidRDefault="00D25093" w:rsidP="007B576B">
            <w:pPr>
              <w:keepNext/>
              <w:keepLines/>
              <w:spacing w:after="0"/>
              <w:jc w:val="center"/>
              <w:rPr>
                <w:rFonts w:ascii="Arial" w:hAnsi="Arial" w:cs="Arial"/>
                <w:sz w:val="16"/>
                <w:szCs w:val="16"/>
              </w:rPr>
            </w:pPr>
          </w:p>
        </w:tc>
        <w:tc>
          <w:tcPr>
            <w:tcW w:w="830" w:type="dxa"/>
            <w:shd w:val="clear" w:color="auto" w:fill="auto"/>
            <w:noWrap/>
            <w:vAlign w:val="center"/>
          </w:tcPr>
          <w:p w:rsidR="00D25093" w:rsidRPr="00570FF5" w:rsidRDefault="00D25093" w:rsidP="007B576B">
            <w:pPr>
              <w:keepNext/>
              <w:keepLines/>
              <w:spacing w:after="0"/>
              <w:jc w:val="center"/>
              <w:rPr>
                <w:rFonts w:ascii="Arial" w:hAnsi="Arial" w:cs="Arial"/>
                <w:sz w:val="16"/>
                <w:szCs w:val="16"/>
              </w:rPr>
            </w:pPr>
          </w:p>
        </w:tc>
        <w:tc>
          <w:tcPr>
            <w:tcW w:w="941" w:type="dxa"/>
            <w:shd w:val="clear" w:color="auto" w:fill="auto"/>
            <w:noWrap/>
            <w:vAlign w:val="center"/>
          </w:tcPr>
          <w:p w:rsidR="00D25093" w:rsidRPr="00570FF5" w:rsidRDefault="00D25093" w:rsidP="007B576B">
            <w:pPr>
              <w:keepNext/>
              <w:keepLines/>
              <w:spacing w:after="0"/>
              <w:jc w:val="center"/>
              <w:rPr>
                <w:rFonts w:ascii="Arial" w:hAnsi="Arial" w:cs="Arial"/>
                <w:sz w:val="16"/>
                <w:szCs w:val="16"/>
              </w:rPr>
            </w:pPr>
          </w:p>
        </w:tc>
      </w:tr>
      <w:tr w:rsidR="00D25093" w:rsidRPr="00570FF5" w:rsidTr="00200D61">
        <w:trPr>
          <w:trHeight w:val="224"/>
          <w:jc w:val="center"/>
        </w:trPr>
        <w:tc>
          <w:tcPr>
            <w:tcW w:w="979" w:type="dxa"/>
            <w:shd w:val="clear" w:color="auto" w:fill="auto"/>
          </w:tcPr>
          <w:p w:rsidR="00D25093" w:rsidRPr="00570FF5" w:rsidRDefault="00D25093" w:rsidP="007B576B">
            <w:pPr>
              <w:pStyle w:val="TAC"/>
              <w:rPr>
                <w:sz w:val="16"/>
                <w:szCs w:val="16"/>
                <w:lang w:eastAsia="ko-KR"/>
              </w:rPr>
            </w:pPr>
            <w:r w:rsidRPr="00570FF5">
              <w:rPr>
                <w:sz w:val="16"/>
                <w:szCs w:val="16"/>
                <w:lang w:eastAsia="ja-JP"/>
              </w:rPr>
              <w:t>48</w:t>
            </w:r>
          </w:p>
        </w:tc>
        <w:tc>
          <w:tcPr>
            <w:tcW w:w="3176" w:type="dxa"/>
            <w:shd w:val="clear" w:color="auto" w:fill="auto"/>
          </w:tcPr>
          <w:p w:rsidR="00D25093" w:rsidRPr="00570FF5" w:rsidRDefault="00D25093" w:rsidP="007B576B">
            <w:pPr>
              <w:pStyle w:val="TAL"/>
              <w:rPr>
                <w:sz w:val="16"/>
                <w:szCs w:val="16"/>
                <w:lang w:eastAsia="ja-JP"/>
              </w:rPr>
            </w:pPr>
            <w:r w:rsidRPr="00570FF5">
              <w:rPr>
                <w:sz w:val="16"/>
                <w:szCs w:val="16"/>
                <w:lang w:eastAsia="ja-JP"/>
              </w:rPr>
              <w:t>E-UTRA Band 2, 4, 5, 12, 13, 14, 17, 24, 25, 26, 29, 30, 41, 66, 70</w:t>
            </w:r>
            <w:ins w:id="932" w:author="DCM2" w:date="2017-04-24T09:20:00Z">
              <w:r w:rsidR="008A0D85">
                <w:rPr>
                  <w:rFonts w:cs="Arial" w:hint="eastAsia"/>
                  <w:sz w:val="16"/>
                  <w:szCs w:val="16"/>
                  <w:lang w:eastAsia="ja-JP"/>
                </w:rPr>
                <w:t xml:space="preserve">, </w:t>
              </w:r>
            </w:ins>
            <w:ins w:id="933" w:author="DCM2" w:date="2017-04-26T13:45:00Z">
              <w:r w:rsidR="00F74F86">
                <w:rPr>
                  <w:rFonts w:cs="Arial" w:hint="eastAsia"/>
                  <w:sz w:val="16"/>
                  <w:szCs w:val="16"/>
                  <w:lang w:eastAsia="ja-JP"/>
                </w:rPr>
                <w:t>74</w:t>
              </w:r>
            </w:ins>
          </w:p>
        </w:tc>
        <w:tc>
          <w:tcPr>
            <w:tcW w:w="760" w:type="dxa"/>
            <w:shd w:val="clear" w:color="auto" w:fill="auto"/>
          </w:tcPr>
          <w:p w:rsidR="00D25093" w:rsidRPr="00570FF5" w:rsidRDefault="00D25093" w:rsidP="007B576B">
            <w:pPr>
              <w:pStyle w:val="TAC"/>
              <w:rPr>
                <w:sz w:val="16"/>
                <w:szCs w:val="16"/>
                <w:lang w:eastAsia="ko-KR"/>
              </w:rPr>
            </w:pPr>
            <w:r w:rsidRPr="00570FF5">
              <w:rPr>
                <w:sz w:val="16"/>
                <w:szCs w:val="16"/>
                <w:lang w:eastAsia="ja-JP"/>
              </w:rPr>
              <w:t>FD</w:t>
            </w:r>
            <w:r w:rsidRPr="00570FF5">
              <w:rPr>
                <w:sz w:val="16"/>
                <w:szCs w:val="16"/>
                <w:vertAlign w:val="subscript"/>
                <w:lang w:eastAsia="ja-JP"/>
              </w:rPr>
              <w:t xml:space="preserve">L_low </w:t>
            </w:r>
          </w:p>
        </w:tc>
        <w:tc>
          <w:tcPr>
            <w:tcW w:w="364" w:type="dxa"/>
            <w:shd w:val="clear" w:color="auto" w:fill="auto"/>
          </w:tcPr>
          <w:p w:rsidR="00D25093" w:rsidRPr="00570FF5" w:rsidRDefault="00D25093" w:rsidP="007B576B">
            <w:pPr>
              <w:pStyle w:val="TAC"/>
              <w:rPr>
                <w:sz w:val="16"/>
                <w:szCs w:val="16"/>
                <w:lang w:eastAsia="ko-KR"/>
              </w:rPr>
            </w:pPr>
            <w:r w:rsidRPr="00570FF5">
              <w:rPr>
                <w:sz w:val="16"/>
                <w:szCs w:val="16"/>
                <w:lang w:eastAsia="ja-JP"/>
              </w:rPr>
              <w:t>-</w:t>
            </w:r>
          </w:p>
        </w:tc>
        <w:tc>
          <w:tcPr>
            <w:tcW w:w="769" w:type="dxa"/>
            <w:shd w:val="clear" w:color="auto" w:fill="auto"/>
          </w:tcPr>
          <w:p w:rsidR="00D25093" w:rsidRPr="00570FF5" w:rsidRDefault="00D25093" w:rsidP="007B576B">
            <w:pPr>
              <w:pStyle w:val="TAC"/>
              <w:rPr>
                <w:sz w:val="16"/>
                <w:szCs w:val="16"/>
                <w:lang w:eastAsia="ko-KR"/>
              </w:rPr>
            </w:pPr>
            <w:r w:rsidRPr="00570FF5">
              <w:rPr>
                <w:sz w:val="16"/>
                <w:szCs w:val="16"/>
                <w:lang w:eastAsia="ja-JP"/>
              </w:rPr>
              <w:t>FD</w:t>
            </w:r>
            <w:r w:rsidRPr="00570FF5">
              <w:rPr>
                <w:sz w:val="16"/>
                <w:szCs w:val="16"/>
                <w:vertAlign w:val="subscript"/>
                <w:lang w:eastAsia="ja-JP"/>
              </w:rPr>
              <w:t>L_high</w:t>
            </w:r>
          </w:p>
        </w:tc>
        <w:tc>
          <w:tcPr>
            <w:tcW w:w="1147" w:type="dxa"/>
            <w:shd w:val="clear" w:color="auto" w:fill="auto"/>
          </w:tcPr>
          <w:p w:rsidR="00D25093" w:rsidRPr="00570FF5" w:rsidRDefault="00D25093" w:rsidP="007B576B">
            <w:pPr>
              <w:pStyle w:val="TAC"/>
              <w:rPr>
                <w:sz w:val="16"/>
                <w:szCs w:val="16"/>
                <w:lang w:eastAsia="ko-KR"/>
              </w:rPr>
            </w:pPr>
            <w:r w:rsidRPr="00570FF5">
              <w:rPr>
                <w:sz w:val="16"/>
                <w:szCs w:val="16"/>
                <w:lang w:eastAsia="ja-JP"/>
              </w:rPr>
              <w:t>-50</w:t>
            </w:r>
          </w:p>
        </w:tc>
        <w:tc>
          <w:tcPr>
            <w:tcW w:w="830" w:type="dxa"/>
            <w:shd w:val="clear" w:color="auto" w:fill="auto"/>
            <w:noWrap/>
          </w:tcPr>
          <w:p w:rsidR="00D25093" w:rsidRPr="00570FF5" w:rsidRDefault="00D25093" w:rsidP="007B576B">
            <w:pPr>
              <w:pStyle w:val="TAC"/>
              <w:rPr>
                <w:sz w:val="16"/>
                <w:szCs w:val="16"/>
                <w:lang w:eastAsia="ko-KR"/>
              </w:rPr>
            </w:pPr>
            <w:r w:rsidRPr="00570FF5">
              <w:rPr>
                <w:sz w:val="16"/>
                <w:szCs w:val="16"/>
                <w:lang w:eastAsia="ja-JP"/>
              </w:rPr>
              <w:t>1</w:t>
            </w:r>
          </w:p>
        </w:tc>
        <w:tc>
          <w:tcPr>
            <w:tcW w:w="941" w:type="dxa"/>
            <w:shd w:val="clear" w:color="auto" w:fill="auto"/>
            <w:noWrap/>
          </w:tcPr>
          <w:p w:rsidR="00D25093" w:rsidRPr="00570FF5" w:rsidRDefault="00D25093" w:rsidP="007B576B">
            <w:pPr>
              <w:pStyle w:val="TAC"/>
              <w:rPr>
                <w:sz w:val="16"/>
                <w:szCs w:val="16"/>
                <w:lang w:eastAsia="ko-KR"/>
              </w:rPr>
            </w:pPr>
          </w:p>
        </w:tc>
      </w:tr>
      <w:tr w:rsidR="00D25093" w:rsidRPr="00570FF5" w:rsidTr="00200D61">
        <w:trPr>
          <w:trHeight w:val="224"/>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65</w:t>
            </w:r>
          </w:p>
        </w:tc>
        <w:tc>
          <w:tcPr>
            <w:tcW w:w="3176"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 xml:space="preserve">E-UTRA Band 1, 7, 8, 20, </w:t>
            </w:r>
            <w:r w:rsidRPr="00570FF5">
              <w:rPr>
                <w:rFonts w:cs="Arial" w:hint="eastAsia"/>
                <w:sz w:val="16"/>
                <w:szCs w:val="16"/>
              </w:rPr>
              <w:t>22,</w:t>
            </w:r>
            <w:r w:rsidRPr="00570FF5">
              <w:rPr>
                <w:rFonts w:cs="Arial"/>
                <w:sz w:val="16"/>
                <w:szCs w:val="16"/>
              </w:rPr>
              <w:t xml:space="preserve"> </w:t>
            </w:r>
            <w:r w:rsidRPr="00570FF5">
              <w:rPr>
                <w:rFonts w:cs="Arial" w:hint="eastAsia"/>
                <w:sz w:val="16"/>
                <w:szCs w:val="16"/>
              </w:rPr>
              <w:t xml:space="preserve">28, </w:t>
            </w:r>
            <w:r w:rsidRPr="00570FF5">
              <w:rPr>
                <w:rFonts w:cs="Arial"/>
                <w:sz w:val="16"/>
                <w:szCs w:val="16"/>
              </w:rPr>
              <w:t>31, 32, 38, 40, 42, 43, 65, 69</w:t>
            </w:r>
            <w:ins w:id="934" w:author="DCM2" w:date="2017-04-24T09:20:00Z">
              <w:r w:rsidR="008A0D85">
                <w:rPr>
                  <w:rFonts w:cs="Arial" w:hint="eastAsia"/>
                  <w:sz w:val="16"/>
                  <w:szCs w:val="16"/>
                  <w:lang w:eastAsia="ja-JP"/>
                </w:rPr>
                <w:t xml:space="preserve">, </w:t>
              </w:r>
            </w:ins>
            <w:ins w:id="935"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 xml:space="preserve">E-UTRA Band 3 </w:t>
            </w:r>
          </w:p>
        </w:tc>
        <w:tc>
          <w:tcPr>
            <w:tcW w:w="760" w:type="dxa"/>
            <w:shd w:val="clear" w:color="auto" w:fill="auto"/>
            <w:vAlign w:val="bottom"/>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bottom"/>
          </w:tcPr>
          <w:p w:rsidR="00D25093" w:rsidRPr="00570FF5" w:rsidRDefault="00D25093" w:rsidP="007B576B">
            <w:pPr>
              <w:pStyle w:val="TAC"/>
              <w:rPr>
                <w:rFonts w:cs="Arial"/>
                <w:sz w:val="16"/>
                <w:szCs w:val="16"/>
              </w:rPr>
            </w:pPr>
            <w:r w:rsidRPr="00570FF5">
              <w:rPr>
                <w:rFonts w:cs="Arial"/>
                <w:sz w:val="16"/>
                <w:szCs w:val="16"/>
              </w:rPr>
              <w:t xml:space="preserve">- </w:t>
            </w:r>
          </w:p>
        </w:tc>
        <w:tc>
          <w:tcPr>
            <w:tcW w:w="769"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w:t>
            </w: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5</w:t>
            </w:r>
            <w:r w:rsidRPr="00570FF5">
              <w:rPr>
                <w:rFonts w:cs="Arial"/>
                <w:sz w:val="16"/>
                <w:szCs w:val="16"/>
              </w:rPr>
              <w:t xml:space="preserve">, 11, </w:t>
            </w:r>
            <w:r w:rsidRPr="00570FF5">
              <w:rPr>
                <w:rFonts w:cs="Arial" w:hint="eastAsia"/>
                <w:sz w:val="16"/>
                <w:szCs w:val="16"/>
              </w:rPr>
              <w:t>18, 19</w:t>
            </w:r>
            <w:r w:rsidRPr="00570FF5">
              <w:rPr>
                <w:rFonts w:cs="Arial"/>
                <w:sz w:val="16"/>
                <w:szCs w:val="16"/>
              </w:rPr>
              <w:t xml:space="preserve">, </w:t>
            </w:r>
            <w:r w:rsidRPr="00570FF5">
              <w:rPr>
                <w:rFonts w:cs="Arial" w:hint="eastAsia"/>
                <w:sz w:val="16"/>
                <w:szCs w:val="16"/>
                <w:lang w:eastAsia="ja-JP"/>
              </w:rPr>
              <w:t xml:space="preserve">21, </w:t>
            </w:r>
            <w:r w:rsidRPr="00570FF5">
              <w:rPr>
                <w:rFonts w:cs="Arial"/>
                <w:sz w:val="16"/>
                <w:szCs w:val="16"/>
              </w:rPr>
              <w:t>26</w:t>
            </w:r>
            <w:r w:rsidRPr="00570FF5">
              <w:rPr>
                <w:rFonts w:cs="Arial" w:hint="eastAsia"/>
                <w:sz w:val="16"/>
                <w:szCs w:val="16"/>
                <w:lang w:eastAsia="ko-KR"/>
              </w:rPr>
              <w:t>, 27</w:t>
            </w:r>
            <w:r w:rsidRPr="00570FF5">
              <w:rPr>
                <w:rFonts w:cs="Arial" w:hint="eastAsia"/>
                <w:sz w:val="16"/>
                <w:szCs w:val="16"/>
                <w:lang w:eastAsia="ja-JP"/>
              </w:rPr>
              <w:t>, 41</w:t>
            </w:r>
          </w:p>
        </w:tc>
        <w:tc>
          <w:tcPr>
            <w:tcW w:w="760" w:type="dxa"/>
            <w:shd w:val="clear" w:color="auto" w:fill="auto"/>
            <w:vAlign w:val="bottom"/>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bottom"/>
          </w:tcPr>
          <w:p w:rsidR="00D25093" w:rsidRPr="00570FF5" w:rsidRDefault="00D25093" w:rsidP="007B576B">
            <w:pPr>
              <w:pStyle w:val="TAC"/>
              <w:rPr>
                <w:rFonts w:cs="Arial"/>
                <w:sz w:val="16"/>
                <w:szCs w:val="16"/>
              </w:rPr>
            </w:pPr>
            <w:r w:rsidRPr="00570FF5">
              <w:rPr>
                <w:rFonts w:cs="Arial"/>
                <w:sz w:val="16"/>
                <w:szCs w:val="16"/>
              </w:rPr>
              <w:t xml:space="preserve">- </w:t>
            </w:r>
          </w:p>
        </w:tc>
        <w:tc>
          <w:tcPr>
            <w:tcW w:w="769"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hint="eastAsia"/>
                <w:sz w:val="16"/>
                <w:szCs w:val="16"/>
                <w:lang w:eastAsia="ja-JP"/>
              </w:rPr>
              <w:t>E-UTRA Band 34</w:t>
            </w:r>
          </w:p>
        </w:tc>
        <w:tc>
          <w:tcPr>
            <w:tcW w:w="760" w:type="dxa"/>
            <w:shd w:val="clear" w:color="auto" w:fill="auto"/>
            <w:vAlign w:val="bottom"/>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bottom"/>
          </w:tcPr>
          <w:p w:rsidR="00D25093" w:rsidRPr="00570FF5" w:rsidRDefault="00D25093" w:rsidP="007B576B">
            <w:pPr>
              <w:pStyle w:val="TAC"/>
              <w:rPr>
                <w:rFonts w:cs="Arial"/>
                <w:sz w:val="16"/>
                <w:szCs w:val="16"/>
              </w:rPr>
            </w:pPr>
            <w:r w:rsidRPr="00570FF5">
              <w:rPr>
                <w:rFonts w:cs="Arial"/>
                <w:sz w:val="16"/>
                <w:szCs w:val="16"/>
              </w:rPr>
              <w:t xml:space="preserve">- </w:t>
            </w:r>
          </w:p>
        </w:tc>
        <w:tc>
          <w:tcPr>
            <w:tcW w:w="769"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hint="eastAsia"/>
                <w:sz w:val="16"/>
                <w:szCs w:val="16"/>
                <w:lang w:eastAsia="ja-JP"/>
              </w:rPr>
              <w:t>36</w:t>
            </w: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hint="eastAsia"/>
                <w:sz w:val="16"/>
                <w:szCs w:val="16"/>
              </w:rPr>
              <w:t>Frequency range</w:t>
            </w:r>
          </w:p>
        </w:tc>
        <w:tc>
          <w:tcPr>
            <w:tcW w:w="760" w:type="dxa"/>
            <w:shd w:val="clear" w:color="auto" w:fill="auto"/>
            <w:vAlign w:val="bottom"/>
          </w:tcPr>
          <w:p w:rsidR="00D25093" w:rsidRPr="00570FF5" w:rsidRDefault="00D25093" w:rsidP="007B576B">
            <w:pPr>
              <w:pStyle w:val="TAR"/>
              <w:rPr>
                <w:rFonts w:cs="Arial"/>
                <w:sz w:val="16"/>
                <w:szCs w:val="16"/>
              </w:rPr>
            </w:pPr>
            <w:r w:rsidRPr="00570FF5">
              <w:rPr>
                <w:rFonts w:cs="Arial"/>
                <w:sz w:val="16"/>
                <w:szCs w:val="16"/>
              </w:rPr>
              <w:t>1884.5</w:t>
            </w:r>
          </w:p>
        </w:tc>
        <w:tc>
          <w:tcPr>
            <w:tcW w:w="364" w:type="dxa"/>
            <w:shd w:val="clear" w:color="auto" w:fill="auto"/>
            <w:vAlign w:val="bottom"/>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1915.7</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-41</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0.3</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37</w:t>
            </w: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bottom"/>
          </w:tcPr>
          <w:p w:rsidR="00D25093" w:rsidRPr="00570FF5" w:rsidRDefault="00D25093" w:rsidP="007B576B">
            <w:pPr>
              <w:pStyle w:val="TAR"/>
              <w:rPr>
                <w:rFonts w:cs="Arial"/>
                <w:sz w:val="16"/>
                <w:szCs w:val="16"/>
              </w:rPr>
            </w:pPr>
            <w:r w:rsidRPr="00570FF5">
              <w:rPr>
                <w:rFonts w:cs="Arial"/>
                <w:sz w:val="16"/>
                <w:szCs w:val="16"/>
              </w:rPr>
              <w:t>1900</w:t>
            </w:r>
          </w:p>
        </w:tc>
        <w:tc>
          <w:tcPr>
            <w:tcW w:w="364" w:type="dxa"/>
            <w:shd w:val="clear" w:color="auto" w:fill="auto"/>
            <w:vAlign w:val="bottom"/>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1915</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-15.5</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15, 26, 27</w:t>
            </w: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Frequency range</w:t>
            </w:r>
          </w:p>
        </w:tc>
        <w:tc>
          <w:tcPr>
            <w:tcW w:w="760" w:type="dxa"/>
            <w:shd w:val="clear" w:color="auto" w:fill="auto"/>
            <w:vAlign w:val="bottom"/>
          </w:tcPr>
          <w:p w:rsidR="00D25093" w:rsidRPr="00570FF5" w:rsidRDefault="00D25093" w:rsidP="007B576B">
            <w:pPr>
              <w:pStyle w:val="TAR"/>
              <w:rPr>
                <w:rFonts w:cs="Arial"/>
                <w:sz w:val="16"/>
                <w:szCs w:val="16"/>
              </w:rPr>
            </w:pPr>
            <w:r w:rsidRPr="00570FF5">
              <w:rPr>
                <w:rFonts w:cs="Arial"/>
                <w:sz w:val="16"/>
                <w:szCs w:val="16"/>
              </w:rPr>
              <w:t>1915</w:t>
            </w:r>
          </w:p>
        </w:tc>
        <w:tc>
          <w:tcPr>
            <w:tcW w:w="364" w:type="dxa"/>
            <w:shd w:val="clear" w:color="auto" w:fill="auto"/>
            <w:vAlign w:val="bottom"/>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1920</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+1.6</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5</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15, 26, 27</w:t>
            </w:r>
          </w:p>
        </w:tc>
      </w:tr>
      <w:tr w:rsidR="00D25093" w:rsidRPr="00570FF5" w:rsidTr="00200D61">
        <w:trPr>
          <w:trHeight w:val="224"/>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66</w:t>
            </w: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 xml:space="preserve">E-UTRA Band 2, 4, 5, </w:t>
            </w:r>
            <w:r w:rsidRPr="00570FF5">
              <w:rPr>
                <w:rFonts w:cs="Arial" w:hint="eastAsia"/>
                <w:sz w:val="16"/>
                <w:szCs w:val="16"/>
              </w:rPr>
              <w:t xml:space="preserve">7, </w:t>
            </w:r>
            <w:r w:rsidRPr="00570FF5">
              <w:rPr>
                <w:rFonts w:cs="Arial"/>
                <w:sz w:val="16"/>
                <w:szCs w:val="16"/>
              </w:rPr>
              <w:t xml:space="preserve">10, 12, 13, 14, 17, 24, 25, 26, 27, </w:t>
            </w:r>
            <w:r w:rsidRPr="00570FF5">
              <w:rPr>
                <w:rFonts w:cs="Arial" w:hint="eastAsia"/>
                <w:sz w:val="16"/>
                <w:szCs w:val="16"/>
              </w:rPr>
              <w:t xml:space="preserve">28, </w:t>
            </w:r>
            <w:r w:rsidRPr="00570FF5">
              <w:rPr>
                <w:rFonts w:cs="Arial"/>
                <w:sz w:val="16"/>
                <w:szCs w:val="16"/>
              </w:rPr>
              <w:t>29, 30, 38, 41, 43, 66, 70</w:t>
            </w:r>
            <w:ins w:id="936" w:author="DCM2" w:date="2017-04-24T09:20:00Z">
              <w:r w:rsidR="008A0D85">
                <w:rPr>
                  <w:rFonts w:cs="Arial" w:hint="eastAsia"/>
                  <w:sz w:val="16"/>
                  <w:szCs w:val="16"/>
                  <w:lang w:eastAsia="ja-JP"/>
                </w:rPr>
                <w:t xml:space="preserve">, </w:t>
              </w:r>
            </w:ins>
            <w:ins w:id="937"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E-UTRA Band 42</w:t>
            </w:r>
            <w:r w:rsidRPr="00570FF5">
              <w:rPr>
                <w:rFonts w:cs="Arial"/>
                <w:sz w:val="16"/>
                <w:szCs w:val="16"/>
                <w:lang w:eastAsia="ja-JP"/>
              </w:rPr>
              <w:t>, 48</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4"/>
          <w:jc w:val="center"/>
        </w:trPr>
        <w:tc>
          <w:tcPr>
            <w:tcW w:w="979" w:type="dxa"/>
            <w:vMerge w:val="restart"/>
            <w:shd w:val="clear" w:color="auto" w:fill="auto"/>
          </w:tcPr>
          <w:p w:rsidR="00D25093" w:rsidRPr="00570FF5" w:rsidRDefault="00D25093" w:rsidP="007B576B">
            <w:pPr>
              <w:pStyle w:val="TAC"/>
              <w:rPr>
                <w:rFonts w:cs="Arial"/>
                <w:sz w:val="16"/>
                <w:szCs w:val="16"/>
              </w:rPr>
            </w:pPr>
            <w:r w:rsidRPr="00570FF5">
              <w:rPr>
                <w:rFonts w:cs="Arial"/>
                <w:sz w:val="16"/>
                <w:szCs w:val="16"/>
              </w:rPr>
              <w:t>68</w:t>
            </w: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E-UTRA Band 3, 7, 8, 28, 38, 40</w:t>
            </w:r>
            <w:ins w:id="938" w:author="DCM2" w:date="2017-04-24T09:20:00Z">
              <w:r w:rsidR="008A0D85">
                <w:rPr>
                  <w:rFonts w:cs="Arial" w:hint="eastAsia"/>
                  <w:sz w:val="16"/>
                  <w:szCs w:val="16"/>
                  <w:lang w:eastAsia="ja-JP"/>
                </w:rPr>
                <w:t xml:space="preserve">, </w:t>
              </w:r>
            </w:ins>
            <w:ins w:id="939" w:author="DCM2" w:date="2017-04-26T13:45:00Z">
              <w:r w:rsidR="00F74F86">
                <w:rPr>
                  <w:rFonts w:cs="Arial" w:hint="eastAsia"/>
                  <w:sz w:val="16"/>
                  <w:szCs w:val="16"/>
                  <w:lang w:eastAsia="ja-JP"/>
                </w:rPr>
                <w:t>74</w:t>
              </w:r>
            </w:ins>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4"/>
          <w:jc w:val="center"/>
        </w:trPr>
        <w:tc>
          <w:tcPr>
            <w:tcW w:w="979" w:type="dxa"/>
            <w:vMerge/>
            <w:shd w:val="clear" w:color="auto" w:fill="auto"/>
          </w:tcPr>
          <w:p w:rsidR="00D25093" w:rsidRPr="00570FF5" w:rsidRDefault="00D25093" w:rsidP="007B576B">
            <w:pPr>
              <w:pStyle w:val="TAC"/>
              <w:rPr>
                <w:rFonts w:cs="Arial"/>
                <w:sz w:val="16"/>
                <w:szCs w:val="16"/>
              </w:rPr>
            </w:pP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E-UTRA Band 1</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41"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D25093" w:rsidRPr="00570FF5" w:rsidTr="00200D61">
        <w:trPr>
          <w:trHeight w:val="224"/>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w:t>
            </w:r>
          </w:p>
        </w:tc>
        <w:tc>
          <w:tcPr>
            <w:tcW w:w="3176" w:type="dxa"/>
            <w:shd w:val="clear" w:color="auto" w:fill="auto"/>
            <w:vAlign w:val="bottom"/>
          </w:tcPr>
          <w:p w:rsidR="00D25093" w:rsidRPr="00570FF5" w:rsidRDefault="00D25093" w:rsidP="007B576B">
            <w:pPr>
              <w:pStyle w:val="TAL"/>
              <w:rPr>
                <w:rFonts w:cs="Arial"/>
                <w:sz w:val="16"/>
                <w:szCs w:val="16"/>
              </w:rPr>
            </w:pPr>
          </w:p>
        </w:tc>
        <w:tc>
          <w:tcPr>
            <w:tcW w:w="760" w:type="dxa"/>
            <w:shd w:val="clear" w:color="auto" w:fill="auto"/>
            <w:vAlign w:val="center"/>
          </w:tcPr>
          <w:p w:rsidR="00D25093" w:rsidRPr="00570FF5" w:rsidRDefault="00D25093" w:rsidP="007B576B">
            <w:pPr>
              <w:pStyle w:val="TAR"/>
              <w:rPr>
                <w:rFonts w:cs="Arial"/>
                <w:sz w:val="16"/>
                <w:szCs w:val="16"/>
              </w:rPr>
            </w:pPr>
          </w:p>
        </w:tc>
        <w:tc>
          <w:tcPr>
            <w:tcW w:w="364" w:type="dxa"/>
            <w:shd w:val="clear" w:color="auto" w:fill="auto"/>
            <w:vAlign w:val="center"/>
          </w:tcPr>
          <w:p w:rsidR="00D25093" w:rsidRPr="00570FF5" w:rsidRDefault="00D25093" w:rsidP="007B576B">
            <w:pPr>
              <w:pStyle w:val="TAC"/>
              <w:rPr>
                <w:rFonts w:cs="Arial"/>
                <w:sz w:val="16"/>
                <w:szCs w:val="16"/>
              </w:rPr>
            </w:pPr>
          </w:p>
        </w:tc>
        <w:tc>
          <w:tcPr>
            <w:tcW w:w="769" w:type="dxa"/>
            <w:shd w:val="clear" w:color="auto" w:fill="auto"/>
            <w:vAlign w:val="center"/>
          </w:tcPr>
          <w:p w:rsidR="00D25093" w:rsidRPr="00570FF5" w:rsidRDefault="00D25093" w:rsidP="007B576B">
            <w:pPr>
              <w:pStyle w:val="TAL"/>
              <w:rPr>
                <w:rFonts w:cs="Arial"/>
                <w:sz w:val="16"/>
                <w:szCs w:val="16"/>
              </w:rPr>
            </w:pPr>
          </w:p>
        </w:tc>
        <w:tc>
          <w:tcPr>
            <w:tcW w:w="1147" w:type="dxa"/>
            <w:shd w:val="clear" w:color="auto" w:fill="auto"/>
            <w:vAlign w:val="center"/>
          </w:tcPr>
          <w:p w:rsidR="00D25093" w:rsidRPr="00570FF5" w:rsidRDefault="00D25093" w:rsidP="007B576B">
            <w:pPr>
              <w:pStyle w:val="TAC"/>
              <w:rPr>
                <w:rFonts w:cs="Arial"/>
                <w:sz w:val="16"/>
                <w:szCs w:val="16"/>
              </w:rPr>
            </w:pPr>
          </w:p>
        </w:tc>
        <w:tc>
          <w:tcPr>
            <w:tcW w:w="830" w:type="dxa"/>
            <w:shd w:val="clear" w:color="auto" w:fill="auto"/>
            <w:noWrap/>
            <w:vAlign w:val="center"/>
          </w:tcPr>
          <w:p w:rsidR="00D25093" w:rsidRPr="00570FF5" w:rsidRDefault="00D25093" w:rsidP="007B576B">
            <w:pPr>
              <w:pStyle w:val="TAC"/>
              <w:rPr>
                <w:rFonts w:cs="Arial"/>
                <w:sz w:val="16"/>
                <w:szCs w:val="16"/>
              </w:rPr>
            </w:pPr>
          </w:p>
        </w:tc>
        <w:tc>
          <w:tcPr>
            <w:tcW w:w="938" w:type="dxa"/>
            <w:shd w:val="clear" w:color="auto" w:fill="auto"/>
            <w:noWrap/>
            <w:vAlign w:val="center"/>
          </w:tcPr>
          <w:p w:rsidR="00D25093" w:rsidRPr="00570FF5" w:rsidRDefault="00D25093" w:rsidP="007B576B">
            <w:pPr>
              <w:pStyle w:val="TAC"/>
              <w:rPr>
                <w:rFonts w:cs="Arial"/>
                <w:sz w:val="16"/>
                <w:szCs w:val="16"/>
              </w:rPr>
            </w:pPr>
          </w:p>
        </w:tc>
      </w:tr>
      <w:tr w:rsidR="00D25093" w:rsidRPr="00570FF5" w:rsidTr="00200D61">
        <w:trPr>
          <w:trHeight w:val="224"/>
          <w:jc w:val="center"/>
        </w:trPr>
        <w:tc>
          <w:tcPr>
            <w:tcW w:w="979" w:type="dxa"/>
            <w:shd w:val="clear" w:color="auto" w:fill="auto"/>
          </w:tcPr>
          <w:p w:rsidR="00D25093" w:rsidRPr="00570FF5" w:rsidRDefault="00D25093" w:rsidP="007B576B">
            <w:pPr>
              <w:pStyle w:val="TAC"/>
              <w:rPr>
                <w:rFonts w:cs="Arial"/>
                <w:sz w:val="16"/>
                <w:szCs w:val="16"/>
              </w:rPr>
            </w:pPr>
            <w:r w:rsidRPr="00570FF5">
              <w:rPr>
                <w:rFonts w:cs="Arial"/>
                <w:sz w:val="16"/>
                <w:szCs w:val="16"/>
              </w:rPr>
              <w:t>70</w:t>
            </w:r>
          </w:p>
        </w:tc>
        <w:tc>
          <w:tcPr>
            <w:tcW w:w="3176" w:type="dxa"/>
            <w:shd w:val="clear" w:color="auto" w:fill="auto"/>
            <w:vAlign w:val="bottom"/>
          </w:tcPr>
          <w:p w:rsidR="00D25093" w:rsidRPr="00570FF5" w:rsidRDefault="00D25093" w:rsidP="007B576B">
            <w:pPr>
              <w:pStyle w:val="TAL"/>
              <w:rPr>
                <w:rFonts w:cs="Arial"/>
                <w:sz w:val="16"/>
                <w:szCs w:val="16"/>
              </w:rPr>
            </w:pPr>
            <w:r w:rsidRPr="00570FF5">
              <w:rPr>
                <w:rFonts w:cs="Arial"/>
                <w:sz w:val="16"/>
                <w:szCs w:val="16"/>
              </w:rPr>
              <w:t xml:space="preserve">E-UTRA Band 2, 4, 5, 10, 12, 13, 14, 17,  24, 25, 26, 29, 30,  41, </w:t>
            </w:r>
            <w:r w:rsidRPr="00570FF5">
              <w:rPr>
                <w:rFonts w:cs="Arial"/>
                <w:sz w:val="16"/>
                <w:szCs w:val="16"/>
                <w:lang w:eastAsia="ja-JP"/>
              </w:rPr>
              <w:t xml:space="preserve">48, </w:t>
            </w:r>
            <w:r w:rsidRPr="00570FF5">
              <w:rPr>
                <w:rFonts w:cs="Arial"/>
                <w:sz w:val="16"/>
                <w:szCs w:val="16"/>
              </w:rPr>
              <w:t>66, 70</w:t>
            </w:r>
          </w:p>
        </w:tc>
        <w:tc>
          <w:tcPr>
            <w:tcW w:w="760" w:type="dxa"/>
            <w:shd w:val="clear" w:color="auto" w:fill="auto"/>
            <w:vAlign w:val="center"/>
          </w:tcPr>
          <w:p w:rsidR="00D25093" w:rsidRPr="00570FF5" w:rsidRDefault="00D25093" w:rsidP="007B576B">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364"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w:t>
            </w:r>
          </w:p>
        </w:tc>
        <w:tc>
          <w:tcPr>
            <w:tcW w:w="769" w:type="dxa"/>
            <w:shd w:val="clear" w:color="auto" w:fill="auto"/>
            <w:vAlign w:val="center"/>
          </w:tcPr>
          <w:p w:rsidR="00D25093" w:rsidRPr="00570FF5" w:rsidRDefault="00D25093" w:rsidP="007B576B">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47" w:type="dxa"/>
            <w:shd w:val="clear" w:color="auto" w:fill="auto"/>
            <w:vAlign w:val="center"/>
          </w:tcPr>
          <w:p w:rsidR="00D25093" w:rsidRPr="00570FF5" w:rsidRDefault="00D25093" w:rsidP="007B576B">
            <w:pPr>
              <w:pStyle w:val="TAC"/>
              <w:rPr>
                <w:rFonts w:cs="Arial"/>
                <w:sz w:val="16"/>
                <w:szCs w:val="16"/>
              </w:rPr>
            </w:pPr>
            <w:r w:rsidRPr="00570FF5">
              <w:rPr>
                <w:rFonts w:cs="Arial"/>
                <w:sz w:val="16"/>
                <w:szCs w:val="16"/>
              </w:rPr>
              <w:t>-50</w:t>
            </w:r>
          </w:p>
        </w:tc>
        <w:tc>
          <w:tcPr>
            <w:tcW w:w="830"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1</w:t>
            </w:r>
          </w:p>
        </w:tc>
        <w:tc>
          <w:tcPr>
            <w:tcW w:w="938" w:type="dxa"/>
            <w:shd w:val="clear" w:color="auto" w:fill="auto"/>
            <w:noWrap/>
            <w:vAlign w:val="center"/>
          </w:tcPr>
          <w:p w:rsidR="00D25093" w:rsidRPr="00570FF5" w:rsidRDefault="00D25093" w:rsidP="007B576B">
            <w:pPr>
              <w:pStyle w:val="TAC"/>
              <w:rPr>
                <w:rFonts w:cs="Arial"/>
                <w:sz w:val="16"/>
                <w:szCs w:val="16"/>
              </w:rPr>
            </w:pPr>
            <w:r w:rsidRPr="00570FF5">
              <w:rPr>
                <w:rFonts w:cs="Arial"/>
                <w:sz w:val="16"/>
                <w:szCs w:val="16"/>
              </w:rPr>
              <w:t>2</w:t>
            </w:r>
          </w:p>
        </w:tc>
      </w:tr>
      <w:tr w:rsidR="007B576B" w:rsidRPr="00570FF5" w:rsidTr="00200D61">
        <w:trPr>
          <w:trHeight w:val="224"/>
          <w:jc w:val="center"/>
          <w:ins w:id="940" w:author="DCM2" w:date="2017-04-24T07:56:00Z"/>
        </w:trPr>
        <w:tc>
          <w:tcPr>
            <w:tcW w:w="979" w:type="dxa"/>
            <w:vMerge w:val="restart"/>
            <w:shd w:val="clear" w:color="auto" w:fill="auto"/>
          </w:tcPr>
          <w:p w:rsidR="007B576B" w:rsidRPr="00570FF5" w:rsidRDefault="00F74F86" w:rsidP="007B576B">
            <w:pPr>
              <w:pStyle w:val="TAC"/>
              <w:rPr>
                <w:ins w:id="941" w:author="DCM2" w:date="2017-04-24T07:56:00Z"/>
                <w:rFonts w:cs="Arial"/>
                <w:sz w:val="16"/>
                <w:szCs w:val="16"/>
                <w:lang w:eastAsia="ja-JP"/>
              </w:rPr>
            </w:pPr>
            <w:ins w:id="942" w:author="DCM2" w:date="2017-04-26T13:45:00Z">
              <w:r>
                <w:rPr>
                  <w:rFonts w:cs="Arial" w:hint="eastAsia"/>
                  <w:sz w:val="16"/>
                  <w:szCs w:val="16"/>
                  <w:lang w:eastAsia="ja-JP"/>
                </w:rPr>
                <w:t>74</w:t>
              </w:r>
            </w:ins>
          </w:p>
        </w:tc>
        <w:tc>
          <w:tcPr>
            <w:tcW w:w="3176" w:type="dxa"/>
            <w:shd w:val="clear" w:color="auto" w:fill="auto"/>
            <w:vAlign w:val="bottom"/>
          </w:tcPr>
          <w:p w:rsidR="007B576B" w:rsidRPr="00570FF5" w:rsidRDefault="007B576B" w:rsidP="000570E9">
            <w:pPr>
              <w:pStyle w:val="TAL"/>
              <w:rPr>
                <w:ins w:id="943" w:author="DCM2" w:date="2017-04-24T07:56:00Z"/>
                <w:rFonts w:cs="Arial"/>
                <w:sz w:val="16"/>
                <w:szCs w:val="16"/>
              </w:rPr>
            </w:pPr>
            <w:ins w:id="944" w:author="DCM2" w:date="2017-04-24T07:56:00Z">
              <w:r w:rsidRPr="00570FF5">
                <w:rPr>
                  <w:rFonts w:cs="Arial"/>
                  <w:sz w:val="16"/>
                  <w:szCs w:val="16"/>
                </w:rPr>
                <w:t xml:space="preserve">E-UTRA Band </w:t>
              </w:r>
              <w:r>
                <w:rPr>
                  <w:rFonts w:cs="Arial"/>
                  <w:sz w:val="16"/>
                  <w:szCs w:val="16"/>
                </w:rPr>
                <w:t xml:space="preserve">1, 2, 3, 4, 5, 7, 8, </w:t>
              </w:r>
              <w:r w:rsidRPr="00F70F26">
                <w:rPr>
                  <w:rFonts w:cs="Arial"/>
                  <w:sz w:val="16"/>
                  <w:szCs w:val="16"/>
                </w:rPr>
                <w:t>12, 13, 17, 18, 19, 20, 26, 28, 29, 31, 34, 38, 39, 40, 41, 42, 43, 48, 65, 66, 67, 68</w:t>
              </w:r>
            </w:ins>
          </w:p>
        </w:tc>
        <w:tc>
          <w:tcPr>
            <w:tcW w:w="760" w:type="dxa"/>
            <w:shd w:val="clear" w:color="auto" w:fill="auto"/>
            <w:vAlign w:val="center"/>
          </w:tcPr>
          <w:p w:rsidR="007B576B" w:rsidRPr="00570FF5" w:rsidRDefault="007B576B" w:rsidP="007B576B">
            <w:pPr>
              <w:pStyle w:val="TAR"/>
              <w:rPr>
                <w:ins w:id="945" w:author="DCM2" w:date="2017-04-24T07:56:00Z"/>
                <w:rFonts w:cs="Arial"/>
                <w:sz w:val="16"/>
                <w:szCs w:val="16"/>
              </w:rPr>
            </w:pPr>
            <w:ins w:id="946" w:author="DCM2" w:date="2017-04-24T07:57:00Z">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ins>
          </w:p>
        </w:tc>
        <w:tc>
          <w:tcPr>
            <w:tcW w:w="364" w:type="dxa"/>
            <w:shd w:val="clear" w:color="auto" w:fill="auto"/>
            <w:vAlign w:val="center"/>
          </w:tcPr>
          <w:p w:rsidR="007B576B" w:rsidRPr="00570FF5" w:rsidRDefault="007B576B" w:rsidP="007B576B">
            <w:pPr>
              <w:pStyle w:val="TAC"/>
              <w:rPr>
                <w:ins w:id="947" w:author="DCM2" w:date="2017-04-24T07:56:00Z"/>
                <w:rFonts w:cs="Arial"/>
                <w:sz w:val="16"/>
                <w:szCs w:val="16"/>
              </w:rPr>
            </w:pPr>
            <w:ins w:id="948" w:author="DCM2" w:date="2017-04-24T07:57:00Z">
              <w:r w:rsidRPr="00570FF5">
                <w:rPr>
                  <w:rFonts w:cs="Arial"/>
                  <w:sz w:val="16"/>
                  <w:szCs w:val="16"/>
                </w:rPr>
                <w:t>-</w:t>
              </w:r>
            </w:ins>
          </w:p>
        </w:tc>
        <w:tc>
          <w:tcPr>
            <w:tcW w:w="769" w:type="dxa"/>
            <w:shd w:val="clear" w:color="auto" w:fill="auto"/>
            <w:vAlign w:val="center"/>
          </w:tcPr>
          <w:p w:rsidR="007B576B" w:rsidRPr="00570FF5" w:rsidRDefault="007B576B" w:rsidP="007B576B">
            <w:pPr>
              <w:pStyle w:val="TAL"/>
              <w:rPr>
                <w:ins w:id="949" w:author="DCM2" w:date="2017-04-24T07:56:00Z"/>
                <w:rFonts w:cs="Arial"/>
                <w:sz w:val="16"/>
                <w:szCs w:val="16"/>
              </w:rPr>
            </w:pPr>
            <w:ins w:id="950" w:author="DCM2" w:date="2017-04-24T07:57:00Z">
              <w:r w:rsidRPr="00570FF5">
                <w:rPr>
                  <w:rFonts w:cs="Arial"/>
                  <w:sz w:val="16"/>
                  <w:szCs w:val="16"/>
                </w:rPr>
                <w:t>F</w:t>
              </w:r>
              <w:r w:rsidRPr="00570FF5">
                <w:rPr>
                  <w:rFonts w:cs="Arial"/>
                  <w:sz w:val="16"/>
                  <w:szCs w:val="16"/>
                  <w:vertAlign w:val="subscript"/>
                </w:rPr>
                <w:t>DL_high</w:t>
              </w:r>
            </w:ins>
          </w:p>
        </w:tc>
        <w:tc>
          <w:tcPr>
            <w:tcW w:w="1147" w:type="dxa"/>
            <w:shd w:val="clear" w:color="auto" w:fill="auto"/>
            <w:vAlign w:val="center"/>
          </w:tcPr>
          <w:p w:rsidR="007B576B" w:rsidRPr="00570FF5" w:rsidRDefault="007B576B" w:rsidP="007B576B">
            <w:pPr>
              <w:pStyle w:val="TAC"/>
              <w:rPr>
                <w:ins w:id="951" w:author="DCM2" w:date="2017-04-24T07:56:00Z"/>
                <w:rFonts w:cs="Arial"/>
                <w:sz w:val="16"/>
                <w:szCs w:val="16"/>
              </w:rPr>
            </w:pPr>
            <w:ins w:id="952" w:author="DCM2" w:date="2017-04-24T07:57:00Z">
              <w:r w:rsidRPr="00570FF5">
                <w:rPr>
                  <w:rFonts w:cs="Arial"/>
                  <w:sz w:val="16"/>
                  <w:szCs w:val="16"/>
                </w:rPr>
                <w:t>-50</w:t>
              </w:r>
            </w:ins>
          </w:p>
        </w:tc>
        <w:tc>
          <w:tcPr>
            <w:tcW w:w="830" w:type="dxa"/>
            <w:shd w:val="clear" w:color="auto" w:fill="auto"/>
            <w:noWrap/>
            <w:vAlign w:val="center"/>
          </w:tcPr>
          <w:p w:rsidR="007B576B" w:rsidRPr="00570FF5" w:rsidRDefault="007B576B" w:rsidP="007B576B">
            <w:pPr>
              <w:pStyle w:val="TAC"/>
              <w:rPr>
                <w:ins w:id="953" w:author="DCM2" w:date="2017-04-24T07:56:00Z"/>
                <w:rFonts w:cs="Arial"/>
                <w:sz w:val="16"/>
                <w:szCs w:val="16"/>
                <w:lang w:eastAsia="ja-JP"/>
              </w:rPr>
            </w:pPr>
            <w:ins w:id="954" w:author="DCM2" w:date="2017-04-24T07:58:00Z">
              <w:r>
                <w:rPr>
                  <w:rFonts w:cs="Arial" w:hint="eastAsia"/>
                  <w:sz w:val="16"/>
                  <w:szCs w:val="16"/>
                  <w:lang w:eastAsia="ja-JP"/>
                </w:rPr>
                <w:t>1</w:t>
              </w:r>
            </w:ins>
          </w:p>
        </w:tc>
        <w:tc>
          <w:tcPr>
            <w:tcW w:w="938" w:type="dxa"/>
            <w:shd w:val="clear" w:color="auto" w:fill="auto"/>
            <w:noWrap/>
            <w:vAlign w:val="center"/>
          </w:tcPr>
          <w:p w:rsidR="007B576B" w:rsidRPr="00570FF5" w:rsidRDefault="007B576B" w:rsidP="007B576B">
            <w:pPr>
              <w:pStyle w:val="TAC"/>
              <w:rPr>
                <w:ins w:id="955" w:author="DCM2" w:date="2017-04-24T07:56:00Z"/>
                <w:rFonts w:cs="Arial"/>
                <w:sz w:val="16"/>
                <w:szCs w:val="16"/>
              </w:rPr>
            </w:pPr>
          </w:p>
        </w:tc>
      </w:tr>
      <w:tr w:rsidR="007B576B" w:rsidRPr="00570FF5" w:rsidTr="00200D61">
        <w:trPr>
          <w:trHeight w:val="224"/>
          <w:jc w:val="center"/>
          <w:ins w:id="956" w:author="DCM2" w:date="2017-04-24T07:59:00Z"/>
        </w:trPr>
        <w:tc>
          <w:tcPr>
            <w:tcW w:w="979" w:type="dxa"/>
            <w:vMerge/>
            <w:shd w:val="clear" w:color="auto" w:fill="auto"/>
          </w:tcPr>
          <w:p w:rsidR="007B576B" w:rsidRDefault="007B576B" w:rsidP="007B576B">
            <w:pPr>
              <w:pStyle w:val="TAC"/>
              <w:rPr>
                <w:ins w:id="957" w:author="DCM2" w:date="2017-04-24T07:59:00Z"/>
                <w:rFonts w:cs="Arial"/>
                <w:sz w:val="16"/>
                <w:szCs w:val="16"/>
                <w:lang w:eastAsia="ja-JP"/>
              </w:rPr>
            </w:pPr>
          </w:p>
        </w:tc>
        <w:tc>
          <w:tcPr>
            <w:tcW w:w="3176" w:type="dxa"/>
            <w:shd w:val="clear" w:color="auto" w:fill="auto"/>
            <w:vAlign w:val="center"/>
          </w:tcPr>
          <w:p w:rsidR="007B576B" w:rsidRPr="00570FF5" w:rsidRDefault="007B576B" w:rsidP="00F70F26">
            <w:pPr>
              <w:pStyle w:val="TAL"/>
              <w:rPr>
                <w:ins w:id="958" w:author="DCM2" w:date="2017-04-24T07:59:00Z"/>
                <w:rFonts w:cs="Arial"/>
                <w:sz w:val="16"/>
                <w:szCs w:val="16"/>
              </w:rPr>
            </w:pPr>
            <w:ins w:id="959" w:author="DCM2" w:date="2017-04-24T07:59:00Z">
              <w:r w:rsidRPr="00570FF5">
                <w:rPr>
                  <w:rFonts w:cs="Arial"/>
                  <w:sz w:val="16"/>
                  <w:szCs w:val="16"/>
                </w:rPr>
                <w:t>Frequency range</w:t>
              </w:r>
            </w:ins>
          </w:p>
        </w:tc>
        <w:tc>
          <w:tcPr>
            <w:tcW w:w="760" w:type="dxa"/>
            <w:shd w:val="clear" w:color="auto" w:fill="auto"/>
            <w:vAlign w:val="center"/>
          </w:tcPr>
          <w:p w:rsidR="007B576B" w:rsidRPr="00570FF5" w:rsidRDefault="007B576B" w:rsidP="007B576B">
            <w:pPr>
              <w:pStyle w:val="TAR"/>
              <w:rPr>
                <w:ins w:id="960" w:author="DCM2" w:date="2017-04-24T07:59:00Z"/>
                <w:rFonts w:cs="Arial"/>
                <w:sz w:val="16"/>
                <w:szCs w:val="16"/>
              </w:rPr>
            </w:pPr>
            <w:ins w:id="961" w:author="DCM2" w:date="2017-04-24T07:59:00Z">
              <w:r w:rsidRPr="00570FF5">
                <w:rPr>
                  <w:rFonts w:cs="Arial"/>
                  <w:sz w:val="16"/>
                  <w:szCs w:val="16"/>
                </w:rPr>
                <w:t>1884.5</w:t>
              </w:r>
            </w:ins>
          </w:p>
        </w:tc>
        <w:tc>
          <w:tcPr>
            <w:tcW w:w="364" w:type="dxa"/>
            <w:shd w:val="clear" w:color="auto" w:fill="auto"/>
            <w:vAlign w:val="center"/>
          </w:tcPr>
          <w:p w:rsidR="007B576B" w:rsidRPr="00570FF5" w:rsidRDefault="007B576B" w:rsidP="007B576B">
            <w:pPr>
              <w:pStyle w:val="TAC"/>
              <w:rPr>
                <w:ins w:id="962" w:author="DCM2" w:date="2017-04-24T07:59:00Z"/>
                <w:rFonts w:cs="Arial"/>
                <w:sz w:val="16"/>
                <w:szCs w:val="16"/>
              </w:rPr>
            </w:pPr>
            <w:ins w:id="963" w:author="DCM2" w:date="2017-04-24T07:59:00Z">
              <w:r w:rsidRPr="00570FF5">
                <w:rPr>
                  <w:rFonts w:cs="Arial"/>
                  <w:sz w:val="16"/>
                  <w:szCs w:val="16"/>
                </w:rPr>
                <w:t>-</w:t>
              </w:r>
            </w:ins>
          </w:p>
        </w:tc>
        <w:tc>
          <w:tcPr>
            <w:tcW w:w="769" w:type="dxa"/>
            <w:shd w:val="clear" w:color="auto" w:fill="auto"/>
            <w:vAlign w:val="center"/>
          </w:tcPr>
          <w:p w:rsidR="007B576B" w:rsidRPr="00570FF5" w:rsidRDefault="007B576B" w:rsidP="007B576B">
            <w:pPr>
              <w:pStyle w:val="TAL"/>
              <w:rPr>
                <w:ins w:id="964" w:author="DCM2" w:date="2017-04-24T07:59:00Z"/>
                <w:rFonts w:cs="Arial"/>
                <w:sz w:val="16"/>
                <w:szCs w:val="16"/>
              </w:rPr>
            </w:pPr>
            <w:ins w:id="965" w:author="DCM2" w:date="2017-04-24T07:59:00Z">
              <w:r w:rsidRPr="00570FF5">
                <w:rPr>
                  <w:rFonts w:cs="Arial"/>
                  <w:sz w:val="16"/>
                  <w:szCs w:val="16"/>
                </w:rPr>
                <w:t>1915.7</w:t>
              </w:r>
            </w:ins>
          </w:p>
        </w:tc>
        <w:tc>
          <w:tcPr>
            <w:tcW w:w="1147" w:type="dxa"/>
            <w:shd w:val="clear" w:color="auto" w:fill="auto"/>
            <w:vAlign w:val="center"/>
          </w:tcPr>
          <w:p w:rsidR="007B576B" w:rsidRPr="00570FF5" w:rsidRDefault="007B576B" w:rsidP="007B576B">
            <w:pPr>
              <w:pStyle w:val="TAC"/>
              <w:rPr>
                <w:ins w:id="966" w:author="DCM2" w:date="2017-04-24T07:59:00Z"/>
                <w:rFonts w:cs="Arial"/>
                <w:sz w:val="16"/>
                <w:szCs w:val="16"/>
              </w:rPr>
            </w:pPr>
            <w:ins w:id="967" w:author="DCM2" w:date="2017-04-24T07:59:00Z">
              <w:r w:rsidRPr="00570FF5">
                <w:rPr>
                  <w:rFonts w:cs="Arial"/>
                  <w:sz w:val="16"/>
                  <w:szCs w:val="16"/>
                </w:rPr>
                <w:t>-41</w:t>
              </w:r>
            </w:ins>
          </w:p>
        </w:tc>
        <w:tc>
          <w:tcPr>
            <w:tcW w:w="830" w:type="dxa"/>
            <w:shd w:val="clear" w:color="auto" w:fill="auto"/>
            <w:noWrap/>
            <w:vAlign w:val="center"/>
          </w:tcPr>
          <w:p w:rsidR="007B576B" w:rsidRDefault="007B576B" w:rsidP="007B576B">
            <w:pPr>
              <w:pStyle w:val="TAC"/>
              <w:rPr>
                <w:ins w:id="968" w:author="DCM2" w:date="2017-04-24T07:59:00Z"/>
                <w:rFonts w:cs="Arial"/>
                <w:sz w:val="16"/>
                <w:szCs w:val="16"/>
                <w:lang w:eastAsia="ja-JP"/>
              </w:rPr>
            </w:pPr>
            <w:ins w:id="969" w:author="DCM2" w:date="2017-04-24T07:59:00Z">
              <w:r w:rsidRPr="00570FF5">
                <w:rPr>
                  <w:rFonts w:cs="Arial"/>
                  <w:sz w:val="16"/>
                  <w:szCs w:val="16"/>
                </w:rPr>
                <w:t>0.3</w:t>
              </w:r>
            </w:ins>
          </w:p>
        </w:tc>
        <w:tc>
          <w:tcPr>
            <w:tcW w:w="938" w:type="dxa"/>
            <w:shd w:val="clear" w:color="auto" w:fill="auto"/>
            <w:noWrap/>
            <w:vAlign w:val="center"/>
          </w:tcPr>
          <w:p w:rsidR="007B576B" w:rsidRPr="00570FF5" w:rsidRDefault="007B576B" w:rsidP="007B576B">
            <w:pPr>
              <w:pStyle w:val="TAC"/>
              <w:rPr>
                <w:ins w:id="970" w:author="DCM2" w:date="2017-04-24T07:59:00Z"/>
                <w:rFonts w:cs="Arial"/>
                <w:sz w:val="16"/>
                <w:szCs w:val="16"/>
              </w:rPr>
            </w:pPr>
            <w:ins w:id="971" w:author="DCM2" w:date="2017-04-24T07:59:00Z">
              <w:r w:rsidRPr="00570FF5">
                <w:rPr>
                  <w:rFonts w:cs="Arial"/>
                  <w:sz w:val="16"/>
                  <w:szCs w:val="16"/>
                </w:rPr>
                <w:t>8</w:t>
              </w:r>
            </w:ins>
          </w:p>
        </w:tc>
      </w:tr>
      <w:tr w:rsidR="00CD3061" w:rsidRPr="00570FF5" w:rsidTr="00200D61">
        <w:trPr>
          <w:trHeight w:val="224"/>
          <w:jc w:val="center"/>
          <w:ins w:id="972" w:author="DCM2" w:date="2017-04-26T14:48:00Z"/>
        </w:trPr>
        <w:tc>
          <w:tcPr>
            <w:tcW w:w="979" w:type="dxa"/>
            <w:vMerge/>
            <w:shd w:val="clear" w:color="auto" w:fill="auto"/>
          </w:tcPr>
          <w:p w:rsidR="00CD3061" w:rsidRDefault="00CD3061" w:rsidP="007B576B">
            <w:pPr>
              <w:pStyle w:val="TAC"/>
              <w:rPr>
                <w:ins w:id="973" w:author="DCM2" w:date="2017-04-26T14:48:00Z"/>
                <w:rFonts w:cs="Arial"/>
                <w:sz w:val="16"/>
                <w:szCs w:val="16"/>
                <w:lang w:eastAsia="ja-JP"/>
              </w:rPr>
            </w:pPr>
          </w:p>
        </w:tc>
        <w:tc>
          <w:tcPr>
            <w:tcW w:w="3176" w:type="dxa"/>
            <w:shd w:val="clear" w:color="auto" w:fill="auto"/>
            <w:vAlign w:val="bottom"/>
          </w:tcPr>
          <w:p w:rsidR="00CD3061" w:rsidRPr="00570FF5" w:rsidRDefault="00CD3061" w:rsidP="00F70F26">
            <w:pPr>
              <w:pStyle w:val="TAL"/>
              <w:rPr>
                <w:ins w:id="974" w:author="DCM2" w:date="2017-04-26T14:48:00Z"/>
                <w:rFonts w:cs="Arial"/>
                <w:sz w:val="16"/>
                <w:szCs w:val="16"/>
              </w:rPr>
            </w:pPr>
            <w:ins w:id="975" w:author="DCM2" w:date="2017-04-26T14:48:00Z">
              <w:r w:rsidRPr="00570FF5">
                <w:rPr>
                  <w:rFonts w:cs="Arial"/>
                  <w:sz w:val="16"/>
                  <w:szCs w:val="16"/>
                </w:rPr>
                <w:t>Frequency range</w:t>
              </w:r>
            </w:ins>
          </w:p>
        </w:tc>
        <w:tc>
          <w:tcPr>
            <w:tcW w:w="760" w:type="dxa"/>
            <w:shd w:val="clear" w:color="auto" w:fill="auto"/>
            <w:vAlign w:val="center"/>
          </w:tcPr>
          <w:p w:rsidR="00CD3061" w:rsidRDefault="00CD3061" w:rsidP="00CD3061">
            <w:pPr>
              <w:pStyle w:val="TAR"/>
              <w:rPr>
                <w:ins w:id="976" w:author="DCM2" w:date="2017-04-26T14:48:00Z"/>
                <w:rFonts w:cs="Arial"/>
                <w:sz w:val="16"/>
                <w:szCs w:val="16"/>
                <w:lang w:eastAsia="ja-JP"/>
              </w:rPr>
            </w:pPr>
            <w:ins w:id="977" w:author="DCM2" w:date="2017-04-26T14:48:00Z">
              <w:r>
                <w:rPr>
                  <w:rFonts w:cs="Arial" w:hint="eastAsia"/>
                  <w:sz w:val="16"/>
                  <w:szCs w:val="16"/>
                  <w:lang w:eastAsia="ja-JP"/>
                </w:rPr>
                <w:t>1400</w:t>
              </w:r>
            </w:ins>
          </w:p>
        </w:tc>
        <w:tc>
          <w:tcPr>
            <w:tcW w:w="364" w:type="dxa"/>
            <w:shd w:val="clear" w:color="auto" w:fill="auto"/>
            <w:vAlign w:val="center"/>
          </w:tcPr>
          <w:p w:rsidR="00CD3061" w:rsidRDefault="00CD3061" w:rsidP="007B576B">
            <w:pPr>
              <w:pStyle w:val="TAC"/>
              <w:rPr>
                <w:ins w:id="978" w:author="DCM2" w:date="2017-04-26T14:48:00Z"/>
                <w:rFonts w:cs="Arial"/>
                <w:sz w:val="16"/>
                <w:szCs w:val="16"/>
                <w:lang w:eastAsia="ja-JP"/>
              </w:rPr>
            </w:pPr>
            <w:ins w:id="979" w:author="DCM2" w:date="2017-04-26T14:48:00Z">
              <w:r>
                <w:rPr>
                  <w:rFonts w:cs="Arial" w:hint="eastAsia"/>
                  <w:sz w:val="16"/>
                  <w:szCs w:val="16"/>
                  <w:lang w:eastAsia="ja-JP"/>
                </w:rPr>
                <w:t>-</w:t>
              </w:r>
            </w:ins>
          </w:p>
        </w:tc>
        <w:tc>
          <w:tcPr>
            <w:tcW w:w="769" w:type="dxa"/>
            <w:shd w:val="clear" w:color="auto" w:fill="auto"/>
            <w:vAlign w:val="center"/>
          </w:tcPr>
          <w:p w:rsidR="00CD3061" w:rsidRDefault="00CD3061" w:rsidP="00CD3061">
            <w:pPr>
              <w:pStyle w:val="TAL"/>
              <w:rPr>
                <w:ins w:id="980" w:author="DCM2" w:date="2017-04-26T14:48:00Z"/>
                <w:rFonts w:cs="Arial"/>
                <w:sz w:val="16"/>
                <w:szCs w:val="16"/>
                <w:lang w:eastAsia="ja-JP"/>
              </w:rPr>
            </w:pPr>
            <w:ins w:id="981" w:author="DCM2" w:date="2017-04-26T14:48:00Z">
              <w:r>
                <w:rPr>
                  <w:rFonts w:cs="Arial" w:hint="eastAsia"/>
                  <w:sz w:val="16"/>
                  <w:szCs w:val="16"/>
                  <w:lang w:eastAsia="ja-JP"/>
                </w:rPr>
                <w:t>1427</w:t>
              </w:r>
            </w:ins>
          </w:p>
        </w:tc>
        <w:tc>
          <w:tcPr>
            <w:tcW w:w="1147" w:type="dxa"/>
            <w:shd w:val="clear" w:color="auto" w:fill="auto"/>
            <w:vAlign w:val="center"/>
          </w:tcPr>
          <w:p w:rsidR="00CD3061" w:rsidRPr="00570FF5" w:rsidRDefault="00CD3061" w:rsidP="007B576B">
            <w:pPr>
              <w:pStyle w:val="TAC"/>
              <w:rPr>
                <w:ins w:id="982" w:author="DCM2" w:date="2017-04-26T14:48:00Z"/>
                <w:rFonts w:cs="Arial"/>
                <w:sz w:val="16"/>
                <w:szCs w:val="16"/>
                <w:lang w:eastAsia="ja-JP"/>
              </w:rPr>
            </w:pPr>
            <w:ins w:id="983" w:author="DCM2" w:date="2017-04-26T14:48:00Z">
              <w:r w:rsidRPr="00570FF5">
                <w:rPr>
                  <w:rFonts w:cs="Arial"/>
                  <w:sz w:val="16"/>
                  <w:szCs w:val="16"/>
                </w:rPr>
                <w:t>-</w:t>
              </w:r>
              <w:r>
                <w:rPr>
                  <w:rFonts w:cs="Arial" w:hint="eastAsia"/>
                  <w:sz w:val="16"/>
                  <w:szCs w:val="16"/>
                  <w:lang w:eastAsia="ja-JP"/>
                </w:rPr>
                <w:t>32</w:t>
              </w:r>
            </w:ins>
          </w:p>
        </w:tc>
        <w:tc>
          <w:tcPr>
            <w:tcW w:w="830" w:type="dxa"/>
            <w:shd w:val="clear" w:color="auto" w:fill="auto"/>
            <w:noWrap/>
            <w:vAlign w:val="center"/>
          </w:tcPr>
          <w:p w:rsidR="00CD3061" w:rsidRDefault="00CD3061" w:rsidP="007B576B">
            <w:pPr>
              <w:pStyle w:val="TAC"/>
              <w:rPr>
                <w:ins w:id="984" w:author="DCM2" w:date="2017-04-26T14:48:00Z"/>
                <w:rFonts w:cs="Arial"/>
                <w:sz w:val="16"/>
                <w:szCs w:val="16"/>
                <w:lang w:eastAsia="ja-JP"/>
              </w:rPr>
            </w:pPr>
            <w:ins w:id="985" w:author="DCM2" w:date="2017-04-26T14:48:00Z">
              <w:r>
                <w:rPr>
                  <w:rFonts w:cs="Arial" w:hint="eastAsia"/>
                  <w:sz w:val="16"/>
                  <w:szCs w:val="16"/>
                  <w:lang w:eastAsia="ja-JP"/>
                </w:rPr>
                <w:t>27</w:t>
              </w:r>
            </w:ins>
          </w:p>
        </w:tc>
        <w:tc>
          <w:tcPr>
            <w:tcW w:w="938" w:type="dxa"/>
            <w:shd w:val="clear" w:color="auto" w:fill="auto"/>
            <w:noWrap/>
            <w:vAlign w:val="center"/>
          </w:tcPr>
          <w:p w:rsidR="00CD3061" w:rsidRDefault="008E7369" w:rsidP="007B576B">
            <w:pPr>
              <w:pStyle w:val="TAC"/>
              <w:rPr>
                <w:ins w:id="986" w:author="DCM2" w:date="2017-04-26T14:48:00Z"/>
                <w:rFonts w:cs="Arial"/>
                <w:sz w:val="16"/>
                <w:szCs w:val="16"/>
                <w:lang w:eastAsia="ja-JP"/>
              </w:rPr>
            </w:pPr>
            <w:ins w:id="987" w:author="DCM2" w:date="2017-05-04T16:01:00Z">
              <w:r>
                <w:rPr>
                  <w:rFonts w:cs="Arial" w:hint="eastAsia"/>
                  <w:sz w:val="16"/>
                  <w:szCs w:val="16"/>
                  <w:lang w:eastAsia="ja-JP"/>
                </w:rPr>
                <w:t xml:space="preserve">15, </w:t>
              </w:r>
            </w:ins>
            <w:ins w:id="988" w:author="DCM2" w:date="2017-04-26T14:48:00Z">
              <w:r w:rsidR="00CD3061">
                <w:rPr>
                  <w:rFonts w:cs="Arial" w:hint="eastAsia"/>
                  <w:sz w:val="16"/>
                  <w:szCs w:val="16"/>
                  <w:lang w:eastAsia="ja-JP"/>
                </w:rPr>
                <w:t>41</w:t>
              </w:r>
            </w:ins>
          </w:p>
        </w:tc>
      </w:tr>
      <w:tr w:rsidR="00CD3061" w:rsidRPr="00570FF5" w:rsidTr="00200D61">
        <w:trPr>
          <w:trHeight w:val="224"/>
          <w:jc w:val="center"/>
          <w:ins w:id="989" w:author="DCM2" w:date="2017-04-26T14:45:00Z"/>
        </w:trPr>
        <w:tc>
          <w:tcPr>
            <w:tcW w:w="979" w:type="dxa"/>
            <w:vMerge/>
            <w:shd w:val="clear" w:color="auto" w:fill="auto"/>
          </w:tcPr>
          <w:p w:rsidR="00CD3061" w:rsidRDefault="00CD3061" w:rsidP="007B576B">
            <w:pPr>
              <w:pStyle w:val="TAC"/>
              <w:rPr>
                <w:ins w:id="990" w:author="DCM2" w:date="2017-04-26T14:45:00Z"/>
                <w:rFonts w:cs="Arial"/>
                <w:sz w:val="16"/>
                <w:szCs w:val="16"/>
                <w:lang w:eastAsia="ja-JP"/>
              </w:rPr>
            </w:pPr>
          </w:p>
        </w:tc>
        <w:tc>
          <w:tcPr>
            <w:tcW w:w="3176" w:type="dxa"/>
            <w:shd w:val="clear" w:color="auto" w:fill="auto"/>
            <w:vAlign w:val="bottom"/>
          </w:tcPr>
          <w:p w:rsidR="00CD3061" w:rsidRPr="00570FF5" w:rsidRDefault="00CD3061" w:rsidP="00F70F26">
            <w:pPr>
              <w:pStyle w:val="TAL"/>
              <w:rPr>
                <w:ins w:id="991" w:author="DCM2" w:date="2017-04-26T14:45:00Z"/>
                <w:rFonts w:cs="Arial"/>
                <w:sz w:val="16"/>
                <w:szCs w:val="16"/>
              </w:rPr>
            </w:pPr>
            <w:ins w:id="992" w:author="DCM2" w:date="2017-04-26T14:45:00Z">
              <w:r w:rsidRPr="00570FF5">
                <w:rPr>
                  <w:rFonts w:cs="Arial"/>
                  <w:sz w:val="16"/>
                  <w:szCs w:val="16"/>
                </w:rPr>
                <w:t>Frequency range</w:t>
              </w:r>
            </w:ins>
          </w:p>
        </w:tc>
        <w:tc>
          <w:tcPr>
            <w:tcW w:w="760" w:type="dxa"/>
            <w:shd w:val="clear" w:color="auto" w:fill="auto"/>
            <w:vAlign w:val="center"/>
          </w:tcPr>
          <w:p w:rsidR="00CD3061" w:rsidRDefault="00CD3061" w:rsidP="0012650A">
            <w:pPr>
              <w:pStyle w:val="TAR"/>
              <w:rPr>
                <w:ins w:id="993" w:author="DCM2" w:date="2017-04-26T14:45:00Z"/>
                <w:rFonts w:cs="Arial"/>
                <w:sz w:val="16"/>
                <w:szCs w:val="16"/>
                <w:lang w:eastAsia="ja-JP"/>
              </w:rPr>
            </w:pPr>
            <w:ins w:id="994" w:author="DCM2" w:date="2017-04-26T14:45:00Z">
              <w:r>
                <w:rPr>
                  <w:rFonts w:cs="Arial" w:hint="eastAsia"/>
                  <w:sz w:val="16"/>
                  <w:szCs w:val="16"/>
                  <w:lang w:eastAsia="ja-JP"/>
                </w:rPr>
                <w:t>14</w:t>
              </w:r>
            </w:ins>
            <w:ins w:id="995" w:author="DCM2" w:date="2017-04-26T14:46:00Z">
              <w:r>
                <w:rPr>
                  <w:rFonts w:cs="Arial" w:hint="eastAsia"/>
                  <w:sz w:val="16"/>
                  <w:szCs w:val="16"/>
                  <w:lang w:eastAsia="ja-JP"/>
                </w:rPr>
                <w:t>75</w:t>
              </w:r>
            </w:ins>
          </w:p>
        </w:tc>
        <w:tc>
          <w:tcPr>
            <w:tcW w:w="364" w:type="dxa"/>
            <w:shd w:val="clear" w:color="auto" w:fill="auto"/>
            <w:vAlign w:val="center"/>
          </w:tcPr>
          <w:p w:rsidR="00CD3061" w:rsidRDefault="00CD3061" w:rsidP="007B576B">
            <w:pPr>
              <w:pStyle w:val="TAC"/>
              <w:rPr>
                <w:ins w:id="996" w:author="DCM2" w:date="2017-04-26T14:45:00Z"/>
                <w:rFonts w:cs="Arial"/>
                <w:sz w:val="16"/>
                <w:szCs w:val="16"/>
                <w:lang w:eastAsia="ja-JP"/>
              </w:rPr>
            </w:pPr>
            <w:ins w:id="997" w:author="DCM2" w:date="2017-04-26T14:45:00Z">
              <w:r>
                <w:rPr>
                  <w:rFonts w:cs="Arial" w:hint="eastAsia"/>
                  <w:sz w:val="16"/>
                  <w:szCs w:val="16"/>
                  <w:lang w:eastAsia="ja-JP"/>
                </w:rPr>
                <w:t>-</w:t>
              </w:r>
            </w:ins>
          </w:p>
        </w:tc>
        <w:tc>
          <w:tcPr>
            <w:tcW w:w="769" w:type="dxa"/>
            <w:shd w:val="clear" w:color="auto" w:fill="auto"/>
            <w:vAlign w:val="center"/>
          </w:tcPr>
          <w:p w:rsidR="00CD3061" w:rsidRDefault="00CD3061" w:rsidP="0012650A">
            <w:pPr>
              <w:pStyle w:val="TAL"/>
              <w:rPr>
                <w:ins w:id="998" w:author="DCM2" w:date="2017-04-26T14:45:00Z"/>
                <w:rFonts w:cs="Arial"/>
                <w:sz w:val="16"/>
                <w:szCs w:val="16"/>
                <w:lang w:eastAsia="ja-JP"/>
              </w:rPr>
            </w:pPr>
            <w:ins w:id="999" w:author="DCM2" w:date="2017-04-26T14:45:00Z">
              <w:r>
                <w:rPr>
                  <w:rFonts w:cs="Arial" w:hint="eastAsia"/>
                  <w:sz w:val="16"/>
                  <w:szCs w:val="16"/>
                  <w:lang w:eastAsia="ja-JP"/>
                </w:rPr>
                <w:t>1488</w:t>
              </w:r>
            </w:ins>
          </w:p>
        </w:tc>
        <w:tc>
          <w:tcPr>
            <w:tcW w:w="1147" w:type="dxa"/>
            <w:shd w:val="clear" w:color="auto" w:fill="auto"/>
            <w:vAlign w:val="center"/>
          </w:tcPr>
          <w:p w:rsidR="00CD3061" w:rsidRPr="00570FF5" w:rsidRDefault="00CD3061" w:rsidP="007B576B">
            <w:pPr>
              <w:pStyle w:val="TAC"/>
              <w:rPr>
                <w:ins w:id="1000" w:author="DCM2" w:date="2017-04-26T14:45:00Z"/>
                <w:rFonts w:cs="Arial"/>
                <w:sz w:val="16"/>
                <w:szCs w:val="16"/>
              </w:rPr>
            </w:pPr>
            <w:ins w:id="1001" w:author="DCM2" w:date="2017-04-26T14:45:00Z">
              <w:r w:rsidRPr="00570FF5">
                <w:rPr>
                  <w:rFonts w:cs="Arial"/>
                  <w:sz w:val="16"/>
                  <w:szCs w:val="16"/>
                </w:rPr>
                <w:t>-50</w:t>
              </w:r>
            </w:ins>
          </w:p>
        </w:tc>
        <w:tc>
          <w:tcPr>
            <w:tcW w:w="830" w:type="dxa"/>
            <w:shd w:val="clear" w:color="auto" w:fill="auto"/>
            <w:noWrap/>
            <w:vAlign w:val="center"/>
          </w:tcPr>
          <w:p w:rsidR="00CD3061" w:rsidRDefault="00CD3061" w:rsidP="007B576B">
            <w:pPr>
              <w:pStyle w:val="TAC"/>
              <w:rPr>
                <w:ins w:id="1002" w:author="DCM2" w:date="2017-04-26T14:45:00Z"/>
                <w:rFonts w:cs="Arial"/>
                <w:sz w:val="16"/>
                <w:szCs w:val="16"/>
                <w:lang w:eastAsia="ja-JP"/>
              </w:rPr>
            </w:pPr>
            <w:ins w:id="1003" w:author="DCM2" w:date="2017-04-26T14:45:00Z">
              <w:r>
                <w:rPr>
                  <w:rFonts w:cs="Arial" w:hint="eastAsia"/>
                  <w:sz w:val="16"/>
                  <w:szCs w:val="16"/>
                  <w:lang w:eastAsia="ja-JP"/>
                </w:rPr>
                <w:t>1</w:t>
              </w:r>
            </w:ins>
          </w:p>
        </w:tc>
        <w:tc>
          <w:tcPr>
            <w:tcW w:w="938" w:type="dxa"/>
            <w:shd w:val="clear" w:color="auto" w:fill="auto"/>
            <w:noWrap/>
            <w:vAlign w:val="center"/>
          </w:tcPr>
          <w:p w:rsidR="00CD3061" w:rsidRPr="00570FF5" w:rsidRDefault="00CD3061" w:rsidP="007B576B">
            <w:pPr>
              <w:pStyle w:val="TAC"/>
              <w:rPr>
                <w:ins w:id="1004" w:author="DCM2" w:date="2017-04-26T14:45:00Z"/>
                <w:rFonts w:cs="Arial"/>
                <w:sz w:val="16"/>
                <w:szCs w:val="16"/>
                <w:lang w:eastAsia="ja-JP"/>
              </w:rPr>
            </w:pPr>
            <w:ins w:id="1005" w:author="DCM2" w:date="2017-04-26T14:46:00Z">
              <w:r>
                <w:rPr>
                  <w:rFonts w:cs="Arial" w:hint="eastAsia"/>
                  <w:sz w:val="16"/>
                  <w:szCs w:val="16"/>
                  <w:lang w:eastAsia="ja-JP"/>
                </w:rPr>
                <w:t>4</w:t>
              </w:r>
            </w:ins>
            <w:ins w:id="1006" w:author="DCM2" w:date="2017-04-26T14:48:00Z">
              <w:r>
                <w:rPr>
                  <w:rFonts w:cs="Arial" w:hint="eastAsia"/>
                  <w:sz w:val="16"/>
                  <w:szCs w:val="16"/>
                  <w:lang w:eastAsia="ja-JP"/>
                </w:rPr>
                <w:t>2</w:t>
              </w:r>
            </w:ins>
          </w:p>
        </w:tc>
      </w:tr>
      <w:tr w:rsidR="00CD3061" w:rsidRPr="00570FF5" w:rsidTr="00200D61">
        <w:trPr>
          <w:trHeight w:val="224"/>
          <w:jc w:val="center"/>
          <w:ins w:id="1007" w:author="DCM2" w:date="2017-04-24T07:57:00Z"/>
        </w:trPr>
        <w:tc>
          <w:tcPr>
            <w:tcW w:w="979" w:type="dxa"/>
            <w:vMerge/>
            <w:shd w:val="clear" w:color="auto" w:fill="auto"/>
          </w:tcPr>
          <w:p w:rsidR="00CD3061" w:rsidRDefault="00CD3061" w:rsidP="007B576B">
            <w:pPr>
              <w:pStyle w:val="TAC"/>
              <w:rPr>
                <w:ins w:id="1008" w:author="DCM2" w:date="2017-04-24T07:57:00Z"/>
                <w:rFonts w:cs="Arial"/>
                <w:sz w:val="16"/>
                <w:szCs w:val="16"/>
                <w:lang w:eastAsia="ja-JP"/>
              </w:rPr>
            </w:pPr>
          </w:p>
        </w:tc>
        <w:tc>
          <w:tcPr>
            <w:tcW w:w="3176" w:type="dxa"/>
            <w:shd w:val="clear" w:color="auto" w:fill="auto"/>
            <w:vAlign w:val="bottom"/>
          </w:tcPr>
          <w:p w:rsidR="00CD3061" w:rsidRPr="00570FF5" w:rsidRDefault="00CD3061" w:rsidP="00F70F26">
            <w:pPr>
              <w:pStyle w:val="TAL"/>
              <w:rPr>
                <w:ins w:id="1009" w:author="DCM2" w:date="2017-04-24T07:57:00Z"/>
                <w:rFonts w:cs="Arial"/>
                <w:sz w:val="16"/>
                <w:szCs w:val="16"/>
              </w:rPr>
            </w:pPr>
            <w:ins w:id="1010" w:author="DCM2" w:date="2017-04-24T07:57:00Z">
              <w:r w:rsidRPr="00570FF5">
                <w:rPr>
                  <w:rFonts w:cs="Arial"/>
                  <w:sz w:val="16"/>
                  <w:szCs w:val="16"/>
                </w:rPr>
                <w:t>Frequency range</w:t>
              </w:r>
            </w:ins>
          </w:p>
        </w:tc>
        <w:tc>
          <w:tcPr>
            <w:tcW w:w="760" w:type="dxa"/>
            <w:shd w:val="clear" w:color="auto" w:fill="auto"/>
            <w:vAlign w:val="center"/>
          </w:tcPr>
          <w:p w:rsidR="00CD3061" w:rsidRPr="00570FF5" w:rsidRDefault="00CD3061" w:rsidP="007B576B">
            <w:pPr>
              <w:pStyle w:val="TAR"/>
              <w:rPr>
                <w:ins w:id="1011" w:author="DCM2" w:date="2017-04-24T07:57:00Z"/>
                <w:rFonts w:cs="Arial"/>
                <w:sz w:val="16"/>
                <w:szCs w:val="16"/>
                <w:lang w:eastAsia="ja-JP"/>
              </w:rPr>
            </w:pPr>
            <w:ins w:id="1012" w:author="DCM2" w:date="2017-04-24T07:57:00Z">
              <w:r>
                <w:rPr>
                  <w:rFonts w:cs="Arial" w:hint="eastAsia"/>
                  <w:sz w:val="16"/>
                  <w:szCs w:val="16"/>
                  <w:lang w:eastAsia="ja-JP"/>
                </w:rPr>
                <w:t>1488</w:t>
              </w:r>
            </w:ins>
          </w:p>
        </w:tc>
        <w:tc>
          <w:tcPr>
            <w:tcW w:w="364" w:type="dxa"/>
            <w:shd w:val="clear" w:color="auto" w:fill="auto"/>
            <w:vAlign w:val="center"/>
          </w:tcPr>
          <w:p w:rsidR="00CD3061" w:rsidRPr="00570FF5" w:rsidRDefault="00CD3061" w:rsidP="007B576B">
            <w:pPr>
              <w:pStyle w:val="TAC"/>
              <w:rPr>
                <w:ins w:id="1013" w:author="DCM2" w:date="2017-04-24T07:57:00Z"/>
                <w:rFonts w:cs="Arial"/>
                <w:sz w:val="16"/>
                <w:szCs w:val="16"/>
                <w:lang w:eastAsia="ja-JP"/>
              </w:rPr>
            </w:pPr>
            <w:ins w:id="1014" w:author="DCM2" w:date="2017-04-24T07:58:00Z">
              <w:r>
                <w:rPr>
                  <w:rFonts w:cs="Arial" w:hint="eastAsia"/>
                  <w:sz w:val="16"/>
                  <w:szCs w:val="16"/>
                  <w:lang w:eastAsia="ja-JP"/>
                </w:rPr>
                <w:t>-</w:t>
              </w:r>
            </w:ins>
          </w:p>
        </w:tc>
        <w:tc>
          <w:tcPr>
            <w:tcW w:w="769" w:type="dxa"/>
            <w:shd w:val="clear" w:color="auto" w:fill="auto"/>
            <w:vAlign w:val="center"/>
          </w:tcPr>
          <w:p w:rsidR="00CD3061" w:rsidRPr="00570FF5" w:rsidRDefault="00CD3061" w:rsidP="007B576B">
            <w:pPr>
              <w:pStyle w:val="TAL"/>
              <w:rPr>
                <w:ins w:id="1015" w:author="DCM2" w:date="2017-04-24T07:57:00Z"/>
                <w:rFonts w:cs="Arial"/>
                <w:sz w:val="16"/>
                <w:szCs w:val="16"/>
                <w:lang w:eastAsia="ja-JP"/>
              </w:rPr>
            </w:pPr>
            <w:ins w:id="1016" w:author="DCM2" w:date="2017-04-24T07:58:00Z">
              <w:r>
                <w:rPr>
                  <w:rFonts w:cs="Arial" w:hint="eastAsia"/>
                  <w:sz w:val="16"/>
                  <w:szCs w:val="16"/>
                  <w:lang w:eastAsia="ja-JP"/>
                </w:rPr>
                <w:t>1518</w:t>
              </w:r>
            </w:ins>
          </w:p>
        </w:tc>
        <w:tc>
          <w:tcPr>
            <w:tcW w:w="1147" w:type="dxa"/>
            <w:shd w:val="clear" w:color="auto" w:fill="auto"/>
            <w:vAlign w:val="center"/>
          </w:tcPr>
          <w:p w:rsidR="00CD3061" w:rsidRPr="00570FF5" w:rsidRDefault="00CD3061" w:rsidP="007B576B">
            <w:pPr>
              <w:pStyle w:val="TAC"/>
              <w:rPr>
                <w:ins w:id="1017" w:author="DCM2" w:date="2017-04-24T07:57:00Z"/>
                <w:rFonts w:cs="Arial"/>
                <w:sz w:val="16"/>
                <w:szCs w:val="16"/>
              </w:rPr>
            </w:pPr>
            <w:ins w:id="1018" w:author="DCM2" w:date="2017-04-24T07:58:00Z">
              <w:r w:rsidRPr="00570FF5">
                <w:rPr>
                  <w:rFonts w:cs="Arial"/>
                  <w:sz w:val="16"/>
                  <w:szCs w:val="16"/>
                </w:rPr>
                <w:t>-50</w:t>
              </w:r>
            </w:ins>
          </w:p>
        </w:tc>
        <w:tc>
          <w:tcPr>
            <w:tcW w:w="830" w:type="dxa"/>
            <w:shd w:val="clear" w:color="auto" w:fill="auto"/>
            <w:noWrap/>
            <w:vAlign w:val="center"/>
          </w:tcPr>
          <w:p w:rsidR="00CD3061" w:rsidRPr="00570FF5" w:rsidRDefault="00CD3061" w:rsidP="007B576B">
            <w:pPr>
              <w:pStyle w:val="TAC"/>
              <w:rPr>
                <w:ins w:id="1019" w:author="DCM2" w:date="2017-04-24T07:57:00Z"/>
                <w:rFonts w:cs="Arial"/>
                <w:sz w:val="16"/>
                <w:szCs w:val="16"/>
                <w:lang w:eastAsia="ja-JP"/>
              </w:rPr>
            </w:pPr>
            <w:ins w:id="1020" w:author="DCM2" w:date="2017-04-24T07:58:00Z">
              <w:r>
                <w:rPr>
                  <w:rFonts w:cs="Arial" w:hint="eastAsia"/>
                  <w:sz w:val="16"/>
                  <w:szCs w:val="16"/>
                  <w:lang w:eastAsia="ja-JP"/>
                </w:rPr>
                <w:t>1</w:t>
              </w:r>
            </w:ins>
          </w:p>
        </w:tc>
        <w:tc>
          <w:tcPr>
            <w:tcW w:w="938" w:type="dxa"/>
            <w:shd w:val="clear" w:color="auto" w:fill="auto"/>
            <w:noWrap/>
            <w:vAlign w:val="center"/>
          </w:tcPr>
          <w:p w:rsidR="00CD3061" w:rsidRPr="00570FF5" w:rsidRDefault="008E7369" w:rsidP="007B576B">
            <w:pPr>
              <w:pStyle w:val="TAC"/>
              <w:rPr>
                <w:ins w:id="1021" w:author="DCM2" w:date="2017-04-24T07:57:00Z"/>
                <w:rFonts w:cs="Arial"/>
                <w:sz w:val="16"/>
                <w:szCs w:val="16"/>
                <w:lang w:eastAsia="ja-JP"/>
              </w:rPr>
            </w:pPr>
            <w:ins w:id="1022" w:author="DCM2" w:date="2017-05-04T16:01:00Z">
              <w:r>
                <w:rPr>
                  <w:rFonts w:cs="Arial" w:hint="eastAsia"/>
                  <w:sz w:val="16"/>
                  <w:szCs w:val="16"/>
                  <w:lang w:eastAsia="ja-JP"/>
                </w:rPr>
                <w:t>15</w:t>
              </w:r>
            </w:ins>
          </w:p>
        </w:tc>
      </w:tr>
      <w:tr w:rsidR="00CD3061" w:rsidRPr="00570FF5" w:rsidTr="00200D61">
        <w:trPr>
          <w:trHeight w:val="2992"/>
          <w:jc w:val="center"/>
        </w:trPr>
        <w:tc>
          <w:tcPr>
            <w:tcW w:w="8966" w:type="dxa"/>
            <w:gridSpan w:val="8"/>
            <w:shd w:val="clear" w:color="auto" w:fill="auto"/>
            <w:vAlign w:val="bottom"/>
          </w:tcPr>
          <w:p w:rsidR="00CD3061" w:rsidRPr="00570FF5" w:rsidRDefault="00CD3061" w:rsidP="007B576B">
            <w:pPr>
              <w:pStyle w:val="TAN"/>
              <w:rPr>
                <w:rFonts w:cs="Arial"/>
              </w:rPr>
            </w:pPr>
            <w:r w:rsidRPr="00570FF5">
              <w:rPr>
                <w:rFonts w:cs="Arial"/>
              </w:rPr>
              <w:lastRenderedPageBreak/>
              <w:t>NOTE 1:</w:t>
            </w:r>
            <w:r w:rsidRPr="00570FF5">
              <w:rPr>
                <w:rFonts w:cs="Arial"/>
              </w:rPr>
              <w:tab/>
              <w:t>F</w:t>
            </w:r>
            <w:r w:rsidRPr="00570FF5">
              <w:rPr>
                <w:rFonts w:cs="Arial"/>
                <w:vertAlign w:val="subscript"/>
              </w:rPr>
              <w:t>DL_low</w:t>
            </w:r>
            <w:r w:rsidRPr="00570FF5">
              <w:rPr>
                <w:rFonts w:cs="Arial"/>
              </w:rPr>
              <w:t xml:space="preserve"> and F</w:t>
            </w:r>
            <w:r w:rsidRPr="00570FF5">
              <w:rPr>
                <w:rFonts w:cs="Arial"/>
                <w:vertAlign w:val="subscript"/>
              </w:rPr>
              <w:t>DL_high</w:t>
            </w:r>
            <w:r w:rsidRPr="00570FF5">
              <w:rPr>
                <w:rFonts w:cs="Arial"/>
              </w:rPr>
              <w:t xml:space="preserve"> refer to each E-UTRA frequency band specified in Table 5.5-1</w:t>
            </w:r>
          </w:p>
          <w:p w:rsidR="00CD3061" w:rsidRPr="00570FF5" w:rsidRDefault="00CD3061" w:rsidP="007B576B">
            <w:pPr>
              <w:pStyle w:val="TAN"/>
              <w:rPr>
                <w:rFonts w:cs="Arial"/>
              </w:rPr>
            </w:pPr>
            <w:r w:rsidRPr="00570FF5">
              <w:rPr>
                <w:rFonts w:cs="Arial"/>
              </w:rPr>
              <w:t>NOTE 2:</w:t>
            </w:r>
            <w:r w:rsidRPr="00570FF5">
              <w:rPr>
                <w:rFonts w:cs="Arial"/>
              </w:rPr>
              <w:tab/>
              <w:t>As exceptions, measurements with a level up to the applicable requirements defined in Table 6.6.3.1-2 are permitted for each assigned E-UTRA carrier used in the measurement due to 2</w:t>
            </w:r>
            <w:r w:rsidRPr="00570FF5">
              <w:rPr>
                <w:rFonts w:cs="Arial"/>
                <w:vertAlign w:val="superscript"/>
              </w:rPr>
              <w:t>nd</w:t>
            </w:r>
            <w:r w:rsidRPr="00570FF5">
              <w:rPr>
                <w:rFonts w:cs="Arial"/>
              </w:rPr>
              <w:t>, 3</w:t>
            </w:r>
            <w:r w:rsidRPr="00570FF5">
              <w:rPr>
                <w:rFonts w:cs="Arial"/>
                <w:vertAlign w:val="superscript"/>
              </w:rPr>
              <w:t>rd</w:t>
            </w:r>
            <w:r w:rsidRPr="00570FF5">
              <w:rPr>
                <w:rFonts w:cs="Arial"/>
              </w:rPr>
              <w:t>, 4</w:t>
            </w:r>
            <w:r w:rsidRPr="00570FF5">
              <w:rPr>
                <w:rFonts w:cs="Arial"/>
                <w:vertAlign w:val="superscript"/>
              </w:rPr>
              <w:t>th</w:t>
            </w:r>
            <w:r w:rsidRPr="00570FF5">
              <w:rPr>
                <w:rFonts w:cs="Arial"/>
              </w:rPr>
              <w:t xml:space="preserve"> [or 5</w:t>
            </w:r>
            <w:r w:rsidRPr="00570FF5">
              <w:rPr>
                <w:rFonts w:cs="Arial"/>
                <w:vertAlign w:val="superscript"/>
              </w:rPr>
              <w:t>th</w:t>
            </w:r>
            <w:r w:rsidRPr="00570FF5">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70FF5">
              <w:rPr>
                <w:rFonts w:cs="Arial"/>
                <w:vertAlign w:val="subscript"/>
              </w:rPr>
              <w:t>CRB</w:t>
            </w:r>
            <w:r w:rsidRPr="00570FF5">
              <w:rPr>
                <w:rFonts w:cs="Arial"/>
              </w:rPr>
              <w:t xml:space="preserve"> x 180kHz), where N is 2, 3, 4, [5] for the 2</w:t>
            </w:r>
            <w:r w:rsidRPr="00570FF5">
              <w:rPr>
                <w:rFonts w:cs="Arial"/>
                <w:vertAlign w:val="superscript"/>
              </w:rPr>
              <w:t>nd</w:t>
            </w:r>
            <w:r w:rsidRPr="00570FF5">
              <w:rPr>
                <w:rFonts w:cs="Arial"/>
              </w:rPr>
              <w:t>, 3</w:t>
            </w:r>
            <w:r w:rsidRPr="00570FF5">
              <w:rPr>
                <w:rFonts w:cs="Arial"/>
                <w:vertAlign w:val="superscript"/>
              </w:rPr>
              <w:t>rd</w:t>
            </w:r>
            <w:r w:rsidRPr="00570FF5">
              <w:rPr>
                <w:rFonts w:cs="Arial"/>
              </w:rPr>
              <w:t>, 4</w:t>
            </w:r>
            <w:r w:rsidRPr="00570FF5">
              <w:rPr>
                <w:rFonts w:cs="Arial"/>
                <w:vertAlign w:val="superscript"/>
              </w:rPr>
              <w:t>th</w:t>
            </w:r>
            <w:r w:rsidRPr="00570FF5">
              <w:rPr>
                <w:rFonts w:cs="Arial"/>
              </w:rPr>
              <w:t xml:space="preserve"> [or 5</w:t>
            </w:r>
            <w:r w:rsidRPr="00570FF5">
              <w:rPr>
                <w:rFonts w:cs="Arial"/>
                <w:vertAlign w:val="superscript"/>
              </w:rPr>
              <w:t>th</w:t>
            </w:r>
            <w:r w:rsidRPr="00570FF5">
              <w:rPr>
                <w:rFonts w:cs="Arial"/>
              </w:rPr>
              <w:t>] harmonic respectively. The exception is allowed if the measurement bandwidth (MBW) totally or partially overlaps the overall exception interval.</w:t>
            </w:r>
          </w:p>
          <w:p w:rsidR="00CD3061" w:rsidRPr="00570FF5" w:rsidRDefault="00CD3061" w:rsidP="007B576B">
            <w:pPr>
              <w:pStyle w:val="TAN"/>
              <w:rPr>
                <w:rFonts w:cs="Arial"/>
              </w:rPr>
            </w:pPr>
            <w:r w:rsidRPr="00570FF5">
              <w:rPr>
                <w:rFonts w:cs="Arial"/>
              </w:rPr>
              <w:t>NOTE 3:</w:t>
            </w:r>
            <w:r w:rsidRPr="00570FF5">
              <w:rPr>
                <w:rFonts w:cs="Arial"/>
              </w:rPr>
              <w:tab/>
              <w:t>To meet these requirements some restriction will be needed for either the operating band or protected band</w:t>
            </w:r>
          </w:p>
          <w:p w:rsidR="00CD3061" w:rsidRPr="00570FF5" w:rsidRDefault="00CD3061" w:rsidP="007B576B">
            <w:pPr>
              <w:pStyle w:val="TAN"/>
              <w:rPr>
                <w:rFonts w:cs="Arial"/>
              </w:rPr>
            </w:pPr>
            <w:r w:rsidRPr="00570FF5">
              <w:rPr>
                <w:rFonts w:cs="Arial"/>
              </w:rPr>
              <w:t>NOTE 4:</w:t>
            </w:r>
            <w:r w:rsidRPr="00570FF5">
              <w:rPr>
                <w:rFonts w:cs="Arial"/>
              </w:rPr>
              <w:tab/>
              <w:t>N/A</w:t>
            </w:r>
          </w:p>
          <w:p w:rsidR="00CD3061" w:rsidRPr="00570FF5" w:rsidRDefault="00CD3061" w:rsidP="007B576B">
            <w:pPr>
              <w:pStyle w:val="TAN"/>
              <w:rPr>
                <w:rFonts w:cs="Arial"/>
              </w:rPr>
            </w:pPr>
            <w:r w:rsidRPr="00570FF5">
              <w:rPr>
                <w:rFonts w:cs="Arial"/>
              </w:rPr>
              <w:t>NOTE 5:</w:t>
            </w:r>
            <w:r w:rsidRPr="00570FF5">
              <w:rPr>
                <w:rFonts w:cs="Arial"/>
              </w:rPr>
              <w:tab/>
              <w:t>For non synchronised TDD operation to meet these requirements some restriction will be needed for either the operating band or protected band</w:t>
            </w:r>
          </w:p>
          <w:p w:rsidR="00CD3061" w:rsidRPr="00570FF5" w:rsidRDefault="00CD3061" w:rsidP="007B576B">
            <w:pPr>
              <w:pStyle w:val="TAN"/>
              <w:rPr>
                <w:rFonts w:cs="Arial"/>
              </w:rPr>
            </w:pPr>
            <w:r w:rsidRPr="00570FF5">
              <w:rPr>
                <w:rFonts w:cs="Arial"/>
              </w:rPr>
              <w:t>NOTE 6:</w:t>
            </w:r>
            <w:r w:rsidRPr="00570FF5">
              <w:rPr>
                <w:rFonts w:cs="Arial"/>
              </w:rPr>
              <w:tab/>
              <w:t>N/A</w:t>
            </w:r>
          </w:p>
          <w:p w:rsidR="00CD3061" w:rsidRPr="00570FF5" w:rsidRDefault="00CD3061" w:rsidP="007B576B">
            <w:pPr>
              <w:pStyle w:val="TAN"/>
              <w:rPr>
                <w:rFonts w:cs="Arial"/>
              </w:rPr>
            </w:pPr>
            <w:r w:rsidRPr="00570FF5">
              <w:rPr>
                <w:rFonts w:cs="Arial"/>
              </w:rPr>
              <w:t>NOTE 7:</w:t>
            </w:r>
            <w:r w:rsidRPr="00570FF5">
              <w:rPr>
                <w:rFonts w:cs="Arial"/>
                <w:vertAlign w:val="superscript"/>
              </w:rPr>
              <w:tab/>
            </w:r>
            <w:r w:rsidRPr="00570FF5">
              <w:rPr>
                <w:rFonts w:cs="Arial"/>
              </w:rPr>
              <w:t>Applicable when co-existence with PHS system operating in 1884.5</w:t>
            </w:r>
            <w:r w:rsidRPr="00570FF5">
              <w:rPr>
                <w:rFonts w:cs="Arial"/>
              </w:rPr>
              <w:tab/>
              <w:t xml:space="preserve">-1919.6MHz. </w:t>
            </w:r>
          </w:p>
          <w:p w:rsidR="00CD3061" w:rsidRPr="00570FF5" w:rsidRDefault="00CD3061" w:rsidP="007B576B">
            <w:pPr>
              <w:pStyle w:val="TAN"/>
              <w:rPr>
                <w:rFonts w:cs="Arial"/>
              </w:rPr>
            </w:pPr>
            <w:r w:rsidRPr="00570FF5">
              <w:rPr>
                <w:rFonts w:cs="Arial"/>
              </w:rPr>
              <w:t>NOTE 8:</w:t>
            </w:r>
            <w:r w:rsidRPr="00570FF5">
              <w:rPr>
                <w:rFonts w:cs="Arial"/>
                <w:vertAlign w:val="superscript"/>
              </w:rPr>
              <w:tab/>
            </w:r>
            <w:r w:rsidRPr="00570FF5">
              <w:rPr>
                <w:rFonts w:cs="Arial"/>
              </w:rPr>
              <w:t>Applicable when co-existence with PHS system operating in 1884.5 -1915.7MHz.</w:t>
            </w:r>
          </w:p>
          <w:p w:rsidR="00CD3061" w:rsidRPr="00570FF5" w:rsidRDefault="00CD3061" w:rsidP="007B576B">
            <w:pPr>
              <w:pStyle w:val="TAN"/>
              <w:rPr>
                <w:rFonts w:cs="Arial"/>
              </w:rPr>
            </w:pPr>
            <w:r w:rsidRPr="00570FF5">
              <w:rPr>
                <w:rFonts w:cs="Arial"/>
              </w:rPr>
              <w:t>NOTE 9:</w:t>
            </w:r>
            <w:r w:rsidRPr="00570FF5">
              <w:rPr>
                <w:rFonts w:cs="Arial"/>
                <w:vertAlign w:val="superscript"/>
              </w:rPr>
              <w:tab/>
            </w:r>
            <w:r w:rsidRPr="00570FF5">
              <w:rPr>
                <w:rFonts w:cs="Arial"/>
              </w:rPr>
              <w:t>N/A</w:t>
            </w:r>
          </w:p>
          <w:p w:rsidR="00CD3061" w:rsidRPr="00570FF5" w:rsidRDefault="00CD3061" w:rsidP="007B576B">
            <w:pPr>
              <w:pStyle w:val="TAN"/>
              <w:rPr>
                <w:rFonts w:cs="Arial"/>
              </w:rPr>
            </w:pPr>
            <w:r w:rsidRPr="00570FF5">
              <w:rPr>
                <w:rFonts w:cs="Arial"/>
              </w:rPr>
              <w:t>NOTE 10:</w:t>
            </w:r>
            <w:r w:rsidRPr="00570FF5">
              <w:rPr>
                <w:rFonts w:cs="Arial"/>
                <w:vertAlign w:val="superscript"/>
              </w:rPr>
              <w:tab/>
            </w:r>
            <w:r w:rsidRPr="00570FF5">
              <w:rPr>
                <w:rFonts w:cs="Arial"/>
              </w:rPr>
              <w:t>N/A</w:t>
            </w:r>
          </w:p>
          <w:p w:rsidR="00CD3061" w:rsidRPr="00570FF5" w:rsidRDefault="00CD3061" w:rsidP="007B576B">
            <w:pPr>
              <w:pStyle w:val="TAN"/>
              <w:rPr>
                <w:rFonts w:cs="Arial"/>
              </w:rPr>
            </w:pPr>
            <w:r w:rsidRPr="00570FF5">
              <w:rPr>
                <w:rFonts w:cs="Arial"/>
              </w:rPr>
              <w:t>NOTE 11:</w:t>
            </w:r>
            <w:r w:rsidRPr="00570FF5">
              <w:rPr>
                <w:rFonts w:cs="Arial"/>
                <w:vertAlign w:val="superscript"/>
              </w:rPr>
              <w:tab/>
            </w:r>
            <w:r w:rsidRPr="00570FF5">
              <w:rPr>
                <w:rFonts w:cs="Arial"/>
              </w:rPr>
              <w:t xml:space="preserve">Whether the applicable frequency range should be 793-805MHz instead of 799-805MHz is TBD </w:t>
            </w:r>
          </w:p>
          <w:p w:rsidR="00CD3061" w:rsidRPr="00570FF5" w:rsidRDefault="00CD3061" w:rsidP="007B576B">
            <w:pPr>
              <w:pStyle w:val="TAN"/>
              <w:rPr>
                <w:rFonts w:cs="Arial"/>
              </w:rPr>
            </w:pPr>
            <w:r w:rsidRPr="00570FF5">
              <w:rPr>
                <w:rFonts w:cs="Arial"/>
              </w:rPr>
              <w:t>NOTE 12:</w:t>
            </w:r>
            <w:r w:rsidRPr="00570FF5">
              <w:rPr>
                <w:rFonts w:cs="Arial"/>
                <w:vertAlign w:val="superscript"/>
              </w:rPr>
              <w:tab/>
            </w:r>
            <w:r w:rsidRPr="00570FF5">
              <w:rPr>
                <w:rFonts w:cs="Arial"/>
              </w:rPr>
              <w:t xml:space="preserve">The emissions measurement shall be sufficiently power averaged to ensure a standard deviation &lt; 0.5 dB </w:t>
            </w:r>
          </w:p>
          <w:p w:rsidR="00CD3061" w:rsidRPr="00570FF5" w:rsidRDefault="00CD3061" w:rsidP="007B576B">
            <w:pPr>
              <w:pStyle w:val="TAN"/>
              <w:rPr>
                <w:rFonts w:cs="Arial"/>
              </w:rPr>
            </w:pPr>
            <w:r w:rsidRPr="00570FF5">
              <w:rPr>
                <w:rFonts w:cs="Arial"/>
              </w:rPr>
              <w:t>NOTE 13:</w:t>
            </w:r>
            <w:r w:rsidRPr="00570FF5">
              <w:rPr>
                <w:rFonts w:cs="Arial"/>
                <w:vertAlign w:val="superscript"/>
              </w:rPr>
              <w:tab/>
            </w:r>
            <w:r w:rsidRPr="00570FF5">
              <w:rPr>
                <w:rFonts w:cs="Arial"/>
              </w:rPr>
              <w:t xml:space="preserve">This requirement applies for 5, 10, 15 and 20 MHz E-UTRA channel bandwidth allocated within </w:t>
            </w:r>
            <w:r w:rsidRPr="00570FF5">
              <w:rPr>
                <w:rFonts w:cs="Arial" w:hint="eastAsia"/>
              </w:rPr>
              <w:t>1744.9</w:t>
            </w:r>
            <w:r w:rsidRPr="00570FF5">
              <w:rPr>
                <w:rFonts w:cs="Arial"/>
              </w:rPr>
              <w:t>MHz and 1784.9MHz</w:t>
            </w:r>
            <w:r w:rsidRPr="00570FF5">
              <w:rPr>
                <w:rFonts w:cs="Arial" w:hint="eastAsia"/>
              </w:rPr>
              <w:t>.</w:t>
            </w:r>
          </w:p>
          <w:p w:rsidR="00CD3061" w:rsidRPr="00570FF5" w:rsidRDefault="00CD3061" w:rsidP="007B576B">
            <w:pPr>
              <w:pStyle w:val="TAN"/>
              <w:rPr>
                <w:rFonts w:cs="Arial"/>
              </w:rPr>
            </w:pPr>
            <w:r w:rsidRPr="00570FF5">
              <w:rPr>
                <w:rFonts w:cs="Arial"/>
              </w:rPr>
              <w:t>NOTE 14:</w:t>
            </w:r>
            <w:r w:rsidRPr="00570FF5">
              <w:rPr>
                <w:rFonts w:cs="Arial"/>
              </w:rPr>
              <w:tab/>
              <w:t>N/A</w:t>
            </w:r>
          </w:p>
          <w:p w:rsidR="00CD3061" w:rsidRPr="00570FF5" w:rsidRDefault="00CD3061" w:rsidP="007B576B">
            <w:pPr>
              <w:pStyle w:val="TAN"/>
              <w:rPr>
                <w:rFonts w:cs="Arial"/>
              </w:rPr>
            </w:pPr>
            <w:r w:rsidRPr="00570FF5">
              <w:rPr>
                <w:rFonts w:cs="Arial"/>
              </w:rPr>
              <w:t>NOTE 15:</w:t>
            </w:r>
            <w:r w:rsidRPr="00570FF5">
              <w:rPr>
                <w:rFonts w:cs="Arial"/>
                <w:vertAlign w:val="superscript"/>
              </w:rPr>
              <w:tab/>
            </w:r>
            <w:r w:rsidRPr="00570FF5">
              <w:rPr>
                <w:rFonts w:cs="Arial"/>
              </w:rPr>
              <w:t>These requirements also apply for the frequency ranges that are less than F</w:t>
            </w:r>
            <w:r w:rsidRPr="00570FF5">
              <w:rPr>
                <w:rFonts w:cs="Arial"/>
                <w:vertAlign w:val="subscript"/>
              </w:rPr>
              <w:t xml:space="preserve">OOB </w:t>
            </w:r>
            <w:r w:rsidRPr="00570FF5">
              <w:rPr>
                <w:rFonts w:cs="Arial"/>
              </w:rPr>
              <w:t>(MHz) in Table 6.6.3.1-1 and Table 6.6.3.1A-1 from the edge of the channel bandwidth.</w:t>
            </w:r>
          </w:p>
          <w:p w:rsidR="00CD3061" w:rsidRPr="00570FF5" w:rsidRDefault="00CD3061" w:rsidP="007B576B">
            <w:pPr>
              <w:pStyle w:val="TAN"/>
              <w:rPr>
                <w:rFonts w:cs="Arial"/>
              </w:rPr>
            </w:pPr>
            <w:r w:rsidRPr="00570FF5">
              <w:rPr>
                <w:rFonts w:cs="Arial"/>
              </w:rPr>
              <w:t>NOTE 16:</w:t>
            </w:r>
            <w:r w:rsidRPr="00570FF5">
              <w:rPr>
                <w:rFonts w:cs="Arial"/>
              </w:rPr>
              <w:tab/>
              <w:t>N/A</w:t>
            </w:r>
          </w:p>
          <w:p w:rsidR="00CD3061" w:rsidRPr="00570FF5" w:rsidRDefault="00CD3061" w:rsidP="007B576B">
            <w:pPr>
              <w:pStyle w:val="TAN"/>
              <w:rPr>
                <w:rFonts w:cs="Arial"/>
                <w:lang w:val="pt-BR"/>
              </w:rPr>
            </w:pPr>
            <w:r w:rsidRPr="00570FF5">
              <w:rPr>
                <w:rFonts w:cs="Arial"/>
                <w:lang w:val="pt-BR"/>
              </w:rPr>
              <w:t>NOTE 17:</w:t>
            </w:r>
            <w:r w:rsidRPr="00570FF5">
              <w:rPr>
                <w:rFonts w:cs="Arial"/>
                <w:lang w:val="pt-BR"/>
              </w:rPr>
              <w:tab/>
              <w:t>N/A</w:t>
            </w:r>
          </w:p>
          <w:p w:rsidR="00CD3061" w:rsidRPr="00570FF5" w:rsidRDefault="00CD3061" w:rsidP="007B576B">
            <w:pPr>
              <w:pStyle w:val="TAN"/>
              <w:rPr>
                <w:rFonts w:cs="Arial"/>
                <w:lang w:val="pt-BR"/>
              </w:rPr>
            </w:pPr>
            <w:r w:rsidRPr="00570FF5">
              <w:rPr>
                <w:rFonts w:cs="Arial"/>
                <w:lang w:val="pt-BR"/>
              </w:rPr>
              <w:t>NOTE 18:</w:t>
            </w:r>
            <w:r w:rsidRPr="00570FF5">
              <w:rPr>
                <w:rFonts w:cs="Arial"/>
                <w:lang w:val="pt-BR"/>
              </w:rPr>
              <w:tab/>
              <w:t>N/A</w:t>
            </w:r>
          </w:p>
          <w:p w:rsidR="00CD3061" w:rsidRPr="00570FF5" w:rsidRDefault="00CD3061" w:rsidP="007B576B">
            <w:pPr>
              <w:pStyle w:val="TAN"/>
              <w:rPr>
                <w:rFonts w:cs="Arial"/>
              </w:rPr>
            </w:pPr>
            <w:r w:rsidRPr="00570FF5">
              <w:rPr>
                <w:rFonts w:cs="Arial"/>
              </w:rPr>
              <w:t>N</w:t>
            </w:r>
            <w:r w:rsidRPr="00570FF5">
              <w:rPr>
                <w:rFonts w:cs="Arial" w:hint="eastAsia"/>
              </w:rPr>
              <w:t xml:space="preserve">OTE </w:t>
            </w:r>
            <w:r w:rsidRPr="00570FF5">
              <w:rPr>
                <w:rFonts w:cs="Arial"/>
              </w:rPr>
              <w:t>19</w:t>
            </w:r>
            <w:r w:rsidRPr="00570FF5">
              <w:rPr>
                <w:rFonts w:cs="Arial" w:hint="eastAsia"/>
              </w:rPr>
              <w:t>:</w:t>
            </w:r>
            <w:r w:rsidRPr="00570FF5">
              <w:rPr>
                <w:rFonts w:cs="Arial"/>
                <w:vertAlign w:val="superscript"/>
              </w:rPr>
              <w:tab/>
            </w:r>
            <w:r w:rsidRPr="00570FF5">
              <w:rPr>
                <w:rFonts w:cs="Arial" w:hint="eastAsia"/>
              </w:rPr>
              <w:t>A</w:t>
            </w:r>
            <w:r w:rsidRPr="00570FF5">
              <w:rPr>
                <w:rFonts w:cs="Arial"/>
              </w:rPr>
              <w:t xml:space="preserve">pplicable when the assigned E-UTRA carrier is confined within 718 MHz and 748 MHz and when the channel bandwidth used </w:t>
            </w:r>
            <w:proofErr w:type="gramStart"/>
            <w:r w:rsidRPr="00570FF5">
              <w:rPr>
                <w:rFonts w:cs="Arial"/>
              </w:rPr>
              <w:t>is</w:t>
            </w:r>
            <w:proofErr w:type="gramEnd"/>
            <w:r w:rsidRPr="00570FF5">
              <w:rPr>
                <w:rFonts w:cs="Arial"/>
              </w:rPr>
              <w:t xml:space="preserve"> 5 or 10 MHz.</w:t>
            </w:r>
          </w:p>
          <w:p w:rsidR="00CD3061" w:rsidRPr="00570FF5" w:rsidRDefault="00CD3061" w:rsidP="007B576B">
            <w:pPr>
              <w:pStyle w:val="TAN"/>
              <w:rPr>
                <w:rFonts w:cs="Arial"/>
              </w:rPr>
            </w:pPr>
            <w:r w:rsidRPr="00570FF5">
              <w:rPr>
                <w:rFonts w:cs="Arial"/>
              </w:rPr>
              <w:t>NOTE 20:</w:t>
            </w:r>
            <w:r w:rsidRPr="00570FF5">
              <w:rPr>
                <w:rFonts w:cs="Arial"/>
                <w:vertAlign w:val="superscript"/>
              </w:rPr>
              <w:tab/>
            </w:r>
            <w:r w:rsidRPr="00570FF5">
              <w:rPr>
                <w:rFonts w:cs="Arial"/>
              </w:rPr>
              <w:t>N/A</w:t>
            </w:r>
          </w:p>
          <w:p w:rsidR="00CD3061" w:rsidRPr="00570FF5" w:rsidRDefault="00CD3061" w:rsidP="007B576B">
            <w:pPr>
              <w:pStyle w:val="TAN"/>
              <w:rPr>
                <w:rFonts w:cs="Arial"/>
              </w:rPr>
            </w:pPr>
            <w:r w:rsidRPr="00570FF5">
              <w:rPr>
                <w:rFonts w:cs="Arial"/>
              </w:rPr>
              <w:t>NOTE</w:t>
            </w:r>
            <w:r w:rsidRPr="00570FF5">
              <w:rPr>
                <w:rFonts w:cs="Arial"/>
                <w:vertAlign w:val="superscript"/>
              </w:rPr>
              <w:t xml:space="preserve"> </w:t>
            </w:r>
            <w:r w:rsidRPr="00570FF5">
              <w:rPr>
                <w:rFonts w:cs="Arial"/>
              </w:rPr>
              <w:t>21:</w:t>
            </w:r>
            <w:r w:rsidRPr="00570FF5">
              <w:rPr>
                <w:rFonts w:cs="Arial"/>
                <w:vertAlign w:val="superscript"/>
              </w:rPr>
              <w:tab/>
            </w:r>
            <w:r w:rsidRPr="00570FF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D3061" w:rsidRPr="00570FF5" w:rsidRDefault="00CD3061" w:rsidP="007B576B">
            <w:pPr>
              <w:pStyle w:val="TAN"/>
              <w:rPr>
                <w:rFonts w:cs="Arial"/>
              </w:rPr>
            </w:pPr>
            <w:r w:rsidRPr="00570FF5">
              <w:rPr>
                <w:rFonts w:cs="Arial"/>
              </w:rPr>
              <w:t>NOTE</w:t>
            </w:r>
            <w:r w:rsidRPr="00570FF5">
              <w:rPr>
                <w:rFonts w:cs="Arial"/>
                <w:vertAlign w:val="superscript"/>
              </w:rPr>
              <w:t xml:space="preserve"> </w:t>
            </w:r>
            <w:r w:rsidRPr="00570FF5">
              <w:rPr>
                <w:rFonts w:cs="Arial"/>
              </w:rPr>
              <w:t>22:</w:t>
            </w:r>
            <w:r w:rsidRPr="00570FF5">
              <w:rPr>
                <w:rFonts w:cs="Arial"/>
                <w:vertAlign w:val="superscript"/>
              </w:rPr>
              <w:tab/>
            </w:r>
            <w:r w:rsidRPr="00570FF5">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570FF5">
              <w:rPr>
                <w:rFonts w:cs="Arial"/>
              </w:rPr>
              <w:br/>
              <w:t xml:space="preserve">For carriers with channel bandwidth overlapping the frequency range 2615 - 2620 MHz the requirement applies with the maximum output power configured to +19 dBm in the IE </w:t>
            </w:r>
            <w:r w:rsidRPr="00570FF5">
              <w:rPr>
                <w:rFonts w:cs="Arial"/>
                <w:i/>
              </w:rPr>
              <w:t>P-Max</w:t>
            </w:r>
            <w:r w:rsidRPr="00570FF5">
              <w:rPr>
                <w:rFonts w:cs="Arial"/>
              </w:rPr>
              <w:t>.</w:t>
            </w:r>
          </w:p>
          <w:p w:rsidR="00CD3061" w:rsidRPr="00570FF5" w:rsidRDefault="00CD3061" w:rsidP="007B576B">
            <w:pPr>
              <w:pStyle w:val="TAN"/>
              <w:rPr>
                <w:rFonts w:cs="Arial"/>
              </w:rPr>
            </w:pPr>
            <w:r w:rsidRPr="00570FF5">
              <w:rPr>
                <w:rFonts w:cs="Arial" w:hint="eastAsia"/>
              </w:rPr>
              <w:t>NOTE 23</w:t>
            </w:r>
            <w:r w:rsidRPr="00570FF5">
              <w:rPr>
                <w:rFonts w:cs="Arial"/>
              </w:rPr>
              <w:t>:</w:t>
            </w:r>
            <w:r w:rsidRPr="00570FF5">
              <w:rPr>
                <w:rFonts w:cs="Arial"/>
              </w:rPr>
              <w:tab/>
              <w:t>This requirement is applicable only for the following cases</w:t>
            </w:r>
            <w:proofErr w:type="gramStart"/>
            <w:r w:rsidRPr="00570FF5">
              <w:rPr>
                <w:rFonts w:cs="Arial"/>
              </w:rPr>
              <w:t>:</w:t>
            </w:r>
            <w:proofErr w:type="gramEnd"/>
            <w:r w:rsidRPr="00570FF5">
              <w:rPr>
                <w:rFonts w:cs="Arial"/>
              </w:rPr>
              <w:br/>
              <w:t xml:space="preserve">- for carriers of 5 MHz channel bandwidth when carrier centre frequency </w:t>
            </w:r>
            <w:r w:rsidRPr="00570FF5">
              <w:rPr>
                <w:rFonts w:cs="Arial" w:hint="eastAsia"/>
              </w:rPr>
              <w:t>(</w:t>
            </w:r>
            <w:r w:rsidRPr="00570FF5">
              <w:rPr>
                <w:rFonts w:cs="Arial"/>
              </w:rPr>
              <w:t>F</w:t>
            </w:r>
            <w:r w:rsidRPr="00570FF5">
              <w:rPr>
                <w:rFonts w:cs="Arial" w:hint="eastAsia"/>
                <w:vertAlign w:val="subscript"/>
              </w:rPr>
              <w:t>c</w:t>
            </w:r>
            <w:r w:rsidRPr="00570FF5">
              <w:rPr>
                <w:rFonts w:cs="Arial" w:hint="eastAsia"/>
              </w:rPr>
              <w:t>)</w:t>
            </w:r>
            <w:r w:rsidRPr="00570FF5">
              <w:rPr>
                <w:rFonts w:cs="Arial"/>
              </w:rPr>
              <w:t xml:space="preserve"> is within the range 902.5 MHz ≤ F</w:t>
            </w:r>
            <w:r w:rsidRPr="00570FF5">
              <w:rPr>
                <w:rFonts w:cs="Arial" w:hint="eastAsia"/>
                <w:vertAlign w:val="subscript"/>
              </w:rPr>
              <w:t>c</w:t>
            </w:r>
            <w:r w:rsidRPr="00570FF5">
              <w:rPr>
                <w:rFonts w:cs="Arial"/>
              </w:rPr>
              <w:t xml:space="preserve"> &lt;  907.5 MHz with an uplink transmission bandwidth less than or equal to 20 RB</w:t>
            </w:r>
            <w:r w:rsidRPr="00570FF5">
              <w:rPr>
                <w:rFonts w:cs="Arial"/>
              </w:rPr>
              <w:br/>
              <w:t xml:space="preserve">- for carriers of 5 MHz channel bandwidth when carrier centre frequency </w:t>
            </w:r>
            <w:r w:rsidRPr="00570FF5">
              <w:rPr>
                <w:rFonts w:cs="Arial" w:hint="eastAsia"/>
              </w:rPr>
              <w:t>(</w:t>
            </w:r>
            <w:r w:rsidRPr="00570FF5">
              <w:rPr>
                <w:rFonts w:cs="Arial"/>
              </w:rPr>
              <w:t>F</w:t>
            </w:r>
            <w:r w:rsidRPr="00570FF5">
              <w:rPr>
                <w:rFonts w:cs="Arial" w:hint="eastAsia"/>
                <w:vertAlign w:val="subscript"/>
              </w:rPr>
              <w:t>c</w:t>
            </w:r>
            <w:r w:rsidRPr="00570FF5">
              <w:rPr>
                <w:rFonts w:cs="Arial" w:hint="eastAsia"/>
              </w:rPr>
              <w:t>)</w:t>
            </w:r>
            <w:r w:rsidRPr="00570FF5">
              <w:rPr>
                <w:rFonts w:cs="Arial"/>
              </w:rPr>
              <w:t xml:space="preserve"> is within the range 907.5 MHz ≤ F</w:t>
            </w:r>
            <w:r w:rsidRPr="00570FF5">
              <w:rPr>
                <w:rFonts w:cs="Arial" w:hint="eastAsia"/>
                <w:vertAlign w:val="subscript"/>
              </w:rPr>
              <w:t>c</w:t>
            </w:r>
            <w:r w:rsidRPr="00570FF5">
              <w:rPr>
                <w:rFonts w:cs="Arial"/>
              </w:rPr>
              <w:t xml:space="preserve"> ≤  912.5 MHz without any restriction on uplink transmission bandwidth.</w:t>
            </w:r>
            <w:r w:rsidRPr="00570FF5">
              <w:rPr>
                <w:rFonts w:cs="Arial"/>
              </w:rPr>
              <w:br/>
              <w:t xml:space="preserve">- </w:t>
            </w:r>
            <w:proofErr w:type="gramStart"/>
            <w:r w:rsidRPr="00570FF5">
              <w:rPr>
                <w:rFonts w:cs="Arial"/>
              </w:rPr>
              <w:t>for</w:t>
            </w:r>
            <w:proofErr w:type="gramEnd"/>
            <w:r w:rsidRPr="00570FF5">
              <w:rPr>
                <w:rFonts w:cs="Arial"/>
              </w:rPr>
              <w:t xml:space="preserve"> carriers of 10 MHz channel bandwidth when carrier centre frequency </w:t>
            </w:r>
            <w:r w:rsidRPr="00570FF5">
              <w:rPr>
                <w:rFonts w:cs="Arial" w:hint="eastAsia"/>
              </w:rPr>
              <w:t>(</w:t>
            </w:r>
            <w:r w:rsidRPr="00570FF5">
              <w:rPr>
                <w:rFonts w:cs="Arial"/>
              </w:rPr>
              <w:t>F</w:t>
            </w:r>
            <w:r w:rsidRPr="00570FF5">
              <w:rPr>
                <w:rFonts w:cs="Arial" w:hint="eastAsia"/>
                <w:vertAlign w:val="subscript"/>
              </w:rPr>
              <w:t>c</w:t>
            </w:r>
            <w:r w:rsidRPr="00570FF5">
              <w:rPr>
                <w:rFonts w:cs="Arial" w:hint="eastAsia"/>
              </w:rPr>
              <w:t>)</w:t>
            </w:r>
            <w:r w:rsidRPr="00570FF5">
              <w:rPr>
                <w:rFonts w:cs="Arial"/>
              </w:rPr>
              <w:t xml:space="preserve"> is F</w:t>
            </w:r>
            <w:r w:rsidRPr="00570FF5">
              <w:rPr>
                <w:rFonts w:cs="Arial" w:hint="eastAsia"/>
                <w:vertAlign w:val="subscript"/>
              </w:rPr>
              <w:t>c</w:t>
            </w:r>
            <w:r w:rsidRPr="00570FF5">
              <w:rPr>
                <w:rFonts w:cs="Arial"/>
              </w:rPr>
              <w:t xml:space="preserve"> = 910 MHz with an uplink transmission bandwidth less than or equal to 32 RB with RB</w:t>
            </w:r>
            <w:r w:rsidRPr="00570FF5">
              <w:rPr>
                <w:rFonts w:cs="Arial"/>
                <w:vertAlign w:val="subscript"/>
              </w:rPr>
              <w:t>start</w:t>
            </w:r>
            <w:r w:rsidRPr="00570FF5">
              <w:rPr>
                <w:rFonts w:cs="Arial"/>
              </w:rPr>
              <w:t xml:space="preserve"> &gt; 3.</w:t>
            </w:r>
          </w:p>
          <w:p w:rsidR="00CD3061" w:rsidRPr="00570FF5" w:rsidRDefault="00CD3061" w:rsidP="007B576B">
            <w:pPr>
              <w:pStyle w:val="TAN"/>
              <w:rPr>
                <w:rFonts w:cs="Arial"/>
              </w:rPr>
            </w:pPr>
            <w:r w:rsidRPr="00570FF5">
              <w:rPr>
                <w:rFonts w:cs="Arial"/>
              </w:rPr>
              <w:t>NOTE 24:</w:t>
            </w:r>
            <w:r w:rsidRPr="00570FF5">
              <w:rPr>
                <w:rFonts w:cs="Arial"/>
              </w:rPr>
              <w:tab/>
              <w:t>As exceptions, measurements with a level up to the applicable requirement</w:t>
            </w:r>
            <w:r w:rsidRPr="00570FF5">
              <w:rPr>
                <w:rFonts w:cs="Arial" w:hint="eastAsia"/>
              </w:rPr>
              <w:t xml:space="preserve"> of -38 dBm/MHz is</w:t>
            </w:r>
            <w:r w:rsidRPr="00570FF5">
              <w:rPr>
                <w:rFonts w:cs="Arial"/>
              </w:rPr>
              <w:t xml:space="preserve"> permitted for each assigned E-UTRA carrier used in the measurement due to 2</w:t>
            </w:r>
            <w:r w:rsidRPr="00570FF5">
              <w:rPr>
                <w:rFonts w:cs="Arial"/>
                <w:vertAlign w:val="superscript"/>
              </w:rPr>
              <w:t>nd</w:t>
            </w:r>
            <w:r w:rsidRPr="00570FF5">
              <w:rPr>
                <w:rFonts w:cs="Arial" w:hint="eastAsia"/>
                <w:vertAlign w:val="superscript"/>
              </w:rPr>
              <w:t xml:space="preserve"> </w:t>
            </w:r>
            <w:r w:rsidRPr="00570FF5">
              <w:rPr>
                <w:rFonts w:cs="Arial"/>
              </w:rPr>
              <w:t>harmonic spurious emissions. An exception is allowed if there is at least one individual RB within the transmission bandwidth (see Figure 5.6-1) for which the 2</w:t>
            </w:r>
            <w:r w:rsidRPr="00570FF5">
              <w:rPr>
                <w:rFonts w:cs="Arial"/>
                <w:vertAlign w:val="superscript"/>
              </w:rPr>
              <w:t>nd</w:t>
            </w:r>
            <w:r w:rsidRPr="00570FF5" w:rsidDel="00D96335">
              <w:rPr>
                <w:rFonts w:cs="Arial"/>
              </w:rPr>
              <w:t xml:space="preserve"> </w:t>
            </w:r>
            <w:r w:rsidRPr="00570FF5">
              <w:rPr>
                <w:rFonts w:cs="Arial"/>
              </w:rPr>
              <w:t>harmonic totally or partially overlaps the measurement bandwidth (MBW).</w:t>
            </w:r>
          </w:p>
          <w:p w:rsidR="00CD3061" w:rsidRPr="00570FF5" w:rsidRDefault="00CD3061" w:rsidP="007B576B">
            <w:pPr>
              <w:pStyle w:val="TAN"/>
              <w:rPr>
                <w:rFonts w:cs="Arial"/>
              </w:rPr>
            </w:pPr>
            <w:r w:rsidRPr="00570FF5">
              <w:rPr>
                <w:rFonts w:cs="Arial"/>
              </w:rPr>
              <w:t>NOTE 25:</w:t>
            </w:r>
            <w:r w:rsidRPr="00570FF5">
              <w:rPr>
                <w:rFonts w:cs="Arial"/>
              </w:rPr>
              <w:tab/>
              <w:t>As exceptions, measurements with a level up to the applicable requirement</w:t>
            </w:r>
            <w:r w:rsidRPr="00570FF5">
              <w:rPr>
                <w:rFonts w:cs="Arial" w:hint="eastAsia"/>
              </w:rPr>
              <w:t xml:space="preserve"> of -36 dBm/MHz is</w:t>
            </w:r>
            <w:r w:rsidRPr="00570FF5">
              <w:rPr>
                <w:rFonts w:cs="Arial"/>
              </w:rPr>
              <w:t xml:space="preserve"> permitted for each assigned E-UTRA carrier used in the measurement due to </w:t>
            </w:r>
            <w:r w:rsidRPr="00570FF5">
              <w:rPr>
                <w:rFonts w:cs="Arial" w:hint="eastAsia"/>
              </w:rPr>
              <w:t>3</w:t>
            </w:r>
            <w:r w:rsidRPr="00570FF5">
              <w:rPr>
                <w:rFonts w:cs="Arial" w:hint="eastAsia"/>
                <w:vertAlign w:val="superscript"/>
              </w:rPr>
              <w:t xml:space="preserve">rd </w:t>
            </w:r>
            <w:r w:rsidRPr="00570FF5">
              <w:rPr>
                <w:rFonts w:cs="Arial"/>
              </w:rPr>
              <w:t xml:space="preserve">harmonic spurious emissions. An exception is allowed if there is at least one individual RB within the transmission bandwidth (see Figure 5.6-1) for which the </w:t>
            </w:r>
            <w:r w:rsidRPr="00570FF5">
              <w:rPr>
                <w:rFonts w:cs="Arial" w:hint="eastAsia"/>
              </w:rPr>
              <w:t>3</w:t>
            </w:r>
            <w:r w:rsidRPr="00570FF5">
              <w:rPr>
                <w:rFonts w:cs="Arial" w:hint="eastAsia"/>
                <w:vertAlign w:val="superscript"/>
              </w:rPr>
              <w:t>rd</w:t>
            </w:r>
            <w:r w:rsidRPr="00570FF5" w:rsidDel="00D96335">
              <w:rPr>
                <w:rFonts w:cs="Arial"/>
              </w:rPr>
              <w:t xml:space="preserve"> </w:t>
            </w:r>
            <w:r w:rsidRPr="00570FF5">
              <w:rPr>
                <w:rFonts w:cs="Arial"/>
              </w:rPr>
              <w:t>harmonic totally or partially overlaps the measurement bandwidth (MBW).</w:t>
            </w:r>
          </w:p>
          <w:p w:rsidR="00CD3061" w:rsidRPr="00570FF5" w:rsidRDefault="00CD3061" w:rsidP="007B576B">
            <w:pPr>
              <w:pStyle w:val="TAN"/>
              <w:rPr>
                <w:rFonts w:cs="Arial"/>
              </w:rPr>
            </w:pPr>
            <w:r w:rsidRPr="00570FF5">
              <w:rPr>
                <w:rFonts w:cs="Arial"/>
              </w:rPr>
              <w:t>NOTE 26: For these adjacent bands, the emission limit could imply risk of harmful interference to UE(s) operating in the protected operating band.</w:t>
            </w:r>
          </w:p>
          <w:p w:rsidR="00CD3061" w:rsidRPr="00570FF5" w:rsidRDefault="00CD3061" w:rsidP="007B576B">
            <w:pPr>
              <w:pStyle w:val="TAN"/>
              <w:rPr>
                <w:rFonts w:cs="Arial"/>
              </w:rPr>
            </w:pPr>
            <w:r w:rsidRPr="00570FF5">
              <w:rPr>
                <w:rFonts w:cs="Arial"/>
              </w:rPr>
              <w:t>NOTE 27:</w:t>
            </w:r>
            <w:r w:rsidRPr="00570FF5">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570FF5">
              <w:rPr>
                <w:rFonts w:cs="Arial"/>
              </w:rPr>
              <w:lastRenderedPageBreak/>
              <w:t>transmission bandwidth less than or equal to 54 RB.</w:t>
            </w:r>
          </w:p>
          <w:p w:rsidR="00CD3061" w:rsidRPr="00570FF5" w:rsidRDefault="00CD3061" w:rsidP="007B576B">
            <w:pPr>
              <w:pStyle w:val="TAN"/>
              <w:rPr>
                <w:rFonts w:cs="Arial"/>
              </w:rPr>
            </w:pPr>
            <w:r w:rsidRPr="00570FF5">
              <w:rPr>
                <w:rFonts w:cs="Arial"/>
              </w:rPr>
              <w:t>NOTE 28:</w:t>
            </w:r>
            <w:r w:rsidRPr="00570FF5">
              <w:rPr>
                <w:rFonts w:cs="Arial"/>
              </w:rPr>
              <w:tab/>
              <w:t>N/A</w:t>
            </w:r>
          </w:p>
          <w:p w:rsidR="00CD3061" w:rsidRPr="00570FF5" w:rsidRDefault="00CD3061" w:rsidP="007B576B">
            <w:pPr>
              <w:pStyle w:val="TAN"/>
              <w:rPr>
                <w:rFonts w:cs="Arial"/>
              </w:rPr>
            </w:pPr>
            <w:r w:rsidRPr="00570FF5">
              <w:rPr>
                <w:rFonts w:cs="Arial"/>
              </w:rPr>
              <w:t>NOTE 29:</w:t>
            </w:r>
            <w:r w:rsidRPr="00570FF5">
              <w:rPr>
                <w:rFonts w:cs="Arial"/>
              </w:rPr>
              <w:tab/>
              <w:t>N/A</w:t>
            </w:r>
          </w:p>
          <w:p w:rsidR="00CD3061" w:rsidRPr="00570FF5" w:rsidRDefault="00CD3061" w:rsidP="007B576B">
            <w:pPr>
              <w:pStyle w:val="TAN"/>
              <w:rPr>
                <w:rFonts w:cs="Arial"/>
              </w:rPr>
            </w:pPr>
            <w:r w:rsidRPr="00570FF5">
              <w:rPr>
                <w:rFonts w:cs="Arial"/>
              </w:rPr>
              <w:t>NOTE 30:</w:t>
            </w:r>
            <w:r w:rsidRPr="00570FF5">
              <w:rPr>
                <w:rFonts w:cs="Arial"/>
              </w:rPr>
              <w:tab/>
              <w:t>This requirement applies when the E-UTRA carrier is confined within 2545-2575MHz or 2595-2645MHz and the channel bandwidth is 10 or 20 MHz</w:t>
            </w:r>
          </w:p>
          <w:p w:rsidR="00CD3061" w:rsidRPr="00570FF5" w:rsidRDefault="00CD3061" w:rsidP="007B576B">
            <w:pPr>
              <w:pStyle w:val="TAN"/>
              <w:rPr>
                <w:rFonts w:cs="Arial"/>
              </w:rPr>
            </w:pPr>
            <w:r w:rsidRPr="00570FF5">
              <w:rPr>
                <w:rFonts w:cs="Arial"/>
              </w:rPr>
              <w:t>NOTE 31:</w:t>
            </w:r>
            <w:r w:rsidRPr="00570FF5">
              <w:rPr>
                <w:rFonts w:cs="Arial"/>
              </w:rPr>
              <w:tab/>
              <w:t>N/A</w:t>
            </w:r>
          </w:p>
          <w:p w:rsidR="00CD3061" w:rsidRPr="00570FF5" w:rsidRDefault="00CD3061" w:rsidP="007B576B">
            <w:pPr>
              <w:pStyle w:val="TAN"/>
              <w:rPr>
                <w:rFonts w:eastAsia="SimSun" w:cs="Arial"/>
                <w:lang w:eastAsia="zh-CN"/>
              </w:rPr>
            </w:pPr>
            <w:r w:rsidRPr="00570FF5">
              <w:rPr>
                <w:rFonts w:eastAsia="SimSun" w:cs="Arial"/>
                <w:lang w:eastAsia="zh-CN"/>
              </w:rPr>
              <w:t>NOTE 32:</w:t>
            </w:r>
            <w:r w:rsidRPr="00570FF5">
              <w:rPr>
                <w:rFonts w:eastAsia="SimSun" w:cs="Arial"/>
                <w:lang w:eastAsia="zh-CN"/>
              </w:rPr>
              <w:tab/>
              <w:t>Void</w:t>
            </w:r>
          </w:p>
          <w:p w:rsidR="00CD3061" w:rsidRPr="00570FF5" w:rsidRDefault="00CD3061" w:rsidP="007B576B">
            <w:pPr>
              <w:pStyle w:val="TAN"/>
              <w:rPr>
                <w:rFonts w:eastAsia="SimSun" w:cs="Arial"/>
                <w:lang w:eastAsia="zh-CN"/>
              </w:rPr>
            </w:pPr>
            <w:r w:rsidRPr="00570FF5">
              <w:rPr>
                <w:rFonts w:eastAsia="SimSun" w:cs="Arial" w:hint="eastAsia"/>
                <w:lang w:eastAsia="zh-CN"/>
              </w:rPr>
              <w:t>NOTE 33:</w:t>
            </w:r>
            <w:r w:rsidRPr="00570FF5">
              <w:rPr>
                <w:rFonts w:eastAsia="SimSun" w:cs="Arial"/>
                <w:lang w:eastAsia="zh-CN"/>
              </w:rPr>
              <w:tab/>
              <w:t>This requirement is only applicable for carriers with bandwidth confined within 1885-1920</w:t>
            </w:r>
            <w:r w:rsidRPr="00570FF5">
              <w:rPr>
                <w:rFonts w:eastAsia="SimSun" w:cs="Arial" w:hint="eastAsia"/>
                <w:lang w:eastAsia="zh-CN"/>
              </w:rPr>
              <w:t xml:space="preserve"> </w:t>
            </w:r>
            <w:r w:rsidRPr="00570FF5">
              <w:rPr>
                <w:rFonts w:eastAsia="SimSun" w:cs="Arial"/>
                <w:lang w:eastAsia="zh-CN"/>
              </w:rPr>
              <w:t>MHz (requirement for carriers with</w:t>
            </w:r>
            <w:r w:rsidRPr="00570FF5">
              <w:rPr>
                <w:rFonts w:eastAsia="SimSun" w:cs="Arial" w:hint="eastAsia"/>
                <w:lang w:eastAsia="zh-CN"/>
              </w:rPr>
              <w:t xml:space="preserve"> at least 1RB</w:t>
            </w:r>
            <w:r w:rsidRPr="00570FF5">
              <w:rPr>
                <w:rFonts w:eastAsia="SimSun" w:cs="Arial"/>
                <w:lang w:eastAsia="zh-CN"/>
              </w:rPr>
              <w:t xml:space="preserve"> confined within 1880</w:t>
            </w:r>
            <w:r w:rsidRPr="00570FF5">
              <w:rPr>
                <w:rFonts w:eastAsia="SimSun" w:cs="Arial" w:hint="eastAsia"/>
                <w:lang w:eastAsia="zh-CN"/>
              </w:rPr>
              <w:t xml:space="preserve"> </w:t>
            </w:r>
            <w:r w:rsidRPr="00570FF5">
              <w:rPr>
                <w:rFonts w:eastAsia="SimSun" w:cs="Arial"/>
                <w:lang w:eastAsia="zh-CN"/>
              </w:rPr>
              <w:t>- 1885</w:t>
            </w:r>
            <w:r w:rsidRPr="00570FF5">
              <w:rPr>
                <w:rFonts w:eastAsia="SimSun" w:cs="Arial" w:hint="eastAsia"/>
                <w:lang w:eastAsia="zh-CN"/>
              </w:rPr>
              <w:t xml:space="preserve"> </w:t>
            </w:r>
            <w:r w:rsidRPr="00570FF5">
              <w:rPr>
                <w:rFonts w:eastAsia="SimSun" w:cs="Arial"/>
                <w:lang w:eastAsia="zh-CN"/>
              </w:rPr>
              <w:t xml:space="preserve">MHz is not specified). </w:t>
            </w:r>
            <w:r w:rsidRPr="00570FF5">
              <w:rPr>
                <w:rFonts w:eastAsia="SimSun" w:cs="Arial" w:hint="eastAsia"/>
                <w:lang w:eastAsia="zh-CN"/>
              </w:rPr>
              <w:t>T</w:t>
            </w:r>
            <w:r w:rsidRPr="00570FF5">
              <w:rPr>
                <w:rFonts w:eastAsia="SimSun" w:cs="Arial"/>
                <w:lang w:eastAsia="zh-CN"/>
              </w:rPr>
              <w:t>his requirement applies for an uplink transmission bandwidth less than or equal to 54 RB for carriers of 15 MHz bandwidth when carrier center frequency is within the range 18</w:t>
            </w:r>
            <w:r w:rsidRPr="00570FF5">
              <w:rPr>
                <w:rFonts w:eastAsia="SimSun" w:cs="Arial" w:hint="eastAsia"/>
                <w:lang w:eastAsia="zh-CN"/>
              </w:rPr>
              <w:t>92</w:t>
            </w:r>
            <w:r w:rsidRPr="00570FF5">
              <w:rPr>
                <w:rFonts w:eastAsia="SimSun" w:cs="Arial"/>
                <w:lang w:eastAsia="zh-CN"/>
              </w:rPr>
              <w:t>.5 - 18</w:t>
            </w:r>
            <w:r w:rsidRPr="00570FF5">
              <w:rPr>
                <w:rFonts w:eastAsia="SimSun" w:cs="Arial" w:hint="eastAsia"/>
                <w:lang w:eastAsia="zh-CN"/>
              </w:rPr>
              <w:t>94</w:t>
            </w:r>
            <w:r w:rsidRPr="00570FF5">
              <w:rPr>
                <w:rFonts w:eastAsia="SimSun" w:cs="Arial"/>
                <w:lang w:eastAsia="zh-CN"/>
              </w:rPr>
              <w:t>.5 MHz and for carriers of 20 MHz bandwidth when carrier center frequency is within the range 189</w:t>
            </w:r>
            <w:r w:rsidRPr="00570FF5">
              <w:rPr>
                <w:rFonts w:eastAsia="SimSun" w:cs="Arial" w:hint="eastAsia"/>
                <w:lang w:eastAsia="zh-CN"/>
              </w:rPr>
              <w:t>5</w:t>
            </w:r>
            <w:r w:rsidRPr="00570FF5">
              <w:rPr>
                <w:rFonts w:eastAsia="SimSun" w:cs="Arial"/>
                <w:lang w:eastAsia="zh-CN"/>
              </w:rPr>
              <w:t xml:space="preserve"> - 1</w:t>
            </w:r>
            <w:r w:rsidRPr="00570FF5">
              <w:rPr>
                <w:rFonts w:eastAsia="SimSun" w:cs="Arial" w:hint="eastAsia"/>
                <w:lang w:eastAsia="zh-CN"/>
              </w:rPr>
              <w:t>903</w:t>
            </w:r>
            <w:r w:rsidRPr="00570FF5">
              <w:rPr>
                <w:rFonts w:eastAsia="SimSun" w:cs="Arial"/>
                <w:lang w:eastAsia="zh-CN"/>
              </w:rPr>
              <w:t xml:space="preserve"> MHz. </w:t>
            </w:r>
          </w:p>
          <w:p w:rsidR="00CD3061" w:rsidRPr="00570FF5" w:rsidRDefault="00CD3061" w:rsidP="007B576B">
            <w:pPr>
              <w:pStyle w:val="TAC"/>
              <w:ind w:left="851" w:hanging="851"/>
              <w:jc w:val="left"/>
              <w:rPr>
                <w:rFonts w:cs="Arial"/>
              </w:rPr>
            </w:pPr>
            <w:r w:rsidRPr="00570FF5">
              <w:rPr>
                <w:rFonts w:cs="Arial"/>
              </w:rPr>
              <w:t>NOTE 34:</w:t>
            </w:r>
            <w:r w:rsidRPr="00570FF5">
              <w:rPr>
                <w:rFonts w:cs="Arial"/>
              </w:rPr>
              <w:tab/>
              <w:t>This requirement is applicable for 5 and 10 MHz E-UTRA channel bandwidth allocated within 718-728MHz. For carriers of 10 MHz bandwidth, this requirement applies for an uplink transmission bandwidth less than or equal to 3</w:t>
            </w:r>
            <w:r w:rsidRPr="00570FF5">
              <w:rPr>
                <w:rFonts w:cs="Arial" w:hint="eastAsia"/>
                <w:lang w:eastAsia="ja-JP"/>
              </w:rPr>
              <w:t>0</w:t>
            </w:r>
            <w:r w:rsidRPr="00570FF5">
              <w:rPr>
                <w:rFonts w:cs="Arial"/>
              </w:rPr>
              <w:t xml:space="preserve"> RB with RBstart &gt; 1 and RBstart&lt;48.</w:t>
            </w:r>
          </w:p>
          <w:p w:rsidR="00CD3061" w:rsidRPr="00570FF5" w:rsidRDefault="00CD3061" w:rsidP="007B576B">
            <w:pPr>
              <w:pStyle w:val="TAN"/>
              <w:rPr>
                <w:rFonts w:cs="Arial"/>
              </w:rPr>
            </w:pPr>
            <w:r w:rsidRPr="00570FF5">
              <w:rPr>
                <w:rFonts w:cs="Arial"/>
              </w:rPr>
              <w:t>NOTE 35:</w:t>
            </w:r>
            <w:r w:rsidRPr="00570FF5">
              <w:rPr>
                <w:rFonts w:cs="Arial"/>
              </w:rPr>
              <w:tab/>
              <w:t xml:space="preserve">This requirement is applicable in the case of a 10 MHz E-UTRA carrier confined within 703 MHz and 733 </w:t>
            </w:r>
            <w:proofErr w:type="gramStart"/>
            <w:r w:rsidRPr="00570FF5">
              <w:rPr>
                <w:rFonts w:cs="Arial"/>
              </w:rPr>
              <w:t>MHz,</w:t>
            </w:r>
            <w:proofErr w:type="gramEnd"/>
            <w:r w:rsidRPr="00570FF5">
              <w:rPr>
                <w:rFonts w:cs="Arial"/>
              </w:rPr>
              <w:t xml:space="preserve"> otherwise the requirement of -25 dBm with a measurement bandwidth of 8 MHz applies.</w:t>
            </w:r>
          </w:p>
          <w:p w:rsidR="00CD3061" w:rsidRPr="00570FF5" w:rsidRDefault="00CD3061" w:rsidP="007B576B">
            <w:pPr>
              <w:pStyle w:val="TAN"/>
              <w:rPr>
                <w:rFonts w:cs="Arial"/>
              </w:rPr>
            </w:pPr>
            <w:r w:rsidRPr="00570FF5">
              <w:rPr>
                <w:rFonts w:cs="Arial"/>
              </w:rPr>
              <w:t>NOTE 36:</w:t>
            </w:r>
            <w:r w:rsidRPr="00570FF5">
              <w:rPr>
                <w:rFonts w:cs="Arial"/>
              </w:rPr>
              <w:tab/>
              <w:t>This requirement is applicable for E-UTRA channel bandwidth allocated within 1920-1980 MHz.</w:t>
            </w:r>
          </w:p>
          <w:p w:rsidR="00CD3061" w:rsidRPr="00570FF5" w:rsidRDefault="00CD3061" w:rsidP="007B576B">
            <w:pPr>
              <w:pStyle w:val="TAN"/>
              <w:rPr>
                <w:rFonts w:cs="Arial"/>
                <w:lang w:eastAsia="ja-JP"/>
              </w:rPr>
            </w:pPr>
            <w:r w:rsidRPr="00570FF5">
              <w:rPr>
                <w:rFonts w:cs="Arial"/>
              </w:rPr>
              <w:t>NOTE 37:</w:t>
            </w:r>
            <w:r w:rsidRPr="00570FF5">
              <w:rPr>
                <w:rFonts w:cs="Arial"/>
              </w:rPr>
              <w:tab/>
              <w:t xml:space="preserve">Applicable when </w:t>
            </w:r>
            <w:r w:rsidRPr="00570FF5">
              <w:rPr>
                <w:rFonts w:cs="Arial" w:hint="eastAsia"/>
                <w:lang w:eastAsia="ja-JP"/>
              </w:rPr>
              <w:t xml:space="preserve">the upper edge of the channel bandwidth </w:t>
            </w:r>
            <w:r w:rsidRPr="00570FF5">
              <w:rPr>
                <w:rFonts w:cs="Arial"/>
                <w:lang w:eastAsia="ja-JP"/>
              </w:rPr>
              <w:t>frequency</w:t>
            </w:r>
            <w:r w:rsidRPr="00570FF5">
              <w:rPr>
                <w:rFonts w:cs="Arial" w:hint="eastAsia"/>
                <w:lang w:eastAsia="ja-JP"/>
              </w:rPr>
              <w:t xml:space="preserve"> is greater than 1980MHz.</w:t>
            </w:r>
          </w:p>
          <w:p w:rsidR="00CD3061" w:rsidRPr="00570FF5" w:rsidRDefault="00CD3061" w:rsidP="007B576B">
            <w:pPr>
              <w:pStyle w:val="TAN"/>
              <w:rPr>
                <w:rFonts w:cs="Arial"/>
                <w:lang w:eastAsia="ja-JP"/>
              </w:rPr>
            </w:pPr>
            <w:r w:rsidRPr="00570FF5">
              <w:rPr>
                <w:rFonts w:cs="Arial"/>
                <w:lang w:eastAsia="ja-JP"/>
              </w:rPr>
              <w:t>NOTE 38:</w:t>
            </w:r>
            <w:r w:rsidRPr="00570FF5">
              <w:rPr>
                <w:rFonts w:cs="Arial"/>
                <w:lang w:eastAsia="ja-JP"/>
              </w:rPr>
              <w:tab/>
              <w:t xml:space="preserve">Applicable when </w:t>
            </w:r>
            <w:r w:rsidRPr="00570FF5">
              <w:rPr>
                <w:rFonts w:cs="Arial"/>
              </w:rPr>
              <w:t>NS_XX is configured by the pre-configured radio parameters</w:t>
            </w:r>
            <w:r w:rsidRPr="00570FF5">
              <w:rPr>
                <w:rFonts w:cs="Arial"/>
                <w:lang w:eastAsia="ja-JP"/>
              </w:rPr>
              <w:t>.</w:t>
            </w:r>
          </w:p>
          <w:p w:rsidR="00CD3061" w:rsidRPr="00570FF5" w:rsidRDefault="00CD3061" w:rsidP="007B576B">
            <w:pPr>
              <w:pStyle w:val="TAN"/>
              <w:rPr>
                <w:rFonts w:eastAsia="Malgun Gothic" w:cs="Arial"/>
                <w:lang w:eastAsia="ko-KR"/>
              </w:rPr>
            </w:pPr>
            <w:r w:rsidRPr="00570FF5">
              <w:rPr>
                <w:rFonts w:cs="Arial"/>
                <w:lang w:eastAsia="ja-JP"/>
              </w:rPr>
              <w:t>NOTE 39:</w:t>
            </w:r>
            <w:r w:rsidRPr="00570FF5">
              <w:rPr>
                <w:rFonts w:cs="Arial"/>
                <w:lang w:eastAsia="ja-JP"/>
              </w:rPr>
              <w:tab/>
            </w:r>
            <w:r w:rsidRPr="00570FF5">
              <w:rPr>
                <w:rFonts w:cs="Arial" w:hint="eastAsia"/>
                <w:lang w:eastAsia="ja-JP"/>
              </w:rPr>
              <w:t xml:space="preserve">Applicable only </w:t>
            </w:r>
            <w:r w:rsidR="00666F18" w:rsidRPr="00666F18">
              <w:rPr>
                <w:rFonts w:cs="Arial"/>
                <w:lang w:eastAsia="ja-JP"/>
              </w:rPr>
              <w:t xml:space="preserve">when the assigned E-UTRA carrier is confined within 824 MHz and 849 MHz </w:t>
            </w:r>
            <w:r w:rsidRPr="00570FF5">
              <w:rPr>
                <w:rFonts w:cs="Arial" w:hint="eastAsia"/>
                <w:lang w:eastAsia="ja-JP"/>
              </w:rPr>
              <w:t>for UE category M1</w:t>
            </w:r>
            <w:r w:rsidR="00666F18">
              <w:rPr>
                <w:rFonts w:cs="Arial" w:hint="eastAsia"/>
                <w:lang w:eastAsia="ja-JP"/>
              </w:rPr>
              <w:t>, M2</w:t>
            </w:r>
            <w:r w:rsidRPr="00570FF5">
              <w:rPr>
                <w:rFonts w:cs="Arial" w:hint="eastAsia"/>
                <w:lang w:eastAsia="ja-JP"/>
              </w:rPr>
              <w:t xml:space="preserve"> and UE category</w:t>
            </w:r>
            <w:r w:rsidRPr="00570FF5" w:rsidDel="00AB2F45">
              <w:rPr>
                <w:rFonts w:cs="Arial" w:hint="eastAsia"/>
                <w:lang w:eastAsia="ja-JP"/>
              </w:rPr>
              <w:t xml:space="preserve"> </w:t>
            </w:r>
            <w:r w:rsidRPr="00570FF5">
              <w:rPr>
                <w:rFonts w:cs="Arial" w:hint="eastAsia"/>
                <w:lang w:eastAsia="ja-JP"/>
              </w:rPr>
              <w:t>NB1 and NB2</w:t>
            </w:r>
            <w:r w:rsidRPr="00570FF5">
              <w:rPr>
                <w:rFonts w:cs="Arial"/>
                <w:lang w:eastAsia="ja-JP"/>
              </w:rPr>
              <w:t>.</w:t>
            </w:r>
          </w:p>
          <w:p w:rsidR="00CD3061" w:rsidRDefault="00CD3061" w:rsidP="007B576B">
            <w:pPr>
              <w:pStyle w:val="TAN"/>
              <w:rPr>
                <w:ins w:id="1023" w:author="DCM2" w:date="2017-04-26T14:46:00Z"/>
                <w:lang w:eastAsia="ja-JP"/>
              </w:rPr>
            </w:pPr>
            <w:r w:rsidRPr="00570FF5">
              <w:rPr>
                <w:lang w:eastAsia="ko-KR"/>
              </w:rPr>
              <w:t>NOTE 40: In the frequency range x-5950MHz, SE requirement of -30dBm/MHz should be applied; where x = max</w:t>
            </w:r>
            <w:r w:rsidRPr="00570FF5">
              <w:rPr>
                <w:rFonts w:hint="eastAsia"/>
                <w:lang w:eastAsia="ko-KR"/>
              </w:rPr>
              <w:t xml:space="preserve"> </w:t>
            </w:r>
            <w:r w:rsidRPr="00570FF5">
              <w:rPr>
                <w:lang w:eastAsia="ko-KR"/>
              </w:rPr>
              <w:t>(5925, fc + 15), where fc is the channel centre frequency</w:t>
            </w:r>
            <w:r w:rsidRPr="00570FF5">
              <w:rPr>
                <w:rFonts w:hint="eastAsia"/>
                <w:lang w:eastAsia="ko-KR"/>
              </w:rPr>
              <w:t>.</w:t>
            </w:r>
          </w:p>
          <w:p w:rsidR="00CD3061" w:rsidRPr="00E0589B" w:rsidRDefault="00CD3061" w:rsidP="0012650A">
            <w:pPr>
              <w:pStyle w:val="TAN"/>
              <w:rPr>
                <w:ins w:id="1024" w:author="DCM2" w:date="2017-04-26T14:46:00Z"/>
                <w:rFonts w:cs="Arial"/>
                <w:lang w:eastAsia="ja-JP"/>
              </w:rPr>
            </w:pPr>
            <w:ins w:id="1025" w:author="DCM2" w:date="2017-04-26T14:46:00Z">
              <w:r>
                <w:rPr>
                  <w:rFonts w:cs="Arial"/>
                </w:rPr>
                <w:t xml:space="preserve">NOTE </w:t>
              </w:r>
              <w:r>
                <w:rPr>
                  <w:rFonts w:cs="Arial" w:hint="eastAsia"/>
                </w:rPr>
                <w:t>41</w:t>
              </w:r>
              <w:r w:rsidRPr="00570FF5">
                <w:rPr>
                  <w:rFonts w:cs="Arial"/>
                </w:rPr>
                <w:t>:</w:t>
              </w:r>
              <w:r w:rsidRPr="00570FF5">
                <w:rPr>
                  <w:rFonts w:cs="Arial"/>
                </w:rPr>
                <w:tab/>
              </w:r>
            </w:ins>
            <w:ins w:id="1026" w:author="DCM2" w:date="2017-04-26T19:33:00Z">
              <w:r w:rsidR="009E14D7" w:rsidRPr="00E0589B">
                <w:rPr>
                  <w:rFonts w:cs="Arial"/>
                </w:rPr>
                <w:t xml:space="preserve">Applicable </w:t>
              </w:r>
            </w:ins>
            <w:ins w:id="1027" w:author="DCM2" w:date="2017-05-04T16:13:00Z">
              <w:r w:rsidR="00860369">
                <w:rPr>
                  <w:rFonts w:cs="Arial" w:hint="eastAsia"/>
                  <w:lang w:eastAsia="ja-JP"/>
                </w:rPr>
                <w:t>for 1.4 MHz bandwidth</w:t>
              </w:r>
            </w:ins>
            <w:ins w:id="1028" w:author="DCM2" w:date="2017-05-04T16:14:00Z">
              <w:r w:rsidR="00860369">
                <w:rPr>
                  <w:rFonts w:cs="Arial" w:hint="eastAsia"/>
                  <w:lang w:eastAsia="ja-JP"/>
                </w:rPr>
                <w:t>,</w:t>
              </w:r>
            </w:ins>
            <w:ins w:id="1029" w:author="DCM2" w:date="2017-05-04T16:13:00Z">
              <w:r w:rsidR="00860369">
                <w:rPr>
                  <w:rFonts w:cs="Arial" w:hint="eastAsia"/>
                  <w:lang w:eastAsia="ja-JP"/>
                </w:rPr>
                <w:t xml:space="preserve"> and </w:t>
              </w:r>
            </w:ins>
            <w:ins w:id="1030" w:author="DCM2" w:date="2017-04-26T19:33:00Z">
              <w:r w:rsidR="009E14D7" w:rsidRPr="00E0589B">
                <w:rPr>
                  <w:rFonts w:cs="Arial"/>
                </w:rPr>
                <w:t xml:space="preserve">when the lower edge of the assigned E-UTRA UL channel bandwidth frequency is </w:t>
              </w:r>
            </w:ins>
            <w:ins w:id="1031" w:author="DCM2" w:date="2017-05-01T09:51:00Z">
              <w:r w:rsidR="004807D0">
                <w:rPr>
                  <w:rFonts w:cs="Arial" w:hint="eastAsia"/>
                  <w:lang w:eastAsia="ja-JP"/>
                </w:rPr>
                <w:t>great</w:t>
              </w:r>
            </w:ins>
            <w:ins w:id="1032" w:author="DCM2" w:date="2017-04-26T19:33:00Z">
              <w:r w:rsidR="009E14D7" w:rsidRPr="00E0589B">
                <w:rPr>
                  <w:rFonts w:cs="Arial"/>
                </w:rPr>
                <w:t>er than or equal to 1</w:t>
              </w:r>
              <w:r w:rsidR="009E14D7" w:rsidRPr="00E0589B">
                <w:rPr>
                  <w:rFonts w:cs="Arial" w:hint="eastAsia"/>
                </w:rPr>
                <w:t>427</w:t>
              </w:r>
              <w:r w:rsidR="009E14D7" w:rsidRPr="00E0589B">
                <w:rPr>
                  <w:rFonts w:cs="Arial"/>
                </w:rPr>
                <w:t xml:space="preserve"> </w:t>
              </w:r>
            </w:ins>
            <w:ins w:id="1033" w:author="DCM2" w:date="2017-04-26T19:34:00Z">
              <w:r w:rsidR="009E14D7" w:rsidRPr="00E0589B">
                <w:rPr>
                  <w:rFonts w:cs="Arial" w:hint="eastAsia"/>
                </w:rPr>
                <w:t xml:space="preserve">MHz </w:t>
              </w:r>
            </w:ins>
            <w:ins w:id="1034" w:author="DCM2" w:date="2017-04-26T19:33:00Z">
              <w:r w:rsidR="009E14D7" w:rsidRPr="00E0589B">
                <w:rPr>
                  <w:rFonts w:cs="Arial"/>
                </w:rPr>
                <w:t>+ the channel BW assigned</w:t>
              </w:r>
            </w:ins>
            <w:ins w:id="1035" w:author="DCM2" w:date="2017-05-04T16:04:00Z">
              <w:r w:rsidR="00860369">
                <w:rPr>
                  <w:rFonts w:cs="Arial" w:hint="eastAsia"/>
                  <w:lang w:eastAsia="ja-JP"/>
                </w:rPr>
                <w:t xml:space="preserve"> for </w:t>
              </w:r>
            </w:ins>
            <w:ins w:id="1036" w:author="DCM2" w:date="2017-05-04T16:12:00Z">
              <w:r w:rsidR="00860369">
                <w:rPr>
                  <w:rFonts w:cs="Arial" w:hint="eastAsia"/>
                  <w:lang w:eastAsia="ja-JP"/>
                </w:rPr>
                <w:t xml:space="preserve">3, </w:t>
              </w:r>
            </w:ins>
            <w:ins w:id="1037" w:author="DCM2" w:date="2017-05-04T16:04:00Z">
              <w:r w:rsidR="00860369">
                <w:rPr>
                  <w:rFonts w:cs="Arial" w:hint="eastAsia"/>
                  <w:lang w:eastAsia="ja-JP"/>
                </w:rPr>
                <w:t>5</w:t>
              </w:r>
            </w:ins>
            <w:ins w:id="1038" w:author="DCM2" w:date="2017-05-04T16:12:00Z">
              <w:r w:rsidR="00860369">
                <w:rPr>
                  <w:rFonts w:cs="Arial" w:hint="eastAsia"/>
                  <w:lang w:eastAsia="ja-JP"/>
                </w:rPr>
                <w:t xml:space="preserve"> and</w:t>
              </w:r>
            </w:ins>
            <w:ins w:id="1039" w:author="DCM2" w:date="2017-05-04T16:09:00Z">
              <w:r w:rsidR="00860369">
                <w:rPr>
                  <w:rFonts w:cs="Arial" w:hint="eastAsia"/>
                  <w:lang w:eastAsia="ja-JP"/>
                </w:rPr>
                <w:t xml:space="preserve"> </w:t>
              </w:r>
            </w:ins>
            <w:ins w:id="1040" w:author="DCM2" w:date="2017-05-04T16:04:00Z">
              <w:r w:rsidR="00860369">
                <w:rPr>
                  <w:rFonts w:cs="Arial" w:hint="eastAsia"/>
                  <w:lang w:eastAsia="ja-JP"/>
                </w:rPr>
                <w:t>10 MHz bandwidth</w:t>
              </w:r>
            </w:ins>
            <w:ins w:id="1041" w:author="DCM2" w:date="2017-05-04T16:14:00Z">
              <w:r w:rsidR="00860369">
                <w:rPr>
                  <w:rFonts w:cs="Arial" w:hint="eastAsia"/>
                  <w:lang w:eastAsia="ja-JP"/>
                </w:rPr>
                <w:t>,</w:t>
              </w:r>
            </w:ins>
            <w:ins w:id="1042" w:author="DCM2" w:date="2017-05-04T16:07:00Z">
              <w:r w:rsidR="00860369">
                <w:rPr>
                  <w:rFonts w:cs="Arial" w:hint="eastAsia"/>
                  <w:lang w:eastAsia="ja-JP"/>
                </w:rPr>
                <w:t xml:space="preserve"> </w:t>
              </w:r>
            </w:ins>
            <w:ins w:id="1043" w:author="DCM2" w:date="2017-05-04T16:15:00Z">
              <w:r w:rsidR="00860369">
                <w:rPr>
                  <w:rFonts w:cs="Arial" w:hint="eastAsia"/>
                  <w:lang w:eastAsia="ja-JP"/>
                </w:rPr>
                <w:t xml:space="preserve">and </w:t>
              </w:r>
              <w:r w:rsidR="00860369" w:rsidRPr="00E0589B">
                <w:rPr>
                  <w:rFonts w:cs="Arial"/>
                </w:rPr>
                <w:t xml:space="preserve">when the lower edge of the assigned E-UTRA UL channel bandwidth frequency is </w:t>
              </w:r>
              <w:r w:rsidR="00860369">
                <w:rPr>
                  <w:rFonts w:cs="Arial" w:hint="eastAsia"/>
                  <w:lang w:eastAsia="ja-JP"/>
                </w:rPr>
                <w:t>great</w:t>
              </w:r>
              <w:r w:rsidR="00860369" w:rsidRPr="00E0589B">
                <w:rPr>
                  <w:rFonts w:cs="Arial"/>
                </w:rPr>
                <w:t>er than or equal to</w:t>
              </w:r>
            </w:ins>
            <w:ins w:id="1044" w:author="DCM2" w:date="2017-05-04T16:07:00Z">
              <w:r w:rsidR="00860369">
                <w:rPr>
                  <w:rFonts w:cs="Arial" w:hint="eastAsia"/>
                  <w:lang w:eastAsia="ja-JP"/>
                </w:rPr>
                <w:t xml:space="preserve"> 1440 MHz for 15</w:t>
              </w:r>
            </w:ins>
            <w:ins w:id="1045" w:author="DCM2" w:date="2017-05-04T16:12:00Z">
              <w:r w:rsidR="00860369">
                <w:rPr>
                  <w:rFonts w:cs="Arial" w:hint="eastAsia"/>
                  <w:lang w:eastAsia="ja-JP"/>
                </w:rPr>
                <w:t xml:space="preserve"> and</w:t>
              </w:r>
            </w:ins>
            <w:ins w:id="1046" w:author="DCM2" w:date="2017-05-04T16:07:00Z">
              <w:r w:rsidR="00860369">
                <w:rPr>
                  <w:rFonts w:cs="Arial" w:hint="eastAsia"/>
                  <w:lang w:eastAsia="ja-JP"/>
                </w:rPr>
                <w:t xml:space="preserve"> 20 MHz bandwidth</w:t>
              </w:r>
            </w:ins>
            <w:ins w:id="1047" w:author="DCM2" w:date="2017-04-26T19:33:00Z">
              <w:r w:rsidR="009E14D7" w:rsidRPr="00E0589B">
                <w:rPr>
                  <w:rFonts w:cs="Arial"/>
                </w:rPr>
                <w:t>.</w:t>
              </w:r>
            </w:ins>
          </w:p>
          <w:p w:rsidR="00CD3061" w:rsidRPr="0012650A" w:rsidRDefault="00CD3061" w:rsidP="00A74390">
            <w:pPr>
              <w:pStyle w:val="TAN"/>
              <w:rPr>
                <w:rFonts w:cs="Arial"/>
                <w:lang w:eastAsia="ja-JP"/>
              </w:rPr>
            </w:pPr>
            <w:ins w:id="1048" w:author="DCM2" w:date="2017-04-26T14:48:00Z">
              <w:r w:rsidRPr="0077413B">
                <w:rPr>
                  <w:rFonts w:cs="Arial"/>
                  <w:lang w:eastAsia="ja-JP"/>
                </w:rPr>
                <w:t xml:space="preserve">NOTE </w:t>
              </w:r>
              <w:r w:rsidRPr="0077413B">
                <w:rPr>
                  <w:rFonts w:cs="Arial" w:hint="eastAsia"/>
                  <w:lang w:eastAsia="ja-JP"/>
                </w:rPr>
                <w:t>42</w:t>
              </w:r>
              <w:r w:rsidRPr="0077413B">
                <w:rPr>
                  <w:rFonts w:cs="Arial"/>
                  <w:lang w:eastAsia="ja-JP"/>
                </w:rPr>
                <w:t>:</w:t>
              </w:r>
              <w:r w:rsidRPr="0077413B">
                <w:rPr>
                  <w:rFonts w:cs="Arial"/>
                  <w:lang w:eastAsia="ja-JP"/>
                </w:rPr>
                <w:tab/>
              </w:r>
            </w:ins>
            <w:ins w:id="1049" w:author="DCM2" w:date="2017-04-26T19:37:00Z">
              <w:r w:rsidR="00E36552" w:rsidRPr="0077413B">
                <w:rPr>
                  <w:rFonts w:cs="Arial"/>
                </w:rPr>
                <w:t xml:space="preserve">Applicable </w:t>
              </w:r>
            </w:ins>
            <w:ins w:id="1050" w:author="DCM2" w:date="2017-05-04T16:20:00Z">
              <w:r w:rsidR="00F961EF" w:rsidRPr="0077413B">
                <w:rPr>
                  <w:rFonts w:cs="Arial" w:hint="eastAsia"/>
                  <w:lang w:eastAsia="ja-JP"/>
                </w:rPr>
                <w:t xml:space="preserve">for 1.4 </w:t>
              </w:r>
            </w:ins>
            <w:ins w:id="1051" w:author="DCM3" w:date="2017-05-19T07:36:00Z">
              <w:r w:rsidR="002050AF">
                <w:rPr>
                  <w:rFonts w:cs="Arial" w:hint="eastAsia"/>
                  <w:lang w:eastAsia="ja-JP"/>
                </w:rPr>
                <w:t xml:space="preserve">, 3 and 5 </w:t>
              </w:r>
            </w:ins>
            <w:ins w:id="1052" w:author="DCM2" w:date="2017-05-04T16:20:00Z">
              <w:r w:rsidR="00F961EF" w:rsidRPr="0077413B">
                <w:rPr>
                  <w:rFonts w:cs="Arial" w:hint="eastAsia"/>
                  <w:lang w:eastAsia="ja-JP"/>
                </w:rPr>
                <w:t xml:space="preserve">MHz bandwidth, and </w:t>
              </w:r>
            </w:ins>
            <w:ins w:id="1053" w:author="DCM2" w:date="2017-04-26T19:37:00Z">
              <w:r w:rsidR="00E36552" w:rsidRPr="0077413B">
                <w:rPr>
                  <w:rFonts w:cs="Arial"/>
                </w:rPr>
                <w:t xml:space="preserve">when the </w:t>
              </w:r>
              <w:r w:rsidR="00E36552" w:rsidRPr="0077413B">
                <w:rPr>
                  <w:rFonts w:cs="Arial" w:hint="eastAsia"/>
                  <w:lang w:eastAsia="ja-JP"/>
                </w:rPr>
                <w:t>upper</w:t>
              </w:r>
              <w:r w:rsidR="00E36552" w:rsidRPr="0077413B">
                <w:rPr>
                  <w:rFonts w:cs="Arial"/>
                </w:rPr>
                <w:t xml:space="preserve"> edge of the assigned E-UTRA UL channel bandwidth frequency is </w:t>
              </w:r>
            </w:ins>
            <w:ins w:id="1054" w:author="DCM2" w:date="2017-05-01T09:55:00Z">
              <w:r w:rsidR="004807D0" w:rsidRPr="0077413B">
                <w:rPr>
                  <w:rFonts w:cs="Arial" w:hint="eastAsia"/>
                  <w:lang w:eastAsia="ja-JP"/>
                </w:rPr>
                <w:t>less</w:t>
              </w:r>
            </w:ins>
            <w:ins w:id="1055" w:author="DCM2" w:date="2017-04-26T19:37:00Z">
              <w:r w:rsidR="00E36552" w:rsidRPr="0077413B">
                <w:rPr>
                  <w:rFonts w:cs="Arial"/>
                </w:rPr>
                <w:t xml:space="preserve"> than or equal to </w:t>
              </w:r>
            </w:ins>
            <w:ins w:id="1056" w:author="DCM2" w:date="2017-05-04T16:22:00Z">
              <w:del w:id="1057" w:author="DCM3" w:date="2017-05-19T07:38:00Z">
                <w:r w:rsidR="00555D27" w:rsidRPr="0077413B" w:rsidDel="00A74390">
                  <w:rPr>
                    <w:rFonts w:cs="Arial" w:hint="eastAsia"/>
                    <w:lang w:eastAsia="ja-JP"/>
                  </w:rPr>
                  <w:delText>[</w:delText>
                </w:r>
              </w:del>
            </w:ins>
            <w:ins w:id="1058" w:author="DCM2" w:date="2017-04-26T19:37:00Z">
              <w:del w:id="1059" w:author="DCM3" w:date="2017-05-19T07:38:00Z">
                <w:r w:rsidR="00E36552" w:rsidRPr="0077413B" w:rsidDel="00A74390">
                  <w:rPr>
                    <w:rFonts w:cs="Arial"/>
                  </w:rPr>
                  <w:delText>1</w:delText>
                </w:r>
                <w:r w:rsidR="00E36552" w:rsidRPr="0077413B" w:rsidDel="00A74390">
                  <w:rPr>
                    <w:rFonts w:cs="Arial" w:hint="eastAsia"/>
                  </w:rPr>
                  <w:delText>4</w:delText>
                </w:r>
              </w:del>
            </w:ins>
            <w:ins w:id="1060" w:author="DCM2" w:date="2017-04-26T19:38:00Z">
              <w:del w:id="1061" w:author="DCM3" w:date="2017-05-19T07:38:00Z">
                <w:r w:rsidR="00E36552" w:rsidRPr="0077413B" w:rsidDel="00A74390">
                  <w:rPr>
                    <w:rFonts w:cs="Arial" w:hint="eastAsia"/>
                    <w:lang w:eastAsia="ja-JP"/>
                  </w:rPr>
                  <w:delText>70</w:delText>
                </w:r>
              </w:del>
            </w:ins>
            <w:ins w:id="1062" w:author="DCM2" w:date="2017-04-26T19:37:00Z">
              <w:del w:id="1063" w:author="DCM3" w:date="2017-05-19T07:38:00Z">
                <w:r w:rsidR="00E36552" w:rsidRPr="0077413B" w:rsidDel="00A74390">
                  <w:rPr>
                    <w:rFonts w:cs="Arial"/>
                  </w:rPr>
                  <w:delText xml:space="preserve"> </w:delText>
                </w:r>
                <w:r w:rsidR="00E36552" w:rsidRPr="0077413B" w:rsidDel="00A74390">
                  <w:rPr>
                    <w:rFonts w:cs="Arial" w:hint="eastAsia"/>
                  </w:rPr>
                  <w:delText xml:space="preserve">MHz </w:delText>
                </w:r>
              </w:del>
            </w:ins>
            <w:ins w:id="1064" w:author="DCM2" w:date="2017-04-26T19:38:00Z">
              <w:del w:id="1065" w:author="DCM3" w:date="2017-05-19T07:38:00Z">
                <w:r w:rsidR="00E36552" w:rsidRPr="0077413B" w:rsidDel="00A74390">
                  <w:rPr>
                    <w:rFonts w:cs="Arial" w:hint="eastAsia"/>
                    <w:lang w:eastAsia="ja-JP"/>
                  </w:rPr>
                  <w:delText>-</w:delText>
                </w:r>
              </w:del>
            </w:ins>
            <w:ins w:id="1066" w:author="DCM2" w:date="2017-04-26T19:37:00Z">
              <w:del w:id="1067" w:author="DCM3" w:date="2017-05-19T07:38:00Z">
                <w:r w:rsidR="00E36552" w:rsidRPr="0077413B" w:rsidDel="00A74390">
                  <w:rPr>
                    <w:rFonts w:cs="Arial"/>
                  </w:rPr>
                  <w:delText xml:space="preserve"> the channel BW</w:delText>
                </w:r>
              </w:del>
            </w:ins>
            <w:ins w:id="1068" w:author="DCM2" w:date="2017-05-04T16:22:00Z">
              <w:del w:id="1069" w:author="DCM3" w:date="2017-05-19T07:38:00Z">
                <w:r w:rsidR="00555D27" w:rsidRPr="0077413B" w:rsidDel="00A74390">
                  <w:rPr>
                    <w:rFonts w:cs="Arial" w:hint="eastAsia"/>
                    <w:lang w:eastAsia="ja-JP"/>
                  </w:rPr>
                  <w:delText>]</w:delText>
                </w:r>
              </w:del>
            </w:ins>
            <w:ins w:id="1070" w:author="DCM3" w:date="2017-05-19T07:38:00Z">
              <w:r w:rsidR="00A74390">
                <w:rPr>
                  <w:rFonts w:cs="Arial" w:hint="eastAsia"/>
                  <w:lang w:eastAsia="ja-JP"/>
                </w:rPr>
                <w:t>1467 MHz</w:t>
              </w:r>
            </w:ins>
            <w:ins w:id="1071" w:author="DCM2" w:date="2017-04-26T19:37:00Z">
              <w:r w:rsidR="00E36552" w:rsidRPr="0077413B">
                <w:rPr>
                  <w:rFonts w:cs="Arial"/>
                </w:rPr>
                <w:t xml:space="preserve"> assigned</w:t>
              </w:r>
            </w:ins>
            <w:ins w:id="1072" w:author="DCM2" w:date="2017-05-04T16:20:00Z">
              <w:r w:rsidR="00F961EF" w:rsidRPr="0077413B">
                <w:rPr>
                  <w:rFonts w:cs="Arial" w:hint="eastAsia"/>
                  <w:lang w:eastAsia="ja-JP"/>
                </w:rPr>
                <w:t xml:space="preserve"> for</w:t>
              </w:r>
              <w:del w:id="1073" w:author="DCM3" w:date="2017-05-19T07:38:00Z">
                <w:r w:rsidR="00F961EF" w:rsidRPr="0077413B" w:rsidDel="00A74390">
                  <w:rPr>
                    <w:rFonts w:cs="Arial" w:hint="eastAsia"/>
                    <w:lang w:eastAsia="ja-JP"/>
                  </w:rPr>
                  <w:delText xml:space="preserve"> 3 and 5</w:delText>
                </w:r>
              </w:del>
            </w:ins>
            <w:ins w:id="1074" w:author="DCM3" w:date="2017-05-19T07:38:00Z">
              <w:r w:rsidR="00A74390">
                <w:rPr>
                  <w:rFonts w:cs="Arial" w:hint="eastAsia"/>
                  <w:lang w:eastAsia="ja-JP"/>
                </w:rPr>
                <w:t>10</w:t>
              </w:r>
            </w:ins>
            <w:ins w:id="1075" w:author="DCM2" w:date="2017-05-04T16:20:00Z">
              <w:r w:rsidR="00F961EF" w:rsidRPr="0077413B">
                <w:rPr>
                  <w:rFonts w:cs="Arial" w:hint="eastAsia"/>
                  <w:lang w:eastAsia="ja-JP"/>
                </w:rPr>
                <w:t xml:space="preserve"> MHz bandwidth</w:t>
              </w:r>
            </w:ins>
            <w:ins w:id="1076" w:author="DCM2" w:date="2017-04-26T19:37:00Z">
              <w:r w:rsidR="00E36552" w:rsidRPr="0077413B">
                <w:rPr>
                  <w:rFonts w:cs="Arial"/>
                </w:rPr>
                <w:t xml:space="preserve">, </w:t>
              </w:r>
            </w:ins>
            <w:ins w:id="1077" w:author="DCM2" w:date="2017-05-04T16:20:00Z">
              <w:r w:rsidR="00F961EF" w:rsidRPr="0077413B">
                <w:rPr>
                  <w:rFonts w:cs="Arial" w:hint="eastAsia"/>
                  <w:lang w:eastAsia="ja-JP"/>
                </w:rPr>
                <w:t xml:space="preserve">and </w:t>
              </w:r>
            </w:ins>
            <w:ins w:id="1078" w:author="DCM2" w:date="2017-05-04T16:21:00Z">
              <w:r w:rsidR="00F961EF" w:rsidRPr="0077413B">
                <w:rPr>
                  <w:rFonts w:cs="Arial"/>
                </w:rPr>
                <w:t xml:space="preserve">when the </w:t>
              </w:r>
              <w:r w:rsidR="00F961EF" w:rsidRPr="0077413B">
                <w:rPr>
                  <w:rFonts w:cs="Arial" w:hint="eastAsia"/>
                  <w:lang w:eastAsia="ja-JP"/>
                </w:rPr>
                <w:t>upper</w:t>
              </w:r>
              <w:r w:rsidR="00F961EF" w:rsidRPr="0077413B">
                <w:rPr>
                  <w:rFonts w:cs="Arial"/>
                </w:rPr>
                <w:t xml:space="preserve"> edge of the assigned E-UTRA UL channel bandwidth frequency is </w:t>
              </w:r>
              <w:r w:rsidR="00F961EF" w:rsidRPr="0077413B">
                <w:rPr>
                  <w:rFonts w:cs="Arial" w:hint="eastAsia"/>
                  <w:lang w:eastAsia="ja-JP"/>
                </w:rPr>
                <w:t>less</w:t>
              </w:r>
              <w:r w:rsidR="00F961EF" w:rsidRPr="0077413B">
                <w:rPr>
                  <w:rFonts w:cs="Arial"/>
                </w:rPr>
                <w:t xml:space="preserve"> than or equal to </w:t>
              </w:r>
            </w:ins>
            <w:ins w:id="1079" w:author="DCM2" w:date="2017-05-04T16:22:00Z">
              <w:del w:id="1080" w:author="DCM3" w:date="2017-05-19T07:38:00Z">
                <w:r w:rsidR="00555D27" w:rsidRPr="0077413B" w:rsidDel="00A74390">
                  <w:rPr>
                    <w:rFonts w:cs="Arial" w:hint="eastAsia"/>
                    <w:lang w:eastAsia="ja-JP"/>
                  </w:rPr>
                  <w:delText>[</w:delText>
                </w:r>
              </w:del>
            </w:ins>
            <w:ins w:id="1081" w:author="DCM2" w:date="2017-05-04T16:21:00Z">
              <w:del w:id="1082" w:author="DCM3" w:date="2017-05-19T07:38:00Z">
                <w:r w:rsidR="00F961EF" w:rsidRPr="0077413B" w:rsidDel="00A74390">
                  <w:rPr>
                    <w:rFonts w:cs="Arial"/>
                  </w:rPr>
                  <w:delText>1</w:delText>
                </w:r>
                <w:r w:rsidR="00F961EF" w:rsidRPr="0077413B" w:rsidDel="00A74390">
                  <w:rPr>
                    <w:rFonts w:cs="Arial" w:hint="eastAsia"/>
                  </w:rPr>
                  <w:delText>4</w:delText>
                </w:r>
                <w:r w:rsidR="00F961EF" w:rsidRPr="0077413B" w:rsidDel="00A74390">
                  <w:rPr>
                    <w:rFonts w:cs="Arial" w:hint="eastAsia"/>
                    <w:lang w:eastAsia="ja-JP"/>
                  </w:rPr>
                  <w:delText>60</w:delText>
                </w:r>
              </w:del>
            </w:ins>
            <w:ins w:id="1083" w:author="DCM2" w:date="2017-05-04T16:22:00Z">
              <w:del w:id="1084" w:author="DCM3" w:date="2017-05-19T07:38:00Z">
                <w:r w:rsidR="00555D27" w:rsidRPr="0077413B" w:rsidDel="00A74390">
                  <w:rPr>
                    <w:rFonts w:cs="Arial" w:hint="eastAsia"/>
                    <w:lang w:eastAsia="ja-JP"/>
                  </w:rPr>
                  <w:delText>]</w:delText>
                </w:r>
              </w:del>
            </w:ins>
            <w:ins w:id="1085" w:author="DCM3" w:date="2017-05-19T07:39:00Z">
              <w:r w:rsidR="00A74390">
                <w:rPr>
                  <w:rFonts w:cs="Arial" w:hint="eastAsia"/>
                  <w:lang w:eastAsia="ja-JP"/>
                </w:rPr>
                <w:t>1463.8</w:t>
              </w:r>
            </w:ins>
            <w:ins w:id="1086" w:author="DCM2" w:date="2017-05-04T16:21:00Z">
              <w:r w:rsidR="00F961EF" w:rsidRPr="0077413B">
                <w:rPr>
                  <w:rFonts w:cs="Arial" w:hint="eastAsia"/>
                  <w:lang w:eastAsia="ja-JP"/>
                </w:rPr>
                <w:t xml:space="preserve"> MHz for </w:t>
              </w:r>
              <w:del w:id="1087" w:author="DCM3" w:date="2017-05-19T07:39:00Z">
                <w:r w:rsidR="00F961EF" w:rsidRPr="0077413B" w:rsidDel="00A74390">
                  <w:rPr>
                    <w:rFonts w:cs="Arial" w:hint="eastAsia"/>
                    <w:lang w:eastAsia="ja-JP"/>
                  </w:rPr>
                  <w:delText xml:space="preserve">10, </w:delText>
                </w:r>
              </w:del>
              <w:r w:rsidR="00F961EF" w:rsidRPr="0077413B">
                <w:rPr>
                  <w:rFonts w:cs="Arial" w:hint="eastAsia"/>
                  <w:lang w:eastAsia="ja-JP"/>
                </w:rPr>
                <w:t xml:space="preserve">15 </w:t>
              </w:r>
              <w:del w:id="1088" w:author="DCM3" w:date="2017-05-19T07:39:00Z">
                <w:r w:rsidR="00F961EF" w:rsidRPr="0077413B" w:rsidDel="00A74390">
                  <w:rPr>
                    <w:rFonts w:cs="Arial" w:hint="eastAsia"/>
                    <w:lang w:eastAsia="ja-JP"/>
                  </w:rPr>
                  <w:delText xml:space="preserve">and 20 </w:delText>
                </w:r>
              </w:del>
              <w:r w:rsidR="00F961EF" w:rsidRPr="0077413B">
                <w:rPr>
                  <w:rFonts w:cs="Arial" w:hint="eastAsia"/>
                  <w:lang w:eastAsia="ja-JP"/>
                </w:rPr>
                <w:t>MHz bandwidth</w:t>
              </w:r>
            </w:ins>
            <w:ins w:id="1089" w:author="DCM3" w:date="2017-05-19T07:39:00Z">
              <w:r w:rsidR="00A74390">
                <w:rPr>
                  <w:rFonts w:cs="Arial" w:hint="eastAsia"/>
                  <w:lang w:eastAsia="ja-JP"/>
                </w:rPr>
                <w:t xml:space="preserve">, </w:t>
              </w:r>
              <w:r w:rsidR="00A74390" w:rsidRPr="0077413B">
                <w:rPr>
                  <w:rFonts w:cs="Arial" w:hint="eastAsia"/>
                  <w:lang w:eastAsia="ja-JP"/>
                </w:rPr>
                <w:t xml:space="preserve">and </w:t>
              </w:r>
              <w:r w:rsidR="00A74390" w:rsidRPr="0077413B">
                <w:rPr>
                  <w:rFonts w:cs="Arial"/>
                </w:rPr>
                <w:t xml:space="preserve">when the </w:t>
              </w:r>
              <w:r w:rsidR="00A74390" w:rsidRPr="0077413B">
                <w:rPr>
                  <w:rFonts w:cs="Arial" w:hint="eastAsia"/>
                  <w:lang w:eastAsia="ja-JP"/>
                </w:rPr>
                <w:t>upper</w:t>
              </w:r>
              <w:r w:rsidR="00A74390" w:rsidRPr="0077413B">
                <w:rPr>
                  <w:rFonts w:cs="Arial"/>
                </w:rPr>
                <w:t xml:space="preserve"> edge of the assigned E-UTRA UL channel bandwidth frequency is </w:t>
              </w:r>
              <w:r w:rsidR="00A74390" w:rsidRPr="0077413B">
                <w:rPr>
                  <w:rFonts w:cs="Arial" w:hint="eastAsia"/>
                  <w:lang w:eastAsia="ja-JP"/>
                </w:rPr>
                <w:t>less</w:t>
              </w:r>
              <w:r w:rsidR="00A74390" w:rsidRPr="0077413B">
                <w:rPr>
                  <w:rFonts w:cs="Arial"/>
                </w:rPr>
                <w:t xml:space="preserve"> than or equal to </w:t>
              </w:r>
              <w:r w:rsidR="00A74390">
                <w:rPr>
                  <w:rFonts w:cs="Arial" w:hint="eastAsia"/>
                  <w:lang w:eastAsia="ja-JP"/>
                </w:rPr>
                <w:t>146</w:t>
              </w:r>
            </w:ins>
            <w:ins w:id="1090" w:author="DCM3" w:date="2017-05-19T07:40:00Z">
              <w:r w:rsidR="00A74390">
                <w:rPr>
                  <w:rFonts w:cs="Arial" w:hint="eastAsia"/>
                  <w:lang w:eastAsia="ja-JP"/>
                </w:rPr>
                <w:t>0</w:t>
              </w:r>
            </w:ins>
            <w:ins w:id="1091" w:author="DCM3" w:date="2017-05-19T07:39:00Z">
              <w:r w:rsidR="00A74390">
                <w:rPr>
                  <w:rFonts w:cs="Arial" w:hint="eastAsia"/>
                  <w:lang w:eastAsia="ja-JP"/>
                </w:rPr>
                <w:t>.8</w:t>
              </w:r>
              <w:r w:rsidR="00A74390" w:rsidRPr="0077413B">
                <w:rPr>
                  <w:rFonts w:cs="Arial" w:hint="eastAsia"/>
                  <w:lang w:eastAsia="ja-JP"/>
                </w:rPr>
                <w:t xml:space="preserve"> MHz for </w:t>
              </w:r>
            </w:ins>
            <w:ins w:id="1092" w:author="DCM3" w:date="2017-05-19T07:40:00Z">
              <w:r w:rsidR="00A74390">
                <w:rPr>
                  <w:rFonts w:cs="Arial" w:hint="eastAsia"/>
                  <w:lang w:eastAsia="ja-JP"/>
                </w:rPr>
                <w:t>20</w:t>
              </w:r>
            </w:ins>
            <w:ins w:id="1093" w:author="DCM3" w:date="2017-05-19T07:39:00Z">
              <w:r w:rsidR="00A74390" w:rsidRPr="0077413B">
                <w:rPr>
                  <w:rFonts w:cs="Arial" w:hint="eastAsia"/>
                  <w:lang w:eastAsia="ja-JP"/>
                </w:rPr>
                <w:t xml:space="preserve"> MHz bandwidth</w:t>
              </w:r>
            </w:ins>
            <w:ins w:id="1094" w:author="DCM2" w:date="2017-05-05T10:40:00Z">
              <w:r w:rsidR="00F739F4" w:rsidRPr="0077413B">
                <w:rPr>
                  <w:rFonts w:cs="Arial" w:hint="eastAsia"/>
                  <w:lang w:eastAsia="ja-JP"/>
                </w:rPr>
                <w:t>.</w:t>
              </w:r>
            </w:ins>
          </w:p>
        </w:tc>
      </w:tr>
    </w:tbl>
    <w:p w:rsidR="00D25093" w:rsidRPr="003A55EF" w:rsidRDefault="00D25093" w:rsidP="00D25093"/>
    <w:p w:rsidR="00D25093" w:rsidRPr="00570FF5" w:rsidRDefault="00D25093" w:rsidP="00D25093">
      <w:pPr>
        <w:pStyle w:val="NO"/>
        <w:rPr>
          <w:rFonts w:eastAsia="Malgun Gothic"/>
        </w:rPr>
      </w:pPr>
      <w:r w:rsidRPr="00570FF5">
        <w:t>NOTE:</w:t>
      </w:r>
      <w:r w:rsidRPr="00570FF5">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570FF5">
        <w:t>of -15.5 dBm/5MHz</w:t>
      </w:r>
      <w:proofErr w:type="gramEnd"/>
      <w:r w:rsidRPr="00570FF5">
        <w:t xml:space="preserve"> is a least restrictive technical condition for FDD/TDD coexistence and may have to be revised in the future.</w:t>
      </w:r>
    </w:p>
    <w:p w:rsidR="00D25093" w:rsidRPr="00570FF5" w:rsidRDefault="00D25093" w:rsidP="00D25093">
      <w:pPr>
        <w:rPr>
          <w:rFonts w:eastAsia="Malgun Gothic"/>
        </w:rPr>
      </w:pPr>
      <w:r w:rsidRPr="00570FF5">
        <w:t>When "</w:t>
      </w:r>
      <w:r w:rsidRPr="00570FF5">
        <w:rPr>
          <w:rFonts w:cs="v5.0.0"/>
        </w:rPr>
        <w:t>NS_33"</w:t>
      </w:r>
      <w:r w:rsidRPr="00570FF5">
        <w:t xml:space="preserve"> is configured from pre-configured radio parameters or the cell and the indication from upper layers has indicated that the UE is within the protection zone of CEN DSRC devices, the power of any V2X UE emission shall fulfil either one of the two set of conditions</w:t>
      </w:r>
      <w:r w:rsidRPr="00570FF5">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25093" w:rsidRPr="00570FF5" w:rsidTr="007B576B">
        <w:tc>
          <w:tcPr>
            <w:tcW w:w="1458" w:type="dxa"/>
            <w:shd w:val="clear" w:color="auto" w:fill="auto"/>
          </w:tcPr>
          <w:p w:rsidR="00D25093" w:rsidRPr="00570FF5" w:rsidRDefault="00D25093" w:rsidP="007B576B">
            <w:pPr>
              <w:pStyle w:val="TAH"/>
              <w:rPr>
                <w:lang w:eastAsia="ko-KR"/>
              </w:rPr>
            </w:pPr>
          </w:p>
        </w:tc>
        <w:tc>
          <w:tcPr>
            <w:tcW w:w="2970" w:type="dxa"/>
            <w:shd w:val="clear" w:color="auto" w:fill="auto"/>
          </w:tcPr>
          <w:p w:rsidR="00D25093" w:rsidRPr="00570FF5" w:rsidRDefault="00D25093" w:rsidP="007B576B">
            <w:pPr>
              <w:pStyle w:val="TAH"/>
              <w:rPr>
                <w:lang w:eastAsia="ko-KR"/>
              </w:rPr>
            </w:pPr>
            <w:r w:rsidRPr="00570FF5">
              <w:rPr>
                <w:lang w:eastAsia="ko-KR"/>
              </w:rPr>
              <w:t>Maximum Transmission Power (dBm EIRP)</w:t>
            </w:r>
          </w:p>
        </w:tc>
        <w:tc>
          <w:tcPr>
            <w:tcW w:w="5193" w:type="dxa"/>
            <w:shd w:val="clear" w:color="auto" w:fill="auto"/>
          </w:tcPr>
          <w:p w:rsidR="00D25093" w:rsidRPr="00570FF5" w:rsidRDefault="00D25093" w:rsidP="007B576B">
            <w:pPr>
              <w:pStyle w:val="TAH"/>
              <w:rPr>
                <w:lang w:eastAsia="ko-KR"/>
              </w:rPr>
            </w:pPr>
            <w:r w:rsidRPr="00570FF5">
              <w:rPr>
                <w:lang w:eastAsia="ko-KR"/>
              </w:rPr>
              <w:t>Emission Limit in Frequency Range 5795-5815 (dBm/MHz EIRP)</w:t>
            </w:r>
          </w:p>
        </w:tc>
      </w:tr>
      <w:tr w:rsidR="00D25093" w:rsidRPr="00570FF5" w:rsidTr="007B576B">
        <w:tc>
          <w:tcPr>
            <w:tcW w:w="1458" w:type="dxa"/>
            <w:shd w:val="clear" w:color="auto" w:fill="auto"/>
          </w:tcPr>
          <w:p w:rsidR="00D25093" w:rsidRPr="00570FF5" w:rsidRDefault="00D25093" w:rsidP="007B576B">
            <w:pPr>
              <w:pStyle w:val="TAC"/>
              <w:rPr>
                <w:lang w:eastAsia="ko-KR"/>
              </w:rPr>
            </w:pPr>
            <w:r w:rsidRPr="00570FF5">
              <w:rPr>
                <w:lang w:eastAsia="ko-KR"/>
              </w:rPr>
              <w:t>Condition 1</w:t>
            </w:r>
          </w:p>
        </w:tc>
        <w:tc>
          <w:tcPr>
            <w:tcW w:w="2970" w:type="dxa"/>
            <w:shd w:val="clear" w:color="auto" w:fill="auto"/>
          </w:tcPr>
          <w:p w:rsidR="00D25093" w:rsidRPr="00570FF5" w:rsidRDefault="00D25093" w:rsidP="007B576B">
            <w:pPr>
              <w:pStyle w:val="TAC"/>
              <w:rPr>
                <w:lang w:eastAsia="ko-KR"/>
              </w:rPr>
            </w:pPr>
            <w:r w:rsidRPr="00570FF5">
              <w:rPr>
                <w:lang w:eastAsia="ko-KR"/>
              </w:rPr>
              <w:t>10</w:t>
            </w:r>
          </w:p>
        </w:tc>
        <w:tc>
          <w:tcPr>
            <w:tcW w:w="5193" w:type="dxa"/>
            <w:shd w:val="clear" w:color="auto" w:fill="auto"/>
          </w:tcPr>
          <w:p w:rsidR="00D25093" w:rsidRPr="00570FF5" w:rsidRDefault="00D25093" w:rsidP="007B576B">
            <w:pPr>
              <w:pStyle w:val="TAC"/>
              <w:rPr>
                <w:lang w:eastAsia="ko-KR"/>
              </w:rPr>
            </w:pPr>
            <w:r w:rsidRPr="00570FF5">
              <w:rPr>
                <w:lang w:eastAsia="ko-KR"/>
              </w:rPr>
              <w:t>-65</w:t>
            </w:r>
          </w:p>
        </w:tc>
      </w:tr>
      <w:tr w:rsidR="00D25093" w:rsidRPr="00570FF5" w:rsidTr="007B576B">
        <w:tc>
          <w:tcPr>
            <w:tcW w:w="1458" w:type="dxa"/>
            <w:shd w:val="clear" w:color="auto" w:fill="auto"/>
          </w:tcPr>
          <w:p w:rsidR="00D25093" w:rsidRPr="00570FF5" w:rsidRDefault="00D25093" w:rsidP="007B576B">
            <w:pPr>
              <w:pStyle w:val="TAC"/>
              <w:rPr>
                <w:lang w:eastAsia="ko-KR"/>
              </w:rPr>
            </w:pPr>
            <w:r w:rsidRPr="00570FF5">
              <w:rPr>
                <w:lang w:eastAsia="ko-KR"/>
              </w:rPr>
              <w:t>Condition 2</w:t>
            </w:r>
          </w:p>
        </w:tc>
        <w:tc>
          <w:tcPr>
            <w:tcW w:w="2970" w:type="dxa"/>
            <w:shd w:val="clear" w:color="auto" w:fill="auto"/>
          </w:tcPr>
          <w:p w:rsidR="00D25093" w:rsidRPr="00570FF5" w:rsidRDefault="00D25093" w:rsidP="007B576B">
            <w:pPr>
              <w:pStyle w:val="TAC"/>
              <w:rPr>
                <w:lang w:eastAsia="ko-KR"/>
              </w:rPr>
            </w:pPr>
            <w:r w:rsidRPr="00570FF5">
              <w:rPr>
                <w:lang w:eastAsia="ko-KR"/>
              </w:rPr>
              <w:t>10</w:t>
            </w:r>
          </w:p>
        </w:tc>
        <w:tc>
          <w:tcPr>
            <w:tcW w:w="5193" w:type="dxa"/>
            <w:shd w:val="clear" w:color="auto" w:fill="auto"/>
          </w:tcPr>
          <w:p w:rsidR="00D25093" w:rsidRPr="00570FF5" w:rsidRDefault="00D25093" w:rsidP="007B576B">
            <w:pPr>
              <w:pStyle w:val="TAC"/>
              <w:rPr>
                <w:lang w:eastAsia="ko-KR"/>
              </w:rPr>
            </w:pPr>
            <w:r w:rsidRPr="00570FF5">
              <w:rPr>
                <w:lang w:eastAsia="ko-KR"/>
              </w:rPr>
              <w:t>-45</w:t>
            </w:r>
          </w:p>
        </w:tc>
      </w:tr>
    </w:tbl>
    <w:p w:rsidR="00200D61" w:rsidRDefault="00200D61" w:rsidP="00200D61">
      <w:pPr>
        <w:rPr>
          <w:lang w:eastAsia="ja-JP"/>
        </w:rPr>
      </w:pPr>
      <w:bookmarkStart w:id="1095" w:name="_Toc368026326"/>
    </w:p>
    <w:p w:rsidR="00200D61" w:rsidRPr="00570FF5" w:rsidRDefault="00200D61" w:rsidP="00200D61">
      <w:pPr>
        <w:pStyle w:val="40"/>
      </w:pPr>
      <w:bookmarkStart w:id="1096" w:name="_Toc368026325"/>
      <w:r w:rsidRPr="00570FF5">
        <w:t>6.6.3.2A</w:t>
      </w:r>
      <w:r w:rsidRPr="00570FF5">
        <w:tab/>
      </w:r>
      <w:proofErr w:type="gramStart"/>
      <w:r w:rsidRPr="00570FF5">
        <w:t>Spurious</w:t>
      </w:r>
      <w:proofErr w:type="gramEnd"/>
      <w:r w:rsidRPr="00570FF5">
        <w:t xml:space="preserve"> emission band UE co-existence for CA</w:t>
      </w:r>
      <w:bookmarkEnd w:id="1096"/>
    </w:p>
    <w:p w:rsidR="00200D61" w:rsidRPr="00570FF5" w:rsidRDefault="00200D61" w:rsidP="00200D61">
      <w:r w:rsidRPr="00570FF5">
        <w:t xml:space="preserve">This clause specifies the requirements for the specified </w:t>
      </w:r>
      <w:proofErr w:type="gramStart"/>
      <w:r w:rsidRPr="00570FF5">
        <w:t>carr</w:t>
      </w:r>
      <w:r w:rsidRPr="00570FF5">
        <w:rPr>
          <w:rFonts w:eastAsia="Malgun Gothic" w:hint="eastAsia"/>
        </w:rPr>
        <w:t>`</w:t>
      </w:r>
      <w:proofErr w:type="gramEnd"/>
      <w:r w:rsidRPr="00570FF5">
        <w:t>ier aggregation configurations for coexistence with protected bands.</w:t>
      </w:r>
    </w:p>
    <w:p w:rsidR="00200D61" w:rsidRPr="00570FF5" w:rsidRDefault="00200D61" w:rsidP="00200D61">
      <w:pPr>
        <w:pStyle w:val="NO"/>
      </w:pPr>
      <w:r w:rsidRPr="00570FF5">
        <w:rPr>
          <w:rFonts w:hint="eastAsia"/>
        </w:rPr>
        <w:t>NOTE:</w:t>
      </w:r>
      <w:r w:rsidRPr="00570FF5">
        <w:rPr>
          <w:rFonts w:hint="eastAsia"/>
        </w:rPr>
        <w:tab/>
        <w:t xml:space="preserve">For measurement conditions at the edge </w:t>
      </w:r>
      <w:r w:rsidRPr="00570FF5">
        <w:t xml:space="preserve">of each </w:t>
      </w:r>
      <w:r w:rsidRPr="00570FF5">
        <w:rPr>
          <w:rFonts w:hint="eastAsia"/>
        </w:rPr>
        <w:t>frequency range, t</w:t>
      </w:r>
      <w:r w:rsidRPr="00570FF5">
        <w:t xml:space="preserve">he lowest frequency of the measurement position in each frequency range </w:t>
      </w:r>
      <w:r w:rsidRPr="00570FF5">
        <w:rPr>
          <w:rFonts w:hint="eastAsia"/>
        </w:rPr>
        <w:t>should</w:t>
      </w:r>
      <w:r w:rsidRPr="00570FF5">
        <w:t xml:space="preserve"> be set at the </w:t>
      </w:r>
      <w:r w:rsidRPr="00570FF5">
        <w:rPr>
          <w:rFonts w:hint="eastAsia"/>
        </w:rPr>
        <w:t xml:space="preserve">lowest </w:t>
      </w:r>
      <w:r w:rsidRPr="00570FF5">
        <w:t xml:space="preserve">boundary of the </w:t>
      </w:r>
      <w:r w:rsidRPr="00570FF5">
        <w:rPr>
          <w:rFonts w:hint="eastAsia"/>
        </w:rPr>
        <w:t>frequency range</w:t>
      </w:r>
      <w:r w:rsidRPr="00570FF5">
        <w:t xml:space="preserve"> plus MBW/2. The highest frequency of the measurement position in each frequency range </w:t>
      </w:r>
      <w:r w:rsidRPr="00570FF5">
        <w:rPr>
          <w:rFonts w:hint="eastAsia"/>
        </w:rPr>
        <w:t>should</w:t>
      </w:r>
      <w:r w:rsidRPr="00570FF5">
        <w:t xml:space="preserve"> be set at the </w:t>
      </w:r>
      <w:r w:rsidRPr="00570FF5">
        <w:rPr>
          <w:rFonts w:hint="eastAsia"/>
        </w:rPr>
        <w:t xml:space="preserve">highest </w:t>
      </w:r>
      <w:r w:rsidRPr="00570FF5">
        <w:t xml:space="preserve">boundary of the </w:t>
      </w:r>
      <w:r w:rsidRPr="00570FF5">
        <w:rPr>
          <w:rFonts w:hint="eastAsia"/>
        </w:rPr>
        <w:t>frequency range</w:t>
      </w:r>
      <w:r w:rsidRPr="00570FF5">
        <w:t xml:space="preserve"> minus MBW/2. MBW denotes the measurement bandwidth defined for the protected band. </w:t>
      </w:r>
    </w:p>
    <w:p w:rsidR="00200D61" w:rsidRPr="00570FF5" w:rsidRDefault="00200D61" w:rsidP="00200D61">
      <w:r w:rsidRPr="00570FF5">
        <w:t>For inter</w:t>
      </w:r>
      <w:r w:rsidRPr="00570FF5">
        <w:rPr>
          <w:rFonts w:hint="eastAsia"/>
        </w:rPr>
        <w:t>-</w:t>
      </w:r>
      <w:r w:rsidRPr="00570FF5">
        <w:t>band carrier aggregation with the uplink assigned to two E-UTRA bands</w:t>
      </w:r>
      <w:r w:rsidRPr="00570FF5">
        <w:rPr>
          <w:rFonts w:hint="eastAsia"/>
        </w:rPr>
        <w:t>,</w:t>
      </w:r>
      <w:r w:rsidRPr="00570FF5">
        <w:t xml:space="preserve"> the requirements in Table </w:t>
      </w:r>
      <w:r w:rsidRPr="00570FF5">
        <w:rPr>
          <w:rFonts w:hint="eastAsia"/>
        </w:rPr>
        <w:t>6.6.3.2A-</w:t>
      </w:r>
      <w:r w:rsidRPr="00570FF5">
        <w:t>0 apply</w:t>
      </w:r>
      <w:r w:rsidRPr="00570FF5">
        <w:rPr>
          <w:rFonts w:hint="eastAsia"/>
        </w:rPr>
        <w:t xml:space="preserve"> on </w:t>
      </w:r>
      <w:r w:rsidRPr="00570FF5">
        <w:rPr>
          <w:rFonts w:hint="eastAsia"/>
          <w:lang w:eastAsia="zh-CN"/>
        </w:rPr>
        <w:t xml:space="preserve">each component carrier </w:t>
      </w:r>
      <w:r w:rsidRPr="00570FF5">
        <w:rPr>
          <w:lang w:eastAsia="zh-CN"/>
        </w:rPr>
        <w:t xml:space="preserve">with </w:t>
      </w:r>
      <w:r w:rsidRPr="00570FF5">
        <w:rPr>
          <w:rFonts w:hint="eastAsia"/>
          <w:lang w:eastAsia="zh-CN"/>
        </w:rPr>
        <w:t>all</w:t>
      </w:r>
      <w:r w:rsidRPr="00570FF5">
        <w:rPr>
          <w:lang w:eastAsia="zh-CN"/>
        </w:rPr>
        <w:t xml:space="preserve"> component carriers are active</w:t>
      </w:r>
      <w:r w:rsidRPr="00570FF5">
        <w:t xml:space="preserve">. </w:t>
      </w:r>
    </w:p>
    <w:p w:rsidR="00200D61" w:rsidRPr="00570FF5" w:rsidRDefault="00200D61" w:rsidP="00200D61">
      <w:pPr>
        <w:pStyle w:val="NO"/>
      </w:pPr>
      <w:r w:rsidRPr="00570FF5">
        <w:lastRenderedPageBreak/>
        <w:t>NOTE:</w:t>
      </w:r>
      <w:r w:rsidRPr="00570FF5">
        <w:tab/>
      </w:r>
      <w:r w:rsidRPr="00570FF5">
        <w:rPr>
          <w:rFonts w:hint="eastAsia"/>
          <w:lang w:eastAsia="zh-CN"/>
        </w:rPr>
        <w:t>F</w:t>
      </w:r>
      <w:r w:rsidRPr="00570FF5">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200D61" w:rsidRPr="00570FF5" w:rsidRDefault="00200D61" w:rsidP="00200D61">
      <w:pPr>
        <w:pStyle w:val="TH"/>
      </w:pPr>
      <w:r w:rsidRPr="00570FF5">
        <w:lastRenderedPageBreak/>
        <w:t>Table 6.6.3.2A-0: Requirements for uplink inter-band carrier aggregation</w:t>
      </w:r>
      <w:r w:rsidRPr="00570FF5">
        <w:rPr>
          <w:rFonts w:hint="eastAsia"/>
          <w:lang w:eastAsia="zh-CN"/>
        </w:rPr>
        <w:t xml:space="preserve"> (two bands)</w:t>
      </w:r>
    </w:p>
    <w:tbl>
      <w:tblPr>
        <w:tblW w:w="8946" w:type="dxa"/>
        <w:jc w:val="center"/>
        <w:tblLayout w:type="fixed"/>
        <w:tblLook w:val="0000" w:firstRow="0" w:lastRow="0" w:firstColumn="0" w:lastColumn="0" w:noHBand="0" w:noVBand="0"/>
      </w:tblPr>
      <w:tblGrid>
        <w:gridCol w:w="1486"/>
        <w:gridCol w:w="2591"/>
        <w:gridCol w:w="9"/>
        <w:gridCol w:w="8"/>
        <w:gridCol w:w="842"/>
        <w:gridCol w:w="9"/>
        <w:gridCol w:w="274"/>
        <w:gridCol w:w="9"/>
        <w:gridCol w:w="852"/>
        <w:gridCol w:w="1067"/>
        <w:gridCol w:w="928"/>
        <w:gridCol w:w="860"/>
        <w:gridCol w:w="11"/>
      </w:tblGrid>
      <w:tr w:rsidR="00200D61" w:rsidRPr="00570FF5" w:rsidTr="00402E2E">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00D61" w:rsidRPr="00570FF5" w:rsidRDefault="00200D61" w:rsidP="00402E2E">
            <w:pPr>
              <w:pStyle w:val="TAH"/>
              <w:rPr>
                <w:rFonts w:cs="Arial"/>
              </w:rPr>
            </w:pPr>
            <w:r w:rsidRPr="00570FF5">
              <w:rPr>
                <w:rFonts w:cs="Arial"/>
              </w:rPr>
              <w:t>E-UTRA CA Configuration</w:t>
            </w:r>
          </w:p>
        </w:tc>
        <w:tc>
          <w:tcPr>
            <w:tcW w:w="7460" w:type="dxa"/>
            <w:gridSpan w:val="1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 xml:space="preserve">Spurious emission </w:t>
            </w:r>
          </w:p>
        </w:tc>
      </w:tr>
      <w:tr w:rsidR="00200D61" w:rsidRPr="00570FF5" w:rsidTr="00402E2E">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200D61" w:rsidRPr="00570FF5" w:rsidRDefault="00200D61" w:rsidP="00402E2E">
            <w:pPr>
              <w:pStyle w:val="TAH"/>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Protected band</w:t>
            </w:r>
          </w:p>
        </w:tc>
        <w:tc>
          <w:tcPr>
            <w:tcW w:w="1986" w:type="dxa"/>
            <w:gridSpan w:val="5"/>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hint="eastAsia"/>
              </w:rPr>
              <w:t xml:space="preserve">Maximum </w:t>
            </w:r>
            <w:r w:rsidRPr="00570FF5">
              <w:rPr>
                <w:rFonts w:cs="Arial"/>
              </w:rPr>
              <w:t>Level (dBm)</w:t>
            </w:r>
          </w:p>
        </w:tc>
        <w:tc>
          <w:tcPr>
            <w:tcW w:w="928" w:type="dxa"/>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MBW (MHz)</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H"/>
              <w:rPr>
                <w:rFonts w:cs="Arial"/>
              </w:rPr>
            </w:pPr>
            <w:r w:rsidRPr="00570FF5">
              <w:rPr>
                <w:rFonts w:cs="Arial"/>
              </w:rPr>
              <w:t>NOTE</w:t>
            </w:r>
          </w:p>
        </w:tc>
      </w:tr>
      <w:tr w:rsidR="00200D61" w:rsidRPr="00570FF5" w:rsidTr="00402E2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rPr>
            </w:pPr>
            <w:r w:rsidRPr="00570FF5">
              <w:rPr>
                <w:rFonts w:cs="Arial"/>
              </w:rPr>
              <w:t>CA_1A-</w:t>
            </w:r>
            <w:r w:rsidRPr="00570FF5">
              <w:rPr>
                <w:rFonts w:cs="Arial" w:hint="eastAsia"/>
                <w:lang w:eastAsia="ko-KR"/>
              </w:rPr>
              <w:t>3</w:t>
            </w:r>
            <w:r w:rsidRPr="00570FF5">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1, </w:t>
            </w:r>
            <w:r w:rsidRPr="00570FF5">
              <w:rPr>
                <w:rFonts w:cs="Arial" w:hint="eastAsia"/>
                <w:sz w:val="16"/>
                <w:szCs w:val="16"/>
                <w:lang w:eastAsia="ko-KR"/>
              </w:rPr>
              <w:t xml:space="preserve">5, </w:t>
            </w:r>
            <w:r w:rsidRPr="00570FF5">
              <w:rPr>
                <w:rFonts w:cs="Arial"/>
                <w:sz w:val="16"/>
                <w:szCs w:val="16"/>
              </w:rPr>
              <w:t>7, 8</w:t>
            </w:r>
            <w:r w:rsidRPr="00570FF5">
              <w:rPr>
                <w:rFonts w:cs="Arial" w:hint="eastAsia"/>
                <w:sz w:val="16"/>
                <w:szCs w:val="16"/>
              </w:rPr>
              <w:t>,</w:t>
            </w:r>
            <w:r w:rsidRPr="00570FF5">
              <w:rPr>
                <w:rFonts w:cs="Arial"/>
                <w:sz w:val="16"/>
                <w:szCs w:val="16"/>
              </w:rPr>
              <w:t xml:space="preserve"> 2</w:t>
            </w:r>
            <w:r w:rsidRPr="00570FF5">
              <w:rPr>
                <w:rFonts w:cs="Arial" w:hint="eastAsia"/>
                <w:sz w:val="16"/>
                <w:szCs w:val="16"/>
                <w:lang w:eastAsia="ko-KR"/>
              </w:rPr>
              <w:t xml:space="preserve">0, </w:t>
            </w:r>
            <w:r w:rsidRPr="00570FF5">
              <w:rPr>
                <w:rFonts w:cs="Arial"/>
                <w:sz w:val="16"/>
                <w:szCs w:val="16"/>
              </w:rPr>
              <w:t>2</w:t>
            </w:r>
            <w:r w:rsidRPr="00570FF5">
              <w:rPr>
                <w:rFonts w:cs="Arial" w:hint="eastAsia"/>
                <w:sz w:val="16"/>
                <w:szCs w:val="16"/>
                <w:lang w:eastAsia="ko-KR"/>
              </w:rPr>
              <w:t>6</w:t>
            </w:r>
            <w:r w:rsidRPr="00570FF5">
              <w:rPr>
                <w:rFonts w:cs="Arial"/>
                <w:sz w:val="16"/>
                <w:szCs w:val="16"/>
              </w:rPr>
              <w:t>,</w:t>
            </w:r>
            <w:r w:rsidRPr="00570FF5">
              <w:rPr>
                <w:rFonts w:cs="Arial" w:hint="eastAsia"/>
                <w:sz w:val="16"/>
                <w:szCs w:val="16"/>
                <w:lang w:eastAsia="ko-KR"/>
              </w:rPr>
              <w:t xml:space="preserve"> 27,</w:t>
            </w:r>
            <w:r w:rsidRPr="00570FF5">
              <w:rPr>
                <w:rFonts w:cs="Arial"/>
                <w:sz w:val="16"/>
                <w:szCs w:val="16"/>
              </w:rPr>
              <w:t xml:space="preserve"> 28, 31, </w:t>
            </w:r>
            <w:r w:rsidRPr="00570FF5">
              <w:rPr>
                <w:rFonts w:cs="Arial" w:hint="eastAsia"/>
                <w:sz w:val="16"/>
                <w:szCs w:val="16"/>
                <w:lang w:eastAsia="ko-KR"/>
              </w:rPr>
              <w:t xml:space="preserve">32, </w:t>
            </w:r>
            <w:r w:rsidRPr="00570FF5">
              <w:rPr>
                <w:rFonts w:cs="Arial"/>
                <w:sz w:val="16"/>
                <w:szCs w:val="16"/>
              </w:rPr>
              <w:t>38, 40,</w:t>
            </w:r>
            <w:r w:rsidRPr="00570FF5">
              <w:rPr>
                <w:rFonts w:cs="Arial" w:hint="eastAsia"/>
                <w:sz w:val="16"/>
                <w:szCs w:val="16"/>
                <w:lang w:eastAsia="ko-KR"/>
              </w:rPr>
              <w:t xml:space="preserve"> 41</w:t>
            </w:r>
            <w:r w:rsidRPr="00570FF5">
              <w:rPr>
                <w:rFonts w:cs="Arial"/>
                <w:sz w:val="16"/>
                <w:szCs w:val="16"/>
              </w:rPr>
              <w:t>, 43</w:t>
            </w:r>
            <w:r w:rsidRPr="00570FF5">
              <w:rPr>
                <w:rFonts w:cs="Arial" w:hint="eastAsia"/>
                <w:sz w:val="16"/>
                <w:szCs w:val="16"/>
                <w:lang w:eastAsia="ko-KR"/>
              </w:rPr>
              <w:t>, 44</w:t>
            </w:r>
            <w:r w:rsidRPr="00570FF5">
              <w:rPr>
                <w:rFonts w:cs="Arial" w:hint="eastAsia"/>
                <w:sz w:val="16"/>
                <w:szCs w:val="16"/>
                <w:lang w:eastAsia="ja-JP"/>
              </w:rPr>
              <w:t>, 65</w:t>
            </w:r>
            <w:r w:rsidRPr="00570FF5">
              <w:rPr>
                <w:rFonts w:cs="Arial"/>
                <w:sz w:val="16"/>
                <w:szCs w:val="16"/>
                <w:lang w:eastAsia="ko-KR"/>
              </w:rPr>
              <w:t>, 67</w:t>
            </w:r>
            <w:ins w:id="1097" w:author="DCM2" w:date="2017-04-27T12:14: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 xml:space="preserve">3, </w:t>
            </w:r>
            <w:r w:rsidRPr="00570FF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E-UTRA band</w:t>
            </w:r>
            <w:r w:rsidRPr="00570FF5">
              <w:rPr>
                <w:rFonts w:cs="Arial" w:hint="eastAsia"/>
                <w:sz w:val="16"/>
                <w:szCs w:val="16"/>
                <w:lang w:eastAsia="ko-KR"/>
              </w:rPr>
              <w:t xml:space="preserve"> 11,18,19, 21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10</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22, 42</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w:t>
            </w:r>
            <w:r w:rsidRPr="00570FF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7, 1</w:t>
            </w:r>
            <w:r w:rsidRPr="00570FF5">
              <w:rPr>
                <w:rFonts w:cs="Arial" w:hint="eastAsia"/>
                <w:sz w:val="16"/>
                <w:szCs w:val="16"/>
                <w:lang w:eastAsia="ko-KR"/>
              </w:rPr>
              <w:t>0</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w:t>
            </w:r>
            <w:r w:rsidRPr="00570FF5">
              <w:rPr>
                <w:rFonts w:cs="Arial" w:hint="eastAsia"/>
                <w:sz w:val="16"/>
                <w:szCs w:val="16"/>
                <w:lang w:eastAsia="ko-KR"/>
              </w:rPr>
              <w:t>12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12, 13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3, 12, 13</w:t>
            </w:r>
          </w:p>
        </w:tc>
      </w:tr>
      <w:tr w:rsidR="00200D61" w:rsidRPr="00570FF5" w:rsidTr="00402E2E">
        <w:trPr>
          <w:trHeight w:val="225"/>
          <w:jc w:val="center"/>
        </w:trPr>
        <w:tc>
          <w:tcPr>
            <w:tcW w:w="1486" w:type="dxa"/>
            <w:vMerge w:val="restart"/>
            <w:tcBorders>
              <w:top w:val="nil"/>
              <w:left w:val="single" w:sz="4" w:space="0" w:color="auto"/>
              <w:right w:val="single" w:sz="4" w:space="0" w:color="auto"/>
            </w:tcBorders>
            <w:shd w:val="clear" w:color="auto" w:fill="auto"/>
          </w:tcPr>
          <w:p w:rsidR="00200D61" w:rsidRPr="00570FF5" w:rsidRDefault="00200D61" w:rsidP="00402E2E">
            <w:pPr>
              <w:pStyle w:val="TAC"/>
              <w:rPr>
                <w:rFonts w:cs="Arial"/>
              </w:rPr>
            </w:pPr>
            <w:r w:rsidRPr="00570FF5">
              <w:rPr>
                <w:rFonts w:cs="Arial"/>
              </w:rPr>
              <w:t>CA_1A-5A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lang w:eastAsia="ko-KR"/>
              </w:rPr>
              <w:t xml:space="preserve">5, </w:t>
            </w:r>
            <w:r w:rsidRPr="00570FF5">
              <w:rPr>
                <w:rFonts w:cs="Arial"/>
                <w:sz w:val="16"/>
                <w:szCs w:val="16"/>
              </w:rPr>
              <w:t>7, 8</w:t>
            </w:r>
            <w:r w:rsidRPr="00570FF5">
              <w:rPr>
                <w:rFonts w:cs="Arial" w:hint="eastAsia"/>
                <w:sz w:val="16"/>
                <w:szCs w:val="16"/>
              </w:rPr>
              <w:t>,</w:t>
            </w:r>
            <w:r w:rsidRPr="00570FF5">
              <w:rPr>
                <w:rFonts w:cs="Arial"/>
                <w:sz w:val="16"/>
                <w:szCs w:val="16"/>
              </w:rPr>
              <w:t xml:space="preserve"> 22, 28, 31, 38, 40, 42, 43</w:t>
            </w:r>
            <w:r w:rsidRPr="00570FF5">
              <w:rPr>
                <w:rFonts w:cs="Arial" w:hint="eastAsia"/>
                <w:sz w:val="16"/>
                <w:szCs w:val="16"/>
                <w:lang w:eastAsia="ja-JP"/>
              </w:rPr>
              <w:t>, 65</w:t>
            </w:r>
            <w:ins w:id="1098" w:author="DCM2" w:date="2017-04-27T12:14: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3,</w:t>
            </w:r>
            <w:r w:rsidRPr="00570FF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w:t>
            </w:r>
            <w:r w:rsidRPr="00570FF5">
              <w:rPr>
                <w:rFonts w:cs="Arial" w:hint="eastAsia"/>
                <w:sz w:val="16"/>
                <w:szCs w:val="16"/>
                <w:lang w:eastAsia="ja-JP"/>
              </w:rPr>
              <w:t>41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2</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rPr>
            </w:pPr>
            <w:r w:rsidRPr="00570FF5">
              <w:rPr>
                <w:rFonts w:cs="Arial" w:hint="eastAsia"/>
                <w:lang w:eastAsia="ko-KR"/>
              </w:rPr>
              <w:t>CA_1A-7A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1, 5, 7, 8, 20, 22,</w:t>
            </w:r>
            <w:r w:rsidRPr="00570FF5">
              <w:rPr>
                <w:rFonts w:cs="Arial"/>
                <w:sz w:val="16"/>
                <w:szCs w:val="16"/>
              </w:rPr>
              <w:t xml:space="preserve"> </w:t>
            </w:r>
            <w:r w:rsidRPr="00570FF5">
              <w:rPr>
                <w:rFonts w:cs="Arial" w:hint="eastAsia"/>
                <w:sz w:val="16"/>
                <w:szCs w:val="16"/>
                <w:lang w:eastAsia="ko-KR"/>
              </w:rPr>
              <w:t xml:space="preserve">26, 27, </w:t>
            </w:r>
            <w:r w:rsidRPr="00570FF5">
              <w:rPr>
                <w:rFonts w:cs="Arial"/>
                <w:sz w:val="16"/>
                <w:szCs w:val="16"/>
              </w:rPr>
              <w:t>28,</w:t>
            </w:r>
            <w:r w:rsidRPr="00570FF5">
              <w:rPr>
                <w:rFonts w:cs="Arial" w:hint="eastAsia"/>
                <w:sz w:val="16"/>
                <w:szCs w:val="16"/>
                <w:lang w:eastAsia="ko-KR"/>
              </w:rPr>
              <w:t xml:space="preserve"> 3</w:t>
            </w:r>
            <w:r w:rsidRPr="00570FF5">
              <w:rPr>
                <w:rFonts w:cs="Arial"/>
                <w:sz w:val="16"/>
                <w:szCs w:val="16"/>
              </w:rPr>
              <w:t>1</w:t>
            </w:r>
            <w:r w:rsidRPr="00570FF5">
              <w:rPr>
                <w:rFonts w:cs="Arial" w:hint="eastAsia"/>
                <w:sz w:val="16"/>
                <w:szCs w:val="16"/>
                <w:lang w:eastAsia="ko-KR"/>
              </w:rPr>
              <w:t xml:space="preserve">,32, 40, 42, </w:t>
            </w:r>
            <w:r w:rsidRPr="00570FF5">
              <w:rPr>
                <w:rFonts w:cs="Arial"/>
                <w:sz w:val="16"/>
                <w:szCs w:val="16"/>
              </w:rPr>
              <w:t>4</w:t>
            </w:r>
            <w:r w:rsidRPr="00570FF5">
              <w:rPr>
                <w:rFonts w:cs="Arial" w:hint="eastAsia"/>
                <w:sz w:val="16"/>
                <w:szCs w:val="16"/>
                <w:lang w:eastAsia="ko-KR"/>
              </w:rPr>
              <w:t>3</w:t>
            </w:r>
            <w:r w:rsidRPr="00570FF5">
              <w:rPr>
                <w:rFonts w:cs="Arial" w:hint="eastAsia"/>
                <w:sz w:val="16"/>
                <w:szCs w:val="16"/>
                <w:lang w:eastAsia="ja-JP"/>
              </w:rPr>
              <w:t>, 65</w:t>
            </w:r>
            <w:r w:rsidRPr="00570FF5">
              <w:rPr>
                <w:rFonts w:cs="Arial"/>
                <w:sz w:val="16"/>
                <w:szCs w:val="16"/>
                <w:lang w:eastAsia="ko-KR"/>
              </w:rPr>
              <w:t>, 67</w:t>
            </w:r>
            <w:ins w:id="1099" w:author="DCM2" w:date="2017-04-27T12:14: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w:t>
            </w:r>
            <w:r w:rsidRPr="00570FF5">
              <w:rPr>
                <w:rFonts w:cs="Arial" w:hint="eastAsia"/>
                <w:sz w:val="16"/>
                <w:szCs w:val="16"/>
                <w:lang w:eastAsia="ko-KR"/>
              </w:rPr>
              <w:t>3, 34</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ko-KR"/>
              </w:rPr>
            </w:pPr>
            <w:r w:rsidRPr="00570FF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r w:rsidRPr="00570FF5">
              <w:rPr>
                <w:rFonts w:cs="Arial"/>
                <w:sz w:val="16"/>
                <w:szCs w:val="16"/>
              </w:rPr>
              <w:t>,</w:t>
            </w:r>
            <w:r w:rsidRPr="00570FF5">
              <w:rPr>
                <w:rFonts w:cs="Arial" w:hint="eastAsia"/>
                <w:sz w:val="16"/>
                <w:szCs w:val="16"/>
                <w:lang w:eastAsia="ko-KR"/>
              </w:rPr>
              <w:t>12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ko-KR"/>
              </w:rPr>
            </w:pPr>
            <w:r w:rsidRPr="00570FF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12, 13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ko-KR"/>
              </w:rPr>
            </w:pPr>
            <w:r w:rsidRPr="00570FF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3, 12, 13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13, 14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rPr>
            </w:pPr>
            <w:r w:rsidRPr="00570FF5">
              <w:rPr>
                <w:rFonts w:cs="Arial"/>
              </w:rPr>
              <w:t>CA_1A-</w:t>
            </w:r>
            <w:r w:rsidRPr="00570FF5">
              <w:rPr>
                <w:rFonts w:cs="Arial" w:hint="eastAsia"/>
                <w:lang w:eastAsia="ko-KR"/>
              </w:rPr>
              <w:t>8</w:t>
            </w:r>
            <w:r w:rsidRPr="00570FF5">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E-UTRA Band 1, 2</w:t>
            </w:r>
            <w:r w:rsidRPr="00570FF5">
              <w:rPr>
                <w:rFonts w:cs="Arial" w:hint="eastAsia"/>
                <w:sz w:val="16"/>
                <w:szCs w:val="16"/>
                <w:lang w:eastAsia="ko-KR"/>
              </w:rPr>
              <w:t xml:space="preserve">0, 26, </w:t>
            </w:r>
            <w:r w:rsidRPr="00570FF5">
              <w:rPr>
                <w:rFonts w:cs="Arial"/>
                <w:sz w:val="16"/>
                <w:szCs w:val="16"/>
              </w:rPr>
              <w:t xml:space="preserve">28, 31, </w:t>
            </w:r>
            <w:r w:rsidRPr="00570FF5">
              <w:rPr>
                <w:rFonts w:cs="Arial" w:hint="eastAsia"/>
                <w:sz w:val="16"/>
                <w:szCs w:val="16"/>
                <w:lang w:eastAsia="ko-KR"/>
              </w:rPr>
              <w:t xml:space="preserve">32, </w:t>
            </w:r>
            <w:r w:rsidRPr="00570FF5">
              <w:rPr>
                <w:rFonts w:cs="Arial"/>
                <w:sz w:val="16"/>
                <w:szCs w:val="16"/>
              </w:rPr>
              <w:t>38, 40</w:t>
            </w:r>
            <w:r w:rsidRPr="00570FF5">
              <w:rPr>
                <w:rFonts w:cs="Arial" w:hint="eastAsia"/>
                <w:sz w:val="16"/>
                <w:szCs w:val="16"/>
                <w:lang w:eastAsia="ja-JP"/>
              </w:rPr>
              <w:t>, 65</w:t>
            </w:r>
            <w:r w:rsidRPr="00570FF5">
              <w:rPr>
                <w:rFonts w:cs="Arial"/>
                <w:sz w:val="16"/>
                <w:szCs w:val="16"/>
                <w:lang w:eastAsia="ko-KR"/>
              </w:rPr>
              <w:t>, 67</w:t>
            </w:r>
            <w:ins w:id="1100" w:author="DCM2" w:date="2017-04-27T12:15: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2,</w:t>
            </w:r>
            <w:r w:rsidRPr="00570FF5">
              <w:rPr>
                <w:rFonts w:cs="Arial"/>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7, 22, 41, 42, 43</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8, 34</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11</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rPr>
              <w:t>860</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hint="eastAsia"/>
                <w:sz w:val="16"/>
                <w:szCs w:val="16"/>
              </w:rPr>
              <w:t xml:space="preserve">, </w:t>
            </w:r>
            <w:r w:rsidRPr="00570FF5">
              <w:rPr>
                <w:rFonts w:cs="Arial" w:hint="eastAsia"/>
                <w:sz w:val="16"/>
                <w:szCs w:val="16"/>
                <w:lang w:eastAsia="ko-KR"/>
              </w:rPr>
              <w:t>11</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lang w:eastAsia="ko-KR"/>
              </w:rPr>
              <w:t>7</w:t>
            </w:r>
            <w:r w:rsidRPr="00570FF5">
              <w:rPr>
                <w:rFonts w:cs="Arial" w:hint="eastAsia"/>
                <w:sz w:val="16"/>
                <w:szCs w:val="16"/>
              </w:rPr>
              <w:t xml:space="preserve">, </w:t>
            </w:r>
            <w:r w:rsidRPr="00570FF5">
              <w:rPr>
                <w:rFonts w:cs="Arial" w:hint="eastAsia"/>
                <w:sz w:val="16"/>
                <w:szCs w:val="16"/>
                <w:lang w:eastAsia="ko-KR"/>
              </w:rPr>
              <w:t>11</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w:t>
            </w:r>
            <w:r w:rsidRPr="00570FF5">
              <w:rPr>
                <w:rFonts w:cs="Arial" w:hint="eastAsia"/>
                <w:sz w:val="16"/>
                <w:szCs w:val="16"/>
                <w:lang w:eastAsia="ko-KR"/>
              </w:rPr>
              <w:t>12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12, 13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3, 12, 13</w:t>
            </w:r>
          </w:p>
        </w:tc>
      </w:tr>
      <w:tr w:rsidR="00200D61" w:rsidRPr="00570FF5" w:rsidTr="00402E2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ja-JP"/>
              </w:rPr>
            </w:pPr>
            <w:r w:rsidRPr="00570FF5">
              <w:rPr>
                <w:rFonts w:cs="Arial" w:hint="eastAsia"/>
                <w:lang w:eastAsia="ja-JP"/>
              </w:rPr>
              <w:t>CA_1A-18A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 11, 21</w:t>
            </w:r>
            <w:r w:rsidRPr="00570FF5">
              <w:rPr>
                <w:rFonts w:cs="Arial" w:hint="eastAsia"/>
                <w:sz w:val="16"/>
                <w:szCs w:val="16"/>
                <w:lang w:eastAsia="ja-JP"/>
              </w:rPr>
              <w:t>, 42,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ko-KR"/>
              </w:rPr>
              <w:t>4</w:t>
            </w:r>
            <w:r w:rsidRPr="00570FF5">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 xml:space="preserve">3, </w:t>
            </w:r>
            <w:r w:rsidRPr="00570FF5">
              <w:rPr>
                <w:rFonts w:cs="Arial" w:hint="eastAsia"/>
                <w:sz w:val="16"/>
                <w:szCs w:val="16"/>
                <w:lang w:eastAsia="ja-JP"/>
              </w:rPr>
              <w:t>7</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top w:val="nil"/>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CA_1A-19A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1, </w:t>
            </w:r>
            <w:r w:rsidRPr="00570FF5">
              <w:rPr>
                <w:rFonts w:cs="Arial" w:hint="eastAsia"/>
                <w:sz w:val="16"/>
                <w:szCs w:val="16"/>
                <w:lang w:eastAsia="ko-KR"/>
              </w:rPr>
              <w:t>11, 21</w:t>
            </w:r>
            <w:r w:rsidRPr="00570FF5">
              <w:rPr>
                <w:rFonts w:cs="Arial" w:hint="eastAsia"/>
                <w:sz w:val="16"/>
                <w:szCs w:val="16"/>
              </w:rPr>
              <w:t>,</w:t>
            </w:r>
            <w:r w:rsidRPr="00570FF5">
              <w:rPr>
                <w:rFonts w:cs="Arial"/>
                <w:sz w:val="16"/>
                <w:szCs w:val="16"/>
              </w:rPr>
              <w:t xml:space="preserve"> 2</w:t>
            </w:r>
            <w:r w:rsidRPr="00570FF5">
              <w:rPr>
                <w:rFonts w:cs="Arial" w:hint="eastAsia"/>
                <w:sz w:val="16"/>
                <w:szCs w:val="16"/>
                <w:lang w:eastAsia="ko-KR"/>
              </w:rPr>
              <w:t>8</w:t>
            </w:r>
            <w:r w:rsidRPr="00570FF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w:t>
            </w:r>
            <w:r w:rsidRPr="00570FF5">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eastAsia="ＭＳ 明朝"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eastAsia="ＭＳ 明朝"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w:t>
            </w:r>
            <w:r w:rsidRPr="00570FF5">
              <w:rPr>
                <w:rFonts w:cs="Arial" w:hint="eastAsia"/>
                <w:sz w:val="16"/>
                <w:szCs w:val="16"/>
                <w:lang w:eastAsia="ko-KR"/>
              </w:rPr>
              <w:t>4</w:t>
            </w:r>
            <w:r w:rsidRPr="00570FF5">
              <w:rPr>
                <w:rFonts w:eastAsia="ＭＳ 明朝"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hint="eastAsia"/>
                <w:sz w:val="16"/>
                <w:szCs w:val="16"/>
                <w:lang w:eastAsia="ko-KR"/>
              </w:rPr>
              <w:t>3</w:t>
            </w:r>
            <w:r w:rsidRPr="00570FF5">
              <w:rPr>
                <w:rFonts w:eastAsia="ＭＳ 明朝" w:cs="Arial" w:hint="eastAsia"/>
                <w:sz w:val="16"/>
                <w:szCs w:val="16"/>
                <w:lang w:eastAsia="ja-JP"/>
              </w:rPr>
              <w:t>, 8</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eastAsia="ＭＳ 明朝"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eastAsia="ＭＳ 明朝"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hint="eastAsia"/>
                <w:sz w:val="16"/>
                <w:szCs w:val="16"/>
                <w:lang w:eastAsia="ko-KR"/>
              </w:rPr>
              <w:t xml:space="preserve">3, </w:t>
            </w:r>
            <w:r w:rsidRPr="00570FF5">
              <w:rPr>
                <w:rFonts w:eastAsia="ＭＳ 明朝" w:cs="Arial" w:hint="eastAsia"/>
                <w:sz w:val="16"/>
                <w:szCs w:val="16"/>
                <w:lang w:eastAsia="ja-JP"/>
              </w:rPr>
              <w:t>7</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eastAsia="ＭＳ 明朝"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eastAsia="ＭＳ 明朝"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eastAsia="ＭＳ 明朝"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eastAsia="ＭＳ 明朝"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CA_1A-21A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11</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 xml:space="preserve">3, </w:t>
            </w:r>
            <w:r w:rsidRPr="00570FF5">
              <w:rPr>
                <w:rFonts w:cs="Arial"/>
                <w:sz w:val="16"/>
                <w:szCs w:val="16"/>
              </w:rPr>
              <w:t>1</w:t>
            </w:r>
            <w:r w:rsidRPr="00570FF5">
              <w:rPr>
                <w:rFonts w:cs="Arial" w:hint="eastAsia"/>
                <w:sz w:val="16"/>
                <w:szCs w:val="16"/>
                <w:lang w:eastAsia="ko-KR"/>
              </w:rPr>
              <w:t>6</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rPr>
              <w:t xml:space="preserve">18, 19, 28, </w:t>
            </w:r>
            <w:r w:rsidRPr="00570FF5">
              <w:rPr>
                <w:rFonts w:cs="Arial"/>
                <w:sz w:val="16"/>
                <w:szCs w:val="16"/>
              </w:rPr>
              <w:t>34</w:t>
            </w:r>
            <w:r w:rsidRPr="00570FF5">
              <w:rPr>
                <w:rFonts w:cs="Arial" w:hint="eastAsia"/>
                <w:sz w:val="16"/>
                <w:szCs w:val="16"/>
                <w:lang w:eastAsia="ja-JP"/>
              </w:rPr>
              <w:t xml:space="preserve">, </w:t>
            </w:r>
            <w:r w:rsidRPr="00570FF5">
              <w:rPr>
                <w:rFonts w:cs="Arial" w:hint="eastAsia"/>
                <w:sz w:val="16"/>
                <w:szCs w:val="16"/>
                <w:lang w:eastAsia="ja-JP"/>
              </w:rPr>
              <w:lastRenderedPageBreak/>
              <w:t>42, 65</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lastRenderedPageBreak/>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21</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r w:rsidRPr="00570FF5">
              <w:rPr>
                <w:rFonts w:cs="Arial" w:hint="eastAsia"/>
                <w:sz w:val="16"/>
                <w:szCs w:val="16"/>
                <w:lang w:eastAsia="ko-KR"/>
              </w:rPr>
              <w:t>6</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lang w:eastAsia="ko-KR"/>
              </w:rPr>
              <w:t>7</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ja-JP"/>
              </w:rPr>
            </w:pPr>
            <w:r w:rsidRPr="00570FF5">
              <w:rPr>
                <w:rFonts w:cs="Arial" w:hint="eastAsia"/>
                <w:lang w:eastAsia="ja-JP"/>
              </w:rPr>
              <w:t>CA_1A-26A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1,5, 7, 11, 18, 19, 20, 21, 22, 26, 27, 31, 38, 40, 42, 43, 44</w:t>
            </w:r>
            <w:r w:rsidRPr="00570FF5">
              <w:rPr>
                <w:rFonts w:cs="Arial" w:hint="eastAsia"/>
                <w:sz w:val="16"/>
                <w:szCs w:val="16"/>
                <w:lang w:eastAsia="ja-JP"/>
              </w:rPr>
              <w:t>, 65</w:t>
            </w:r>
            <w:ins w:id="1101" w:author="DCM2" w:date="2017-04-27T12:19:00Z">
              <w:r w:rsidR="00402E2E">
                <w:rPr>
                  <w:rFonts w:cs="Arial" w:hint="eastAsia"/>
                  <w:sz w:val="16"/>
                  <w:szCs w:val="16"/>
                  <w:lang w:eastAsia="ja-JP"/>
                </w:rPr>
                <w:t>, 74</w:t>
              </w:r>
            </w:ins>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1880</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3, 12</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1895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3, 12, 13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1915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jc w:val="left"/>
              <w:rPr>
                <w:rFonts w:cs="Arial"/>
                <w:sz w:val="16"/>
                <w:szCs w:val="16"/>
                <w:lang w:eastAsia="ja-JP"/>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3, 12, 13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7</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kern w:val="24"/>
                <w:sz w:val="16"/>
                <w:szCs w:val="16"/>
                <w:lang w:val="en-US" w:eastAsia="ja-JP"/>
              </w:rPr>
            </w:pPr>
            <w:r w:rsidRPr="00570FF5">
              <w:rPr>
                <w:rFonts w:cs="Arial"/>
                <w:kern w:val="24"/>
                <w:sz w:val="16"/>
                <w:szCs w:val="16"/>
              </w:rPr>
              <w:t>E-UTRA Band 41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2</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kern w:val="24"/>
                <w:sz w:val="16"/>
                <w:szCs w:val="16"/>
                <w:lang w:val="en-US" w:eastAsia="ja-JP"/>
              </w:rPr>
            </w:pPr>
            <w:r w:rsidRPr="00570FF5">
              <w:rPr>
                <w:rFonts w:cs="Arial"/>
                <w:kern w:val="24"/>
                <w:sz w:val="16"/>
                <w:szCs w:val="16"/>
              </w:rPr>
              <w:t>E-UTRA Band 3, 34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vMerge w:val="restart"/>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703</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vMerge/>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p>
        </w:tc>
      </w:tr>
      <w:tr w:rsidR="00200D61" w:rsidRPr="00570FF5" w:rsidTr="00402E2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lang w:eastAsia="ja-JP"/>
              </w:rPr>
            </w:pPr>
            <w:r w:rsidRPr="00570FF5">
              <w:rPr>
                <w:rFonts w:cs="Arial" w:hint="eastAsia"/>
                <w:lang w:eastAsia="ja-JP"/>
              </w:rPr>
              <w:t>CA_1A-28A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 xml:space="preserve">5, </w:t>
            </w:r>
            <w:r w:rsidRPr="00570FF5">
              <w:rPr>
                <w:rFonts w:cs="Arial"/>
                <w:sz w:val="16"/>
                <w:szCs w:val="16"/>
              </w:rPr>
              <w:t xml:space="preserve">7, 8, </w:t>
            </w:r>
            <w:r w:rsidRPr="00570FF5">
              <w:rPr>
                <w:rFonts w:cs="Arial" w:hint="eastAsia"/>
                <w:sz w:val="16"/>
                <w:szCs w:val="16"/>
              </w:rPr>
              <w:t xml:space="preserve">18, 19, </w:t>
            </w:r>
            <w:r w:rsidRPr="00570FF5">
              <w:rPr>
                <w:rFonts w:cs="Arial"/>
                <w:sz w:val="16"/>
                <w:szCs w:val="16"/>
              </w:rPr>
              <w:t>20, 26</w:t>
            </w:r>
            <w:r w:rsidRPr="00570FF5">
              <w:rPr>
                <w:rFonts w:cs="Arial" w:hint="eastAsia"/>
                <w:sz w:val="16"/>
                <w:szCs w:val="16"/>
              </w:rPr>
              <w:t xml:space="preserve">, </w:t>
            </w:r>
            <w:r w:rsidRPr="00570FF5">
              <w:rPr>
                <w:rFonts w:cs="Arial"/>
                <w:sz w:val="16"/>
                <w:szCs w:val="16"/>
              </w:rPr>
              <w:t>27, 31, 32</w:t>
            </w:r>
            <w:r w:rsidRPr="00570FF5">
              <w:rPr>
                <w:rFonts w:cs="Arial" w:hint="eastAsia"/>
                <w:sz w:val="16"/>
                <w:szCs w:val="16"/>
                <w:lang w:eastAsia="ja-JP"/>
              </w:rPr>
              <w:t xml:space="preserve">, </w:t>
            </w:r>
            <w:r w:rsidRPr="00570FF5">
              <w:rPr>
                <w:rFonts w:cs="Arial"/>
                <w:sz w:val="16"/>
                <w:szCs w:val="16"/>
              </w:rPr>
              <w:t xml:space="preserve">38, 40, 41 </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22, 42, 43</w:t>
            </w:r>
            <w:ins w:id="1102" w:author="DCM2" w:date="2017-04-27T12:19: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r w:rsidRPr="00570FF5">
              <w:rPr>
                <w:rFonts w:cs="Arial" w:hint="eastAsia"/>
                <w:sz w:val="16"/>
                <w:szCs w:val="16"/>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r w:rsidRPr="00570FF5">
              <w:rPr>
                <w:rFonts w:cs="Arial"/>
                <w:sz w:val="16"/>
                <w:szCs w:val="16"/>
              </w:rPr>
              <w:t>5</w:t>
            </w:r>
            <w:r w:rsidRPr="00570FF5">
              <w:rPr>
                <w:rFonts w:cs="Arial" w:hint="eastAsia"/>
                <w:sz w:val="16"/>
                <w:szCs w:val="16"/>
              </w:rPr>
              <w:t xml:space="preserve">, </w:t>
            </w:r>
            <w:r w:rsidRPr="00570FF5">
              <w:rPr>
                <w:rFonts w:cs="Arial"/>
                <w:sz w:val="16"/>
                <w:szCs w:val="16"/>
              </w:rPr>
              <w:t>21</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1</w:t>
            </w:r>
            <w:r w:rsidRPr="00570FF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r w:rsidRPr="00570FF5">
              <w:rPr>
                <w:rFonts w:cs="Arial"/>
                <w:sz w:val="16"/>
                <w:szCs w:val="16"/>
              </w:rPr>
              <w:t>5</w:t>
            </w:r>
            <w:r w:rsidRPr="00570FF5">
              <w:rPr>
                <w:rFonts w:cs="Arial" w:hint="eastAsia"/>
                <w:sz w:val="16"/>
                <w:szCs w:val="16"/>
              </w:rPr>
              <w:t xml:space="preserve">, </w:t>
            </w:r>
            <w:r w:rsidRPr="00570FF5">
              <w:rPr>
                <w:rFonts w:cs="Arial"/>
                <w:sz w:val="16"/>
                <w:szCs w:val="16"/>
              </w:rPr>
              <w:t>6</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hint="eastAsia"/>
                <w:sz w:val="16"/>
                <w:szCs w:val="16"/>
              </w:rPr>
              <w:t>-</w:t>
            </w:r>
            <w:r w:rsidRPr="00570FF5">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8</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r w:rsidRPr="00570FF5">
              <w:rPr>
                <w:rFonts w:cs="Arial"/>
                <w:sz w:val="16"/>
                <w:szCs w:val="16"/>
              </w:rPr>
              <w:t>3, 22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r w:rsidRPr="00570FF5">
              <w:rPr>
                <w:rFonts w:cs="Arial"/>
                <w:sz w:val="16"/>
                <w:szCs w:val="16"/>
              </w:rPr>
              <w:t>23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R"/>
              <w:rPr>
                <w:rFonts w:cs="Arial"/>
                <w:sz w:val="16"/>
                <w:szCs w:val="16"/>
              </w:rPr>
            </w:pPr>
            <w:r w:rsidRPr="00570FF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7</w:t>
            </w:r>
            <w:r w:rsidRPr="00570FF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r w:rsidRPr="00570FF5">
              <w:rPr>
                <w:rFonts w:cs="Arial"/>
                <w:sz w:val="16"/>
                <w:szCs w:val="16"/>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rPr>
              <w:t>662</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694</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r w:rsidRPr="00570FF5">
              <w:rPr>
                <w:rFonts w:cs="Arial"/>
                <w:sz w:val="16"/>
                <w:szCs w:val="16"/>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3,12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3, 12, 13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3, 12, 13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lang w:eastAsia="ko-KR"/>
              </w:rPr>
            </w:pPr>
            <w:r w:rsidRPr="00570FF5">
              <w:rPr>
                <w:rFonts w:cs="Arial"/>
                <w:sz w:val="16"/>
                <w:szCs w:val="16"/>
              </w:rPr>
              <w:t xml:space="preserve">5, 7 </w:t>
            </w:r>
            <w:r w:rsidRPr="00570FF5">
              <w:rPr>
                <w:rFonts w:cs="Arial" w:hint="eastAsia"/>
                <w:sz w:val="16"/>
                <w:szCs w:val="16"/>
              </w:rPr>
              <w:t xml:space="preserve"> </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ja-JP"/>
              </w:rPr>
            </w:pPr>
            <w:r w:rsidRPr="00570FF5">
              <w:rPr>
                <w:rFonts w:cs="Arial" w:hint="eastAsia"/>
                <w:lang w:eastAsia="ja-JP"/>
              </w:rPr>
              <w:t>CA_1A-42A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lang w:eastAsia="ko-KR"/>
              </w:rPr>
              <w:t xml:space="preserve">5, </w:t>
            </w:r>
            <w:r w:rsidRPr="00570FF5">
              <w:rPr>
                <w:rFonts w:cs="Arial"/>
                <w:sz w:val="16"/>
                <w:szCs w:val="16"/>
              </w:rPr>
              <w:t xml:space="preserve">7, 8, 11, </w:t>
            </w:r>
            <w:r w:rsidRPr="00570FF5">
              <w:rPr>
                <w:rFonts w:cs="Arial" w:hint="eastAsia"/>
                <w:sz w:val="16"/>
                <w:szCs w:val="16"/>
              </w:rPr>
              <w:t xml:space="preserve">18, 19, </w:t>
            </w:r>
            <w:r w:rsidRPr="00570FF5">
              <w:rPr>
                <w:rFonts w:cs="Arial"/>
                <w:sz w:val="16"/>
                <w:szCs w:val="16"/>
              </w:rPr>
              <w:t xml:space="preserve">20, 21, </w:t>
            </w:r>
            <w:r w:rsidRPr="00570FF5">
              <w:rPr>
                <w:rFonts w:cs="Arial" w:hint="eastAsia"/>
                <w:sz w:val="16"/>
                <w:szCs w:val="16"/>
              </w:rPr>
              <w:t>22,</w:t>
            </w:r>
            <w:r w:rsidRPr="00570FF5">
              <w:rPr>
                <w:rFonts w:cs="Arial"/>
                <w:sz w:val="16"/>
                <w:szCs w:val="16"/>
              </w:rPr>
              <w:t xml:space="preserve"> 26, 27, </w:t>
            </w:r>
            <w:r w:rsidRPr="00570FF5">
              <w:rPr>
                <w:rFonts w:cs="Arial" w:hint="eastAsia"/>
                <w:sz w:val="16"/>
                <w:szCs w:val="16"/>
              </w:rPr>
              <w:t xml:space="preserve">28, </w:t>
            </w:r>
            <w:r w:rsidRPr="00570FF5">
              <w:rPr>
                <w:rFonts w:cs="Arial"/>
                <w:sz w:val="16"/>
                <w:szCs w:val="16"/>
              </w:rPr>
              <w:t>31, 32, 38, 40, 4</w:t>
            </w:r>
            <w:r w:rsidRPr="00570FF5">
              <w:rPr>
                <w:rFonts w:cs="Arial" w:hint="eastAsia"/>
                <w:sz w:val="16"/>
                <w:szCs w:val="16"/>
                <w:lang w:eastAsia="ja-JP"/>
              </w:rPr>
              <w:t>1</w:t>
            </w:r>
            <w:r w:rsidRPr="00570FF5">
              <w:rPr>
                <w:rFonts w:cs="Arial"/>
                <w:sz w:val="16"/>
                <w:szCs w:val="16"/>
              </w:rPr>
              <w:t>, 44</w:t>
            </w:r>
            <w:r w:rsidRPr="00570FF5">
              <w:rPr>
                <w:rFonts w:cs="Arial" w:hint="eastAsia"/>
                <w:sz w:val="16"/>
                <w:szCs w:val="16"/>
                <w:lang w:eastAsia="ja-JP"/>
              </w:rPr>
              <w:t>, 65</w:t>
            </w:r>
            <w:r w:rsidRPr="00570FF5">
              <w:rPr>
                <w:rFonts w:cs="Arial"/>
                <w:sz w:val="16"/>
                <w:szCs w:val="16"/>
                <w:lang w:eastAsia="ko-KR"/>
              </w:rPr>
              <w:t>, 67</w:t>
            </w:r>
            <w:ins w:id="1103" w:author="DCM2" w:date="2017-04-27T12:19: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r w:rsidRPr="00570FF5">
              <w:rPr>
                <w:rFonts w:cs="Arial"/>
                <w:sz w:val="16"/>
                <w:szCs w:val="16"/>
              </w:rPr>
              <w:t>,</w:t>
            </w:r>
            <w:r w:rsidRPr="00570FF5">
              <w:rPr>
                <w:rFonts w:cs="Arial" w:hint="eastAsia"/>
                <w:sz w:val="16"/>
                <w:szCs w:val="16"/>
                <w:lang w:eastAsia="ja-JP"/>
              </w:rPr>
              <w:t>12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r w:rsidRPr="00570FF5">
              <w:rPr>
                <w:rFonts w:cs="Arial"/>
                <w:sz w:val="16"/>
                <w:szCs w:val="16"/>
              </w:rPr>
              <w:t xml:space="preserve">, </w:t>
            </w:r>
            <w:r w:rsidRPr="00570FF5">
              <w:rPr>
                <w:rFonts w:cs="Arial" w:hint="eastAsia"/>
                <w:sz w:val="16"/>
                <w:szCs w:val="16"/>
                <w:lang w:eastAsia="ja-JP"/>
              </w:rPr>
              <w:t>12</w:t>
            </w:r>
            <w:r w:rsidRPr="00570FF5">
              <w:rPr>
                <w:rFonts w:cs="Arial"/>
                <w:sz w:val="16"/>
                <w:szCs w:val="16"/>
              </w:rPr>
              <w:t xml:space="preserve">, </w:t>
            </w:r>
            <w:r w:rsidRPr="00570FF5">
              <w:rPr>
                <w:rFonts w:cs="Arial" w:hint="eastAsia"/>
                <w:sz w:val="16"/>
                <w:szCs w:val="16"/>
                <w:lang w:eastAsia="ja-JP"/>
              </w:rPr>
              <w:t>13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r w:rsidRPr="00570FF5">
              <w:rPr>
                <w:rFonts w:cs="Arial"/>
                <w:sz w:val="16"/>
                <w:szCs w:val="16"/>
              </w:rPr>
              <w:t xml:space="preserve">, </w:t>
            </w:r>
            <w:r w:rsidRPr="00570FF5">
              <w:rPr>
                <w:rFonts w:cs="Arial" w:hint="eastAsia"/>
                <w:sz w:val="16"/>
                <w:szCs w:val="16"/>
                <w:lang w:eastAsia="ja-JP"/>
              </w:rPr>
              <w:t>12</w:t>
            </w:r>
            <w:r w:rsidRPr="00570FF5">
              <w:rPr>
                <w:rFonts w:cs="Arial"/>
                <w:sz w:val="16"/>
                <w:szCs w:val="16"/>
              </w:rPr>
              <w:t xml:space="preserve">, </w:t>
            </w:r>
            <w:r w:rsidRPr="00570FF5">
              <w:rPr>
                <w:rFonts w:cs="Arial" w:hint="eastAsia"/>
                <w:sz w:val="16"/>
                <w:szCs w:val="16"/>
                <w:lang w:eastAsia="ja-JP"/>
              </w:rPr>
              <w:t>13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3, 7</w:t>
            </w:r>
          </w:p>
        </w:tc>
      </w:tr>
      <w:tr w:rsidR="00200D61" w:rsidRPr="00570FF5" w:rsidTr="00402E2E">
        <w:trPr>
          <w:trHeight w:val="225"/>
          <w:jc w:val="center"/>
        </w:trPr>
        <w:tc>
          <w:tcPr>
            <w:tcW w:w="1486" w:type="dxa"/>
            <w:vMerge w:val="restart"/>
            <w:tcBorders>
              <w:top w:val="single" w:sz="4" w:space="0" w:color="auto"/>
              <w:left w:val="single" w:sz="4" w:space="0" w:color="auto"/>
              <w:bottom w:val="single" w:sz="4" w:space="0" w:color="auto"/>
              <w:right w:val="single" w:sz="6"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CA_2A-4A</w:t>
            </w:r>
          </w:p>
        </w:tc>
        <w:tc>
          <w:tcPr>
            <w:tcW w:w="2608"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E-UTRA Band 4, 5, 10, 12, 13, 14, 17</w:t>
            </w:r>
            <w:r w:rsidRPr="00570FF5">
              <w:rPr>
                <w:rFonts w:cs="Arial"/>
                <w:sz w:val="16"/>
                <w:szCs w:val="16"/>
                <w:lang w:eastAsia="zh-CN"/>
              </w:rPr>
              <w:t xml:space="preserve">, 22,  24, 26, 27, </w:t>
            </w:r>
            <w:r w:rsidRPr="00570FF5">
              <w:rPr>
                <w:rFonts w:cs="Arial" w:hint="eastAsia"/>
                <w:sz w:val="16"/>
                <w:szCs w:val="16"/>
              </w:rPr>
              <w:t xml:space="preserve">28, </w:t>
            </w:r>
            <w:r w:rsidRPr="00570FF5">
              <w:rPr>
                <w:rFonts w:cs="Arial"/>
                <w:sz w:val="16"/>
                <w:szCs w:val="16"/>
              </w:rPr>
              <w:t>29,</w:t>
            </w:r>
            <w:r w:rsidRPr="00570FF5">
              <w:rPr>
                <w:rFonts w:cs="Arial" w:hint="eastAsia"/>
                <w:sz w:val="16"/>
                <w:szCs w:val="16"/>
                <w:lang w:eastAsia="ko-KR"/>
              </w:rPr>
              <w:t xml:space="preserve"> 30,</w:t>
            </w:r>
            <w:r w:rsidRPr="00570FF5">
              <w:rPr>
                <w:rFonts w:cs="Arial"/>
                <w:sz w:val="16"/>
                <w:szCs w:val="16"/>
              </w:rPr>
              <w:t xml:space="preserve"> </w:t>
            </w:r>
            <w:r w:rsidRPr="00570FF5">
              <w:rPr>
                <w:rFonts w:cs="Arial"/>
                <w:sz w:val="16"/>
                <w:szCs w:val="16"/>
                <w:lang w:eastAsia="zh-CN"/>
              </w:rPr>
              <w:t>41, 66, 70</w:t>
            </w:r>
            <w:ins w:id="1104" w:author="DCM2" w:date="2017-04-27T12:19: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2, 25</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sz w:val="16"/>
                <w:szCs w:val="16"/>
                <w:lang w:eastAsia="zh-CN"/>
              </w:rPr>
              <w:t xml:space="preserve"> </w:t>
            </w:r>
            <w:r w:rsidRPr="00570FF5">
              <w:rPr>
                <w:rFonts w:cs="Arial" w:hint="eastAsia"/>
                <w:sz w:val="16"/>
                <w:szCs w:val="16"/>
                <w:lang w:eastAsia="ko-KR"/>
              </w:rPr>
              <w:t xml:space="preserve">42, </w:t>
            </w:r>
            <w:r w:rsidRPr="00570FF5">
              <w:rPr>
                <w:rFonts w:cs="Arial"/>
                <w:sz w:val="16"/>
                <w:szCs w:val="16"/>
                <w:lang w:eastAsia="zh-CN"/>
              </w:rPr>
              <w:t>43</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2</w:t>
            </w:r>
          </w:p>
        </w:tc>
      </w:tr>
      <w:tr w:rsidR="00200D61" w:rsidRPr="00570FF5" w:rsidTr="00402E2E">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lang w:eastAsia="ja-JP"/>
              </w:rPr>
            </w:pPr>
            <w:r w:rsidRPr="00570FF5">
              <w:rPr>
                <w:rFonts w:cs="Arial" w:hint="eastAsia"/>
                <w:lang w:eastAsia="ja-JP"/>
              </w:rPr>
              <w:t>CA_2A-5A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ja-JP"/>
              </w:rPr>
              <w:t xml:space="preserve"> 4, 5, 10, 12, 13, 14, 17, 24, 28, 29, 30, 42</w:t>
            </w:r>
            <w:r w:rsidRPr="00570FF5">
              <w:rPr>
                <w:rFonts w:cs="Arial"/>
                <w:sz w:val="16"/>
                <w:szCs w:val="16"/>
                <w:lang w:eastAsia="ja-JP"/>
              </w:rPr>
              <w:t>, 70</w:t>
            </w:r>
            <w:ins w:id="1105" w:author="DCM2" w:date="2017-04-27T12:20:00Z">
              <w:r w:rsidR="00402E2E">
                <w:rPr>
                  <w:rFonts w:cs="Arial" w:hint="eastAsia"/>
                  <w:sz w:val="16"/>
                  <w:szCs w:val="16"/>
                  <w:lang w:eastAsia="ja-JP"/>
                </w:rPr>
                <w:t>, 74</w:t>
              </w:r>
            </w:ins>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 2, 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p>
        </w:tc>
      </w:tr>
      <w:tr w:rsidR="00200D61" w:rsidRPr="00570FF5" w:rsidTr="00402E2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lang w:eastAsia="zh-CN"/>
              </w:rPr>
              <w:t>E-UTRA Band 26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lang w:eastAsia="zh-CN"/>
              </w:rPr>
              <w:t>E-UTRA Band 41</w:t>
            </w:r>
            <w:r w:rsidRPr="00570FF5">
              <w:rPr>
                <w:rFonts w:cs="Arial" w:hint="eastAsia"/>
                <w:sz w:val="16"/>
                <w:szCs w:val="16"/>
                <w:lang w:eastAsia="ja-JP"/>
              </w:rPr>
              <w:t>,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2</w:t>
            </w:r>
          </w:p>
        </w:tc>
      </w:tr>
      <w:tr w:rsidR="00200D61" w:rsidRPr="00570FF5" w:rsidTr="00402E2E">
        <w:trPr>
          <w:trHeight w:val="225"/>
          <w:jc w:val="center"/>
        </w:trPr>
        <w:tc>
          <w:tcPr>
            <w:tcW w:w="1486" w:type="dxa"/>
            <w:vMerge w:val="restart"/>
            <w:tcBorders>
              <w:top w:val="single" w:sz="6" w:space="0" w:color="auto"/>
              <w:left w:val="single" w:sz="4" w:space="0" w:color="auto"/>
              <w:right w:val="single" w:sz="6" w:space="0" w:color="auto"/>
            </w:tcBorders>
            <w:shd w:val="clear" w:color="auto" w:fill="auto"/>
          </w:tcPr>
          <w:p w:rsidR="00200D61" w:rsidRPr="00570FF5" w:rsidRDefault="00200D61" w:rsidP="00402E2E">
            <w:pPr>
              <w:pStyle w:val="TAC"/>
              <w:rPr>
                <w:rFonts w:cs="Arial"/>
              </w:rPr>
            </w:pPr>
            <w:r w:rsidRPr="00570FF5">
              <w:rPr>
                <w:rFonts w:cs="Arial"/>
              </w:rPr>
              <w:t>CA_2A-7A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200D61" w:rsidRPr="00570FF5" w:rsidRDefault="00200D61" w:rsidP="00402E2E">
            <w:pPr>
              <w:pStyle w:val="TAL"/>
              <w:rPr>
                <w:rFonts w:cs="Arial"/>
                <w:sz w:val="16"/>
                <w:szCs w:val="16"/>
                <w:lang w:eastAsia="zh-CN"/>
              </w:rPr>
            </w:pPr>
            <w:r w:rsidRPr="00570FF5">
              <w:rPr>
                <w:rFonts w:cs="Arial"/>
                <w:sz w:val="16"/>
                <w:szCs w:val="16"/>
              </w:rPr>
              <w:t xml:space="preserve">E-UTRA Band </w:t>
            </w:r>
            <w:r w:rsidRPr="00570FF5">
              <w:rPr>
                <w:rFonts w:cs="Arial" w:hint="eastAsia"/>
                <w:sz w:val="16"/>
                <w:szCs w:val="16"/>
                <w:lang w:eastAsia="ko-KR"/>
              </w:rPr>
              <w:t xml:space="preserve">2, 4, 5, </w:t>
            </w:r>
            <w:r w:rsidRPr="00570FF5">
              <w:rPr>
                <w:rFonts w:cs="Arial"/>
                <w:sz w:val="16"/>
                <w:szCs w:val="16"/>
              </w:rPr>
              <w:t xml:space="preserve">7, </w:t>
            </w:r>
            <w:r w:rsidRPr="00570FF5">
              <w:rPr>
                <w:rFonts w:cs="Arial" w:hint="eastAsia"/>
                <w:sz w:val="16"/>
                <w:szCs w:val="16"/>
                <w:lang w:eastAsia="ko-KR"/>
              </w:rPr>
              <w:t xml:space="preserve">10, 12, 13, 14, 17, </w:t>
            </w:r>
            <w:r w:rsidRPr="00570FF5">
              <w:rPr>
                <w:rFonts w:cs="Arial" w:hint="eastAsia"/>
                <w:sz w:val="16"/>
                <w:szCs w:val="16"/>
                <w:lang w:eastAsia="ja-JP"/>
              </w:rPr>
              <w:t xml:space="preserve">26, </w:t>
            </w:r>
            <w:r w:rsidRPr="00570FF5">
              <w:rPr>
                <w:rFonts w:cs="Arial" w:hint="eastAsia"/>
                <w:sz w:val="16"/>
                <w:szCs w:val="16"/>
                <w:lang w:eastAsia="ko-KR"/>
              </w:rPr>
              <w:t>27</w:t>
            </w:r>
            <w:r w:rsidRPr="00570FF5">
              <w:rPr>
                <w:rFonts w:cs="Arial"/>
                <w:sz w:val="16"/>
                <w:szCs w:val="16"/>
              </w:rPr>
              <w:t>,</w:t>
            </w:r>
            <w:r w:rsidRPr="00570FF5">
              <w:rPr>
                <w:rFonts w:cs="Arial" w:hint="eastAsia"/>
                <w:sz w:val="16"/>
                <w:szCs w:val="16"/>
                <w:lang w:eastAsia="ko-KR"/>
              </w:rPr>
              <w:t xml:space="preserve"> 29</w:t>
            </w:r>
            <w:r w:rsidRPr="00570FF5">
              <w:rPr>
                <w:rFonts w:cs="Arial" w:hint="eastAsia"/>
                <w:sz w:val="16"/>
                <w:szCs w:val="16"/>
                <w:lang w:eastAsia="ja-JP"/>
              </w:rPr>
              <w:t xml:space="preserve">, 30, </w:t>
            </w:r>
            <w:r w:rsidRPr="00570FF5">
              <w:rPr>
                <w:rFonts w:cs="Arial"/>
                <w:sz w:val="16"/>
                <w:szCs w:val="16"/>
                <w:lang w:eastAsia="ja-JP"/>
              </w:rPr>
              <w:t>42, 65, 66, 70</w:t>
            </w:r>
            <w:ins w:id="1106" w:author="DCM2" w:date="2017-04-27T12:20:00Z">
              <w:r w:rsidR="00402E2E">
                <w:rPr>
                  <w:rFonts w:cs="Arial" w:hint="eastAsia"/>
                  <w:sz w:val="16"/>
                  <w:szCs w:val="16"/>
                  <w:lang w:eastAsia="ja-JP"/>
                </w:rPr>
                <w:t>, 74</w:t>
              </w:r>
            </w:ins>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6"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lang w:eastAsia="zh-CN"/>
              </w:rPr>
            </w:pPr>
            <w:r w:rsidRPr="00570FF5">
              <w:rPr>
                <w:rFonts w:cs="Arial"/>
                <w:sz w:val="16"/>
                <w:szCs w:val="16"/>
              </w:rPr>
              <w:t>E-UTRA Band</w:t>
            </w:r>
            <w:r w:rsidRPr="00570FF5">
              <w:rPr>
                <w:rFonts w:cs="Arial" w:hint="eastAsia"/>
                <w:sz w:val="16"/>
                <w:szCs w:val="16"/>
                <w:lang w:eastAsia="ko-KR"/>
              </w:rPr>
              <w:t xml:space="preserve">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2</w:t>
            </w:r>
          </w:p>
        </w:tc>
      </w:tr>
      <w:tr w:rsidR="00200D61" w:rsidRPr="00570FF5" w:rsidTr="00402E2E">
        <w:trPr>
          <w:trHeight w:val="225"/>
          <w:jc w:val="center"/>
        </w:trPr>
        <w:tc>
          <w:tcPr>
            <w:tcW w:w="1486" w:type="dxa"/>
            <w:vMerge w:val="restart"/>
            <w:tcBorders>
              <w:top w:val="single" w:sz="6"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lang w:eastAsia="ja-JP"/>
              </w:rPr>
            </w:pPr>
            <w:r w:rsidRPr="00570FF5">
              <w:rPr>
                <w:rFonts w:cs="Arial" w:hint="eastAsia"/>
                <w:lang w:eastAsia="ja-JP"/>
              </w:rPr>
              <w:t>CA_2A-12A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ja-JP"/>
              </w:rPr>
              <w:t xml:space="preserve"> 5, 13, 14, 17, 24, 26, 27, 30, 41</w:t>
            </w:r>
            <w:ins w:id="1107" w:author="DCM2" w:date="2017-04-27T12:20:00Z">
              <w:r w:rsidR="00402E2E">
                <w:rPr>
                  <w:rFonts w:cs="Arial" w:hint="eastAsia"/>
                  <w:sz w:val="16"/>
                  <w:szCs w:val="16"/>
                  <w:lang w:eastAsia="ja-JP"/>
                </w:rPr>
                <w:t>, 74</w:t>
              </w:r>
            </w:ins>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2, </w:t>
            </w:r>
            <w:r w:rsidRPr="00570FF5">
              <w:rPr>
                <w:rFonts w:cs="Arial" w:hint="eastAsia"/>
                <w:sz w:val="16"/>
                <w:szCs w:val="16"/>
                <w:lang w:eastAsia="ja-JP"/>
              </w:rPr>
              <w:t xml:space="preserve">12, </w:t>
            </w:r>
            <w:r w:rsidRPr="00570FF5">
              <w:rPr>
                <w:rFonts w:cs="Arial"/>
                <w:sz w:val="16"/>
                <w:szCs w:val="16"/>
              </w:rPr>
              <w:t>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3</w:t>
            </w:r>
          </w:p>
        </w:tc>
      </w:tr>
      <w:tr w:rsidR="00200D61" w:rsidRPr="00570FF5" w:rsidTr="00402E2E">
        <w:trPr>
          <w:trHeight w:val="225"/>
          <w:jc w:val="center"/>
        </w:trPr>
        <w:tc>
          <w:tcPr>
            <w:tcW w:w="1486" w:type="dxa"/>
            <w:vMerge/>
            <w:tcBorders>
              <w:top w:val="single" w:sz="6" w:space="0" w:color="auto"/>
              <w:left w:val="single" w:sz="4" w:space="0" w:color="auto"/>
              <w:bottom w:val="single" w:sz="4" w:space="0" w:color="auto"/>
              <w:right w:val="single" w:sz="6"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 4, 10, 70</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2</w:t>
            </w:r>
          </w:p>
        </w:tc>
      </w:tr>
      <w:tr w:rsidR="00200D61" w:rsidRPr="00570FF5" w:rsidTr="00402E2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CA_2A-13A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hint="eastAsia"/>
                <w:sz w:val="16"/>
                <w:szCs w:val="16"/>
                <w:lang w:eastAsia="ko-KR"/>
              </w:rPr>
              <w:t xml:space="preserve">E-UTRA Band 4, 5,10,12,13,17, </w:t>
            </w:r>
            <w:r w:rsidRPr="00570FF5">
              <w:rPr>
                <w:rFonts w:cs="Arial" w:hint="eastAsia"/>
                <w:sz w:val="16"/>
                <w:szCs w:val="16"/>
                <w:lang w:eastAsia="ko-KR"/>
              </w:rPr>
              <w:lastRenderedPageBreak/>
              <w:t>22, 26, 27, 29, 41, 42</w:t>
            </w:r>
            <w:r w:rsidRPr="00570FF5">
              <w:rPr>
                <w:rFonts w:cs="Arial"/>
                <w:sz w:val="16"/>
                <w:szCs w:val="16"/>
                <w:lang w:eastAsia="ko-KR"/>
              </w:rPr>
              <w:t>, 66, 70</w:t>
            </w:r>
            <w:ins w:id="1108" w:author="DCM2" w:date="2017-04-27T12:20:00Z">
              <w:r w:rsidR="00402E2E">
                <w:rPr>
                  <w:rFonts w:cs="Arial" w:hint="eastAsia"/>
                  <w:sz w:val="16"/>
                  <w:szCs w:val="16"/>
                  <w:lang w:eastAsia="ja-JP"/>
                </w:rPr>
                <w:t>, 74</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lastRenderedPageBreak/>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E-UTRA Band</w:t>
            </w:r>
            <w:r w:rsidRPr="00570FF5">
              <w:rPr>
                <w:rFonts w:cs="Arial" w:hint="eastAsia"/>
                <w:sz w:val="16"/>
                <w:szCs w:val="16"/>
                <w:lang w:eastAsia="ko-KR"/>
              </w:rPr>
              <w:t xml:space="preserve"> 2,14, 25 </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E-UTRA Band</w:t>
            </w:r>
            <w:r w:rsidRPr="00570FF5">
              <w:rPr>
                <w:rFonts w:cs="Arial" w:hint="eastAsia"/>
                <w:sz w:val="16"/>
                <w:szCs w:val="16"/>
                <w:lang w:eastAsia="ko-KR"/>
              </w:rPr>
              <w:t xml:space="preserve"> 24, 30, 43</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w:t>
            </w:r>
            <w:r w:rsidRPr="00570FF5">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7</w:t>
            </w:r>
            <w:r w:rsidRPr="00570FF5">
              <w:rPr>
                <w:rFonts w:cs="Arial" w:hint="eastAsia"/>
                <w:sz w:val="16"/>
                <w:szCs w:val="16"/>
              </w:rPr>
              <w:t>7</w:t>
            </w:r>
            <w:r w:rsidRPr="00570FF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-3</w:t>
            </w:r>
            <w:r w:rsidRPr="00570FF5">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sz w:val="16"/>
                <w:szCs w:val="16"/>
              </w:rPr>
              <w:t>7</w:t>
            </w:r>
            <w:r w:rsidRPr="00570FF5">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hint="eastAsia"/>
                <w:sz w:val="16"/>
                <w:szCs w:val="16"/>
              </w:rPr>
              <w:t>80</w:t>
            </w:r>
            <w:r w:rsidRPr="00570FF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rPr>
              <w:t>-</w:t>
            </w:r>
            <w:r w:rsidRPr="00570FF5">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3, 9</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CA_3A-5A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lang w:eastAsia="ko-KR"/>
              </w:rPr>
              <w:t xml:space="preserve">5, </w:t>
            </w:r>
            <w:r w:rsidRPr="00570FF5">
              <w:rPr>
                <w:rFonts w:cs="Arial"/>
                <w:sz w:val="16"/>
                <w:szCs w:val="16"/>
              </w:rPr>
              <w:t>7, 8</w:t>
            </w:r>
            <w:r w:rsidRPr="00570FF5">
              <w:rPr>
                <w:rFonts w:cs="Arial" w:hint="eastAsia"/>
                <w:sz w:val="16"/>
                <w:szCs w:val="16"/>
              </w:rPr>
              <w:t>,</w:t>
            </w:r>
            <w:r w:rsidRPr="00570FF5">
              <w:rPr>
                <w:rFonts w:cs="Arial"/>
                <w:sz w:val="16"/>
                <w:szCs w:val="16"/>
              </w:rPr>
              <w:t xml:space="preserve"> 22, 28, 31, 38, 40, 42, 43</w:t>
            </w:r>
            <w:r w:rsidRPr="00570FF5">
              <w:rPr>
                <w:rFonts w:cs="Arial" w:hint="eastAsia"/>
                <w:sz w:val="16"/>
                <w:szCs w:val="16"/>
                <w:lang w:eastAsia="ja-JP"/>
              </w:rPr>
              <w:t>, 65</w:t>
            </w:r>
            <w:ins w:id="1109" w:author="DCM2" w:date="2017-04-27T12:20: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3,</w:t>
            </w:r>
            <w:r w:rsidRPr="00570FF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lang w:eastAsia="ko-KR"/>
              </w:rPr>
              <w:t>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CA_3A-7A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w:t>
            </w:r>
            <w:r w:rsidRPr="00570FF5">
              <w:rPr>
                <w:rFonts w:cs="Arial" w:hint="eastAsia"/>
                <w:sz w:val="16"/>
                <w:szCs w:val="16"/>
                <w:lang w:eastAsia="ko-KR"/>
              </w:rPr>
              <w:t xml:space="preserve">, </w:t>
            </w:r>
            <w:r w:rsidRPr="00570FF5">
              <w:rPr>
                <w:rFonts w:cs="Arial" w:hint="eastAsia"/>
                <w:sz w:val="16"/>
                <w:szCs w:val="16"/>
                <w:lang w:eastAsia="ja-JP"/>
              </w:rPr>
              <w:t xml:space="preserve">5, </w:t>
            </w:r>
            <w:r w:rsidRPr="00570FF5">
              <w:rPr>
                <w:rFonts w:cs="Arial"/>
                <w:sz w:val="16"/>
                <w:szCs w:val="16"/>
              </w:rPr>
              <w:t>7, 8</w:t>
            </w:r>
            <w:r w:rsidRPr="00570FF5">
              <w:rPr>
                <w:rFonts w:cs="Arial" w:hint="eastAsia"/>
                <w:sz w:val="16"/>
                <w:szCs w:val="16"/>
                <w:lang w:eastAsia="ko-KR"/>
              </w:rPr>
              <w:t>, 20, 26, 27,</w:t>
            </w:r>
            <w:r w:rsidRPr="00570FF5">
              <w:rPr>
                <w:rFonts w:cs="Arial"/>
                <w:sz w:val="16"/>
                <w:szCs w:val="16"/>
              </w:rPr>
              <w:t xml:space="preserve"> 28,</w:t>
            </w:r>
            <w:r w:rsidRPr="00570FF5">
              <w:rPr>
                <w:rFonts w:cs="Arial" w:hint="eastAsia"/>
                <w:sz w:val="16"/>
                <w:szCs w:val="16"/>
                <w:lang w:eastAsia="ko-KR"/>
              </w:rPr>
              <w:t xml:space="preserve"> </w:t>
            </w:r>
            <w:r w:rsidRPr="00570FF5">
              <w:rPr>
                <w:rFonts w:cs="Arial" w:hint="eastAsia"/>
                <w:sz w:val="16"/>
                <w:szCs w:val="16"/>
                <w:lang w:eastAsia="ja-JP"/>
              </w:rPr>
              <w:t xml:space="preserve">31, 32, 33, </w:t>
            </w:r>
            <w:r w:rsidRPr="00570FF5">
              <w:rPr>
                <w:rFonts w:cs="Arial" w:hint="eastAsia"/>
                <w:sz w:val="16"/>
                <w:szCs w:val="16"/>
                <w:lang w:eastAsia="ko-KR"/>
              </w:rPr>
              <w:t xml:space="preserve">34, </w:t>
            </w:r>
            <w:r w:rsidRPr="00570FF5">
              <w:rPr>
                <w:rFonts w:cs="Arial"/>
                <w:sz w:val="16"/>
                <w:szCs w:val="16"/>
              </w:rPr>
              <w:t>40, 43</w:t>
            </w:r>
            <w:r w:rsidRPr="00570FF5">
              <w:rPr>
                <w:rFonts w:cs="Arial" w:hint="eastAsia"/>
                <w:sz w:val="16"/>
                <w:szCs w:val="16"/>
                <w:lang w:eastAsia="ko-KR"/>
              </w:rPr>
              <w:t>, 44</w:t>
            </w:r>
            <w:r w:rsidRPr="00570FF5">
              <w:rPr>
                <w:rFonts w:cs="Arial" w:hint="eastAsia"/>
                <w:sz w:val="16"/>
                <w:szCs w:val="16"/>
                <w:lang w:eastAsia="ja-JP"/>
              </w:rPr>
              <w:t>, 65</w:t>
            </w:r>
            <w:r w:rsidRPr="00570FF5">
              <w:rPr>
                <w:rFonts w:cs="Arial"/>
                <w:sz w:val="16"/>
                <w:szCs w:val="16"/>
                <w:lang w:eastAsia="ko-KR"/>
              </w:rPr>
              <w:t>, 67</w:t>
            </w:r>
            <w:ins w:id="1110" w:author="DCM2" w:date="2017-04-27T12:20: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w:t>
            </w:r>
            <w:r w:rsidRPr="00570FF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22, 42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13, 14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CA_3A-8A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E-UTRA Band 1</w:t>
            </w:r>
            <w:r w:rsidRPr="00570FF5">
              <w:rPr>
                <w:rFonts w:cs="Arial" w:hint="eastAsia"/>
                <w:sz w:val="16"/>
                <w:szCs w:val="16"/>
              </w:rPr>
              <w:t>,</w:t>
            </w:r>
            <w:r w:rsidRPr="00570FF5">
              <w:rPr>
                <w:rFonts w:cs="Arial"/>
                <w:sz w:val="16"/>
                <w:szCs w:val="16"/>
              </w:rPr>
              <w:t xml:space="preserve"> </w:t>
            </w:r>
            <w:r w:rsidRPr="00570FF5">
              <w:rPr>
                <w:rFonts w:cs="Arial" w:hint="eastAsia"/>
                <w:sz w:val="16"/>
                <w:szCs w:val="16"/>
                <w:lang w:eastAsia="ko-KR"/>
              </w:rPr>
              <w:t>20</w:t>
            </w:r>
            <w:r w:rsidRPr="00570FF5">
              <w:rPr>
                <w:rFonts w:cs="Arial"/>
                <w:sz w:val="16"/>
                <w:szCs w:val="16"/>
              </w:rPr>
              <w:t>,</w:t>
            </w:r>
            <w:r w:rsidRPr="00570FF5">
              <w:rPr>
                <w:rFonts w:cs="Arial" w:hint="eastAsia"/>
                <w:sz w:val="16"/>
                <w:szCs w:val="16"/>
                <w:lang w:eastAsia="ko-KR"/>
              </w:rPr>
              <w:t xml:space="preserve"> </w:t>
            </w:r>
            <w:r w:rsidRPr="00570FF5">
              <w:rPr>
                <w:rFonts w:cs="Arial"/>
                <w:sz w:val="16"/>
                <w:szCs w:val="16"/>
              </w:rPr>
              <w:t xml:space="preserve">28, 31, </w:t>
            </w:r>
            <w:r w:rsidRPr="00570FF5">
              <w:rPr>
                <w:rFonts w:cs="Arial" w:hint="eastAsia"/>
                <w:sz w:val="16"/>
                <w:szCs w:val="16"/>
                <w:lang w:eastAsia="ja-JP"/>
              </w:rPr>
              <w:t xml:space="preserve">32, </w:t>
            </w:r>
            <w:r w:rsidRPr="00570FF5">
              <w:rPr>
                <w:rFonts w:cs="Arial" w:hint="eastAsia"/>
                <w:sz w:val="16"/>
                <w:szCs w:val="16"/>
                <w:lang w:eastAsia="ko-KR"/>
              </w:rPr>
              <w:t xml:space="preserve">33, 34, </w:t>
            </w:r>
            <w:r w:rsidRPr="00570FF5">
              <w:rPr>
                <w:rFonts w:cs="Arial"/>
                <w:sz w:val="16"/>
                <w:szCs w:val="16"/>
              </w:rPr>
              <w:t>38,</w:t>
            </w:r>
            <w:r w:rsidRPr="00570FF5">
              <w:rPr>
                <w:rFonts w:cs="Arial" w:hint="eastAsia"/>
                <w:sz w:val="16"/>
                <w:szCs w:val="16"/>
                <w:lang w:eastAsia="ko-KR"/>
              </w:rPr>
              <w:t xml:space="preserve"> 39, </w:t>
            </w:r>
            <w:r w:rsidRPr="00570FF5">
              <w:rPr>
                <w:rFonts w:cs="Arial"/>
                <w:sz w:val="16"/>
                <w:szCs w:val="16"/>
              </w:rPr>
              <w:t>40</w:t>
            </w:r>
            <w:r w:rsidRPr="00570FF5">
              <w:rPr>
                <w:rFonts w:cs="Arial" w:hint="eastAsia"/>
                <w:sz w:val="16"/>
                <w:szCs w:val="16"/>
                <w:lang w:eastAsia="ko-KR"/>
              </w:rPr>
              <w:t>, 44</w:t>
            </w:r>
            <w:r w:rsidRPr="00570FF5">
              <w:rPr>
                <w:rFonts w:cs="Arial" w:hint="eastAsia"/>
                <w:sz w:val="16"/>
                <w:szCs w:val="16"/>
                <w:lang w:eastAsia="ja-JP"/>
              </w:rPr>
              <w:t>, 65</w:t>
            </w:r>
            <w:r w:rsidRPr="00570FF5">
              <w:rPr>
                <w:rFonts w:cs="Arial"/>
                <w:sz w:val="16"/>
                <w:szCs w:val="16"/>
                <w:lang w:eastAsia="ko-KR"/>
              </w:rPr>
              <w:t>, 67</w:t>
            </w:r>
            <w:ins w:id="1111" w:author="DCM2" w:date="2017-04-27T12:20: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w:t>
            </w:r>
            <w:r w:rsidRPr="00570FF5">
              <w:rPr>
                <w:rFonts w:cs="Arial" w:hint="eastAsia"/>
                <w:sz w:val="16"/>
                <w:szCs w:val="16"/>
                <w:lang w:eastAsia="ko-KR"/>
              </w:rPr>
              <w:t>3, 8</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 xml:space="preserve">2, </w:t>
            </w:r>
            <w:r w:rsidRPr="00570FF5">
              <w:rPr>
                <w:rFonts w:cs="Arial"/>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10,11</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E-UTRA band</w:t>
            </w:r>
            <w:r w:rsidRPr="00570FF5">
              <w:rPr>
                <w:rFonts w:cs="Arial" w:hint="eastAsia"/>
                <w:sz w:val="16"/>
                <w:szCs w:val="16"/>
                <w:lang w:eastAsia="ko-KR"/>
              </w:rPr>
              <w:t xml:space="preserve"> 7, 22, 41, 42, 43</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w:t>
            </w:r>
            <w:r w:rsidRPr="00570FF5">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4, 10, 11</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hint="eastAsia"/>
                <w:sz w:val="16"/>
                <w:szCs w:val="16"/>
                <w:lang w:eastAsia="ko-KR"/>
              </w:rPr>
              <w:t>860</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ko-KR"/>
              </w:rPr>
              <w:t>89</w:t>
            </w:r>
            <w:r w:rsidRPr="00570FF5">
              <w:rPr>
                <w:rFonts w:eastAsia="ＭＳ 明朝" w:cs="Arial" w:hint="eastAsia"/>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ko-KR"/>
              </w:rPr>
              <w:t>4</w:t>
            </w:r>
            <w:r w:rsidRPr="00570FF5">
              <w:rPr>
                <w:rFonts w:eastAsia="ＭＳ 明朝"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3,11,17</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CA_3A-19A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lang w:eastAsia="ko-KR"/>
              </w:rPr>
              <w:t>11, 21</w:t>
            </w:r>
            <w:r w:rsidRPr="00570FF5">
              <w:rPr>
                <w:rFonts w:cs="Arial" w:hint="eastAsia"/>
                <w:sz w:val="16"/>
                <w:szCs w:val="16"/>
              </w:rPr>
              <w:t>,</w:t>
            </w:r>
            <w:r w:rsidRPr="00570FF5">
              <w:rPr>
                <w:rFonts w:cs="Arial"/>
                <w:sz w:val="16"/>
                <w:szCs w:val="16"/>
              </w:rPr>
              <w:t xml:space="preserve"> 2</w:t>
            </w:r>
            <w:r w:rsidRPr="00570FF5">
              <w:rPr>
                <w:rFonts w:cs="Arial" w:hint="eastAsia"/>
                <w:sz w:val="16"/>
                <w:szCs w:val="16"/>
                <w:lang w:eastAsia="ko-KR"/>
              </w:rPr>
              <w:t>8</w:t>
            </w:r>
            <w:r w:rsidRPr="00570FF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42</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eastAsia="ＭＳ 明朝"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eastAsia="ＭＳ 明朝"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ko-KR"/>
              </w:rPr>
              <w:t>4</w:t>
            </w:r>
            <w:r w:rsidRPr="00570FF5">
              <w:rPr>
                <w:rFonts w:eastAsia="ＭＳ 明朝"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eastAsia="ＭＳ 明朝" w:cs="Arial" w:hint="eastAsia"/>
                <w:sz w:val="16"/>
                <w:szCs w:val="16"/>
                <w:lang w:eastAsia="ja-JP"/>
              </w:rPr>
              <w:t>, 8</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eastAsia="ＭＳ 明朝"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eastAsia="ＭＳ 明朝"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3, 4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eastAsia="ＭＳ 明朝"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eastAsia="ＭＳ 明朝"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eastAsia="ＭＳ 明朝"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eastAsia="ＭＳ 明朝"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top w:val="nil"/>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CA_3A-20A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E-UTRA Band 1</w:t>
            </w:r>
            <w:r w:rsidRPr="00570FF5">
              <w:rPr>
                <w:rFonts w:cs="Arial" w:hint="eastAsia"/>
                <w:sz w:val="16"/>
                <w:szCs w:val="16"/>
                <w:lang w:eastAsia="ko-KR"/>
              </w:rPr>
              <w:t>, 7</w:t>
            </w:r>
            <w:r w:rsidRPr="00570FF5">
              <w:rPr>
                <w:rFonts w:cs="Arial" w:hint="eastAsia"/>
                <w:sz w:val="16"/>
                <w:szCs w:val="16"/>
              </w:rPr>
              <w:t>,</w:t>
            </w:r>
            <w:r w:rsidRPr="00570FF5">
              <w:rPr>
                <w:rFonts w:cs="Arial"/>
                <w:sz w:val="16"/>
                <w:szCs w:val="16"/>
              </w:rPr>
              <w:t xml:space="preserve"> </w:t>
            </w:r>
            <w:r w:rsidRPr="00570FF5">
              <w:rPr>
                <w:rFonts w:cs="Arial" w:hint="eastAsia"/>
                <w:sz w:val="16"/>
                <w:szCs w:val="16"/>
                <w:lang w:eastAsia="ko-KR"/>
              </w:rPr>
              <w:t xml:space="preserve">8, </w:t>
            </w:r>
            <w:r w:rsidRPr="00570FF5">
              <w:rPr>
                <w:rFonts w:cs="Arial"/>
                <w:sz w:val="16"/>
                <w:szCs w:val="16"/>
                <w:lang w:eastAsia="ko-KR"/>
              </w:rPr>
              <w:t xml:space="preserve">31, 32, </w:t>
            </w:r>
            <w:r w:rsidRPr="00570FF5">
              <w:rPr>
                <w:rFonts w:cs="Arial" w:hint="eastAsia"/>
                <w:sz w:val="16"/>
                <w:szCs w:val="16"/>
                <w:lang w:eastAsia="ko-KR"/>
              </w:rPr>
              <w:t xml:space="preserve">33, 34, </w:t>
            </w:r>
            <w:r w:rsidRPr="00570FF5">
              <w:rPr>
                <w:rFonts w:cs="Arial" w:hint="eastAsia"/>
                <w:sz w:val="16"/>
                <w:szCs w:val="16"/>
                <w:lang w:eastAsia="ja-JP"/>
              </w:rPr>
              <w:t xml:space="preserve">40, </w:t>
            </w:r>
            <w:r w:rsidRPr="00570FF5">
              <w:rPr>
                <w:rFonts w:cs="Arial" w:hint="eastAsia"/>
                <w:sz w:val="16"/>
                <w:szCs w:val="16"/>
                <w:lang w:eastAsia="ko-KR"/>
              </w:rPr>
              <w:t>43</w:t>
            </w:r>
            <w:r w:rsidRPr="00570FF5">
              <w:rPr>
                <w:rFonts w:cs="Arial" w:hint="eastAsia"/>
                <w:sz w:val="16"/>
                <w:szCs w:val="16"/>
                <w:lang w:eastAsia="ja-JP"/>
              </w:rPr>
              <w:t>, 65</w:t>
            </w:r>
            <w:r w:rsidRPr="00570FF5">
              <w:rPr>
                <w:rFonts w:cs="Arial"/>
                <w:sz w:val="16"/>
                <w:szCs w:val="16"/>
                <w:lang w:eastAsia="ko-KR"/>
              </w:rPr>
              <w:t>, 67</w:t>
            </w:r>
            <w:ins w:id="1112" w:author="DCM2" w:date="2017-04-27T12:20: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w:t>
            </w:r>
            <w:r w:rsidRPr="00570FF5">
              <w:rPr>
                <w:rFonts w:cs="Arial" w:hint="eastAsia"/>
                <w:sz w:val="16"/>
                <w:szCs w:val="16"/>
                <w:lang w:eastAsia="ko-KR"/>
              </w:rPr>
              <w:t>3, 20</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w:t>
            </w:r>
            <w:r w:rsidRPr="00570FF5">
              <w:rPr>
                <w:rFonts w:cs="Arial" w:hint="eastAsia"/>
                <w:sz w:val="16"/>
                <w:szCs w:val="16"/>
                <w:lang w:eastAsia="ko-KR"/>
              </w:rPr>
              <w:t>22, 38, 42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2</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lang w:eastAsia="ja-JP"/>
              </w:rPr>
              <w:t>758</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right w:val="single" w:sz="4" w:space="0" w:color="auto"/>
            </w:tcBorders>
            <w:hideMark/>
          </w:tcPr>
          <w:p w:rsidR="00200D61" w:rsidRPr="00570FF5" w:rsidRDefault="00200D61" w:rsidP="00402E2E">
            <w:pPr>
              <w:pStyle w:val="TAC"/>
              <w:rPr>
                <w:rFonts w:cs="Arial"/>
                <w:lang w:eastAsia="ko-KR"/>
              </w:rPr>
            </w:pPr>
            <w:r w:rsidRPr="00570FF5">
              <w:rPr>
                <w:rFonts w:cs="Arial"/>
                <w:lang w:eastAsia="ko-KR"/>
              </w:rPr>
              <w:t>CA_3A-21A</w:t>
            </w:r>
          </w:p>
        </w:tc>
        <w:tc>
          <w:tcPr>
            <w:tcW w:w="2608" w:type="dxa"/>
            <w:gridSpan w:val="3"/>
            <w:tcBorders>
              <w:top w:val="single" w:sz="4" w:space="0" w:color="auto"/>
              <w:left w:val="nil"/>
              <w:bottom w:val="single" w:sz="4" w:space="0" w:color="auto"/>
              <w:right w:val="single" w:sz="4" w:space="0" w:color="auto"/>
            </w:tcBorders>
            <w:vAlign w:val="bottom"/>
            <w:hideMark/>
          </w:tcPr>
          <w:p w:rsidR="00200D61" w:rsidRPr="00570FF5" w:rsidRDefault="00200D61" w:rsidP="00402E2E">
            <w:pPr>
              <w:pStyle w:val="TAC"/>
              <w:rPr>
                <w:rFonts w:eastAsia="SimSun" w:cs="Arial"/>
                <w:vertAlign w:val="superscript"/>
                <w:lang w:eastAsia="zh-CN"/>
              </w:rPr>
            </w:pPr>
            <w:r w:rsidRPr="00570FF5">
              <w:rPr>
                <w:rFonts w:cs="Arial"/>
                <w:lang w:eastAsia="ko-KR"/>
              </w:rPr>
              <w:t>E-UTRA Band 1, 18, 19, 28, 34, 65</w:t>
            </w:r>
          </w:p>
        </w:tc>
        <w:tc>
          <w:tcPr>
            <w:tcW w:w="851"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FDL_low</w:t>
            </w:r>
          </w:p>
        </w:tc>
        <w:tc>
          <w:tcPr>
            <w:tcW w:w="283"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 </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vAlign w:val="bottom"/>
            <w:hideMark/>
          </w:tcPr>
          <w:p w:rsidR="00200D61" w:rsidRPr="00570FF5" w:rsidRDefault="00200D61" w:rsidP="00402E2E">
            <w:pPr>
              <w:pStyle w:val="TAC"/>
              <w:rPr>
                <w:rFonts w:cs="Arial"/>
                <w:lang w:eastAsia="ko-KR"/>
              </w:rPr>
            </w:pPr>
            <w:r w:rsidRPr="00570FF5">
              <w:rPr>
                <w:rFonts w:cs="Arial"/>
                <w:lang w:eastAsia="ko-KR"/>
              </w:rPr>
              <w:t>E-UTRA Band 42</w:t>
            </w:r>
          </w:p>
        </w:tc>
        <w:tc>
          <w:tcPr>
            <w:tcW w:w="851"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FDL_low</w:t>
            </w:r>
          </w:p>
        </w:tc>
        <w:tc>
          <w:tcPr>
            <w:tcW w:w="283"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2</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00D61" w:rsidRPr="00570FF5" w:rsidRDefault="00200D61" w:rsidP="00402E2E">
            <w:pPr>
              <w:pStyle w:val="TAC"/>
              <w:rPr>
                <w:rFonts w:cs="Arial"/>
                <w:lang w:eastAsia="ko-KR"/>
              </w:rPr>
            </w:pPr>
            <w:r w:rsidRPr="00570FF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945</w:t>
            </w:r>
          </w:p>
        </w:tc>
        <w:tc>
          <w:tcPr>
            <w:tcW w:w="283"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 </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00D61" w:rsidRPr="00570FF5" w:rsidRDefault="00200D61" w:rsidP="00402E2E">
            <w:pPr>
              <w:pStyle w:val="TAC"/>
              <w:rPr>
                <w:rFonts w:cs="Arial"/>
                <w:lang w:eastAsia="ko-KR"/>
              </w:rPr>
            </w:pPr>
            <w:r w:rsidRPr="00570FF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1884.5</w:t>
            </w:r>
          </w:p>
        </w:tc>
        <w:tc>
          <w:tcPr>
            <w:tcW w:w="283"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0.3</w:t>
            </w:r>
          </w:p>
        </w:tc>
        <w:tc>
          <w:tcPr>
            <w:tcW w:w="860"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4</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00D61" w:rsidRPr="00570FF5" w:rsidRDefault="00200D61" w:rsidP="00402E2E">
            <w:pPr>
              <w:pStyle w:val="TAC"/>
              <w:rPr>
                <w:rFonts w:cs="Arial"/>
                <w:lang w:eastAsia="ko-KR"/>
              </w:rPr>
            </w:pPr>
            <w:r w:rsidRPr="00570FF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1839.9</w:t>
            </w:r>
          </w:p>
        </w:tc>
        <w:tc>
          <w:tcPr>
            <w:tcW w:w="283"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 </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00D61" w:rsidRPr="00570FF5" w:rsidRDefault="00200D61" w:rsidP="00402E2E">
            <w:pPr>
              <w:pStyle w:val="TAC"/>
              <w:rPr>
                <w:rFonts w:cs="Arial"/>
                <w:lang w:eastAsia="ko-KR"/>
              </w:rPr>
            </w:pPr>
            <w:r w:rsidRPr="00570FF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2545</w:t>
            </w:r>
          </w:p>
        </w:tc>
        <w:tc>
          <w:tcPr>
            <w:tcW w:w="283"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 </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bottom w:val="single" w:sz="4" w:space="0" w:color="auto"/>
              <w:right w:val="single" w:sz="4" w:space="0" w:color="auto"/>
            </w:tcBorders>
            <w:vAlign w:val="center"/>
            <w:hideMark/>
          </w:tcPr>
          <w:p w:rsidR="00200D61" w:rsidRPr="00570FF5" w:rsidRDefault="00200D61" w:rsidP="00402E2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00D61" w:rsidRPr="00570FF5" w:rsidRDefault="00200D61" w:rsidP="00402E2E">
            <w:pPr>
              <w:pStyle w:val="TAC"/>
              <w:rPr>
                <w:rFonts w:cs="Arial"/>
                <w:lang w:eastAsia="ko-KR"/>
              </w:rPr>
            </w:pPr>
            <w:r w:rsidRPr="00570FF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2595</w:t>
            </w:r>
          </w:p>
        </w:tc>
        <w:tc>
          <w:tcPr>
            <w:tcW w:w="283" w:type="dxa"/>
            <w:gridSpan w:val="2"/>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rFonts w:cs="Arial"/>
                <w:lang w:eastAsia="ko-KR"/>
              </w:rPr>
              <w:t> </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rPr>
            </w:pPr>
            <w:r w:rsidRPr="00570FF5">
              <w:rPr>
                <w:rFonts w:cs="Arial" w:hint="eastAsia"/>
                <w:lang w:eastAsia="ko-KR"/>
              </w:rPr>
              <w:t>CA_3A-26A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w:t>
            </w:r>
            <w:r w:rsidRPr="00570FF5">
              <w:rPr>
                <w:rFonts w:cs="Arial" w:hint="eastAsia"/>
                <w:sz w:val="16"/>
                <w:szCs w:val="16"/>
                <w:lang w:eastAsia="ko-KR"/>
              </w:rPr>
              <w:t xml:space="preserve"> 5</w:t>
            </w:r>
            <w:r w:rsidRPr="00570FF5">
              <w:rPr>
                <w:rFonts w:cs="Arial" w:hint="eastAsia"/>
                <w:sz w:val="16"/>
                <w:szCs w:val="16"/>
              </w:rPr>
              <w:t>,</w:t>
            </w:r>
            <w:r w:rsidRPr="00570FF5">
              <w:rPr>
                <w:rFonts w:cs="Arial"/>
                <w:sz w:val="16"/>
                <w:szCs w:val="16"/>
              </w:rPr>
              <w:t xml:space="preserve"> </w:t>
            </w:r>
            <w:r w:rsidRPr="00570FF5">
              <w:rPr>
                <w:rFonts w:cs="Arial" w:hint="eastAsia"/>
                <w:sz w:val="16"/>
                <w:szCs w:val="16"/>
                <w:lang w:eastAsia="ko-KR"/>
              </w:rPr>
              <w:t xml:space="preserve">7, </w:t>
            </w:r>
            <w:r w:rsidRPr="00570FF5">
              <w:rPr>
                <w:rFonts w:cs="Arial"/>
                <w:sz w:val="16"/>
                <w:szCs w:val="16"/>
              </w:rPr>
              <w:t>2</w:t>
            </w:r>
            <w:r w:rsidRPr="00570FF5">
              <w:rPr>
                <w:rFonts w:cs="Arial" w:hint="eastAsia"/>
                <w:sz w:val="16"/>
                <w:szCs w:val="16"/>
                <w:lang w:eastAsia="ko-KR"/>
              </w:rPr>
              <w:t>6</w:t>
            </w:r>
            <w:r w:rsidRPr="00570FF5">
              <w:rPr>
                <w:rFonts w:cs="Arial"/>
                <w:sz w:val="16"/>
                <w:szCs w:val="16"/>
              </w:rPr>
              <w:t xml:space="preserve">, </w:t>
            </w:r>
            <w:r w:rsidRPr="00570FF5">
              <w:rPr>
                <w:rFonts w:cs="Arial" w:hint="eastAsia"/>
                <w:sz w:val="16"/>
                <w:szCs w:val="16"/>
                <w:lang w:eastAsia="ko-KR"/>
              </w:rPr>
              <w:t xml:space="preserve">34, </w:t>
            </w:r>
            <w:r w:rsidRPr="00570FF5">
              <w:rPr>
                <w:rFonts w:cs="Arial" w:hint="eastAsia"/>
                <w:sz w:val="16"/>
                <w:szCs w:val="16"/>
                <w:lang w:eastAsia="ja-JP"/>
              </w:rPr>
              <w:t xml:space="preserve">39, </w:t>
            </w:r>
            <w:r w:rsidRPr="00570FF5">
              <w:rPr>
                <w:rFonts w:cs="Arial"/>
                <w:sz w:val="16"/>
                <w:szCs w:val="16"/>
              </w:rPr>
              <w:t>40, 43</w:t>
            </w:r>
            <w:r w:rsidRPr="00570FF5">
              <w:rPr>
                <w:rFonts w:cs="Arial" w:hint="eastAsia"/>
                <w:sz w:val="16"/>
                <w:szCs w:val="16"/>
                <w:lang w:eastAsia="ja-JP"/>
              </w:rPr>
              <w:t>, 65</w:t>
            </w:r>
            <w:ins w:id="1113" w:author="DCM2" w:date="2017-04-27T12:20: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w:t>
            </w:r>
            <w:r w:rsidRPr="00570FF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10</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22, 41, 42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4, 10</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vMerge w:val="restart"/>
            <w:tcBorders>
              <w:top w:val="nil"/>
              <w:left w:val="nil"/>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ko-KR"/>
              </w:rPr>
            </w:pPr>
            <w:r w:rsidRPr="00570FF5">
              <w:rPr>
                <w:rFonts w:cs="Arial"/>
                <w:sz w:val="16"/>
                <w:szCs w:val="16"/>
              </w:rPr>
              <w:t>703</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vMerge/>
            <w:tcBorders>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ko-KR"/>
              </w:rPr>
            </w:pPr>
            <w:r w:rsidRPr="00570FF5">
              <w:rPr>
                <w:rFonts w:cs="Arial"/>
                <w:sz w:val="16"/>
                <w:szCs w:val="16"/>
              </w:rPr>
              <w:t>799</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ko-KR"/>
              </w:rPr>
            </w:pPr>
            <w:r w:rsidRPr="00570FF5">
              <w:rPr>
                <w:rFonts w:cs="Arial"/>
                <w:sz w:val="16"/>
                <w:szCs w:val="16"/>
              </w:rPr>
              <w:t>851</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15</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ko-KR"/>
              </w:rPr>
            </w:pPr>
            <w:r w:rsidRPr="00570FF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ko-KR"/>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r w:rsidRPr="00570FF5">
              <w:rPr>
                <w:rFonts w:ascii="Arial" w:hAnsi="Arial" w:cs="Arial"/>
                <w:sz w:val="18"/>
                <w:szCs w:val="18"/>
              </w:rPr>
              <w:t>CA_</w:t>
            </w:r>
            <w:r w:rsidRPr="00570FF5">
              <w:rPr>
                <w:rFonts w:ascii="Arial" w:hAnsi="Arial" w:cs="Arial" w:hint="eastAsia"/>
                <w:sz w:val="18"/>
                <w:szCs w:val="18"/>
              </w:rPr>
              <w:t>3</w:t>
            </w:r>
            <w:r w:rsidRPr="00570FF5">
              <w:rPr>
                <w:rFonts w:ascii="Arial" w:hAnsi="Arial" w:cs="Arial"/>
                <w:sz w:val="18"/>
                <w:szCs w:val="18"/>
              </w:rPr>
              <w:t>A-</w:t>
            </w:r>
            <w:r w:rsidRPr="00570FF5">
              <w:rPr>
                <w:rFonts w:ascii="Arial" w:hAnsi="Arial" w:cs="Arial" w:hint="eastAsia"/>
                <w:sz w:val="18"/>
                <w:szCs w:val="18"/>
              </w:rPr>
              <w:t>28</w:t>
            </w:r>
            <w:r w:rsidRPr="00570FF5">
              <w:rPr>
                <w:rFonts w:ascii="Arial" w:hAnsi="Arial" w:cs="Arial"/>
                <w:sz w:val="18"/>
                <w:szCs w:val="18"/>
              </w:rPr>
              <w:t>A</w:t>
            </w: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lang w:eastAsia="ja-JP"/>
              </w:rPr>
              <w:t xml:space="preserve">22, 42, </w:t>
            </w:r>
            <w:r w:rsidRPr="00570FF5">
              <w:rPr>
                <w:rFonts w:cs="Arial" w:hint="eastAsia"/>
                <w:sz w:val="16"/>
                <w:szCs w:val="16"/>
              </w:rPr>
              <w:t>43</w:t>
            </w:r>
            <w:r w:rsidRPr="00570FF5">
              <w:rPr>
                <w:rFonts w:cs="Arial"/>
                <w:sz w:val="16"/>
                <w:szCs w:val="16"/>
              </w:rPr>
              <w:t>, 65</w:t>
            </w:r>
            <w:ins w:id="1114" w:author="DCM2" w:date="2017-04-27T12:21: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2</w:t>
            </w:r>
          </w:p>
        </w:tc>
      </w:tr>
      <w:tr w:rsidR="00200D61" w:rsidRPr="00570FF5" w:rsidTr="00402E2E">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w:t>
            </w:r>
            <w:r w:rsidRPr="00570FF5">
              <w:rPr>
                <w:rFonts w:cs="Arial" w:hint="eastAsia"/>
                <w:sz w:val="16"/>
                <w:szCs w:val="16"/>
              </w:rPr>
              <w:t xml:space="preserve">, </w:t>
            </w:r>
            <w:r w:rsidRPr="00570FF5">
              <w:rPr>
                <w:rFonts w:cs="Arial" w:hint="eastAsia"/>
                <w:sz w:val="16"/>
                <w:szCs w:val="16"/>
                <w:lang w:eastAsia="ja-JP"/>
              </w:rPr>
              <w:t>6</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keepNext/>
              <w:keepLines/>
              <w:rPr>
                <w:rFonts w:ascii="Arial" w:hAnsi="Arial" w:cs="Arial"/>
                <w:sz w:val="16"/>
                <w:szCs w:val="16"/>
              </w:rPr>
            </w:pPr>
            <w:r w:rsidRPr="00570FF5">
              <w:rPr>
                <w:rFonts w:ascii="Arial" w:hAnsi="Arial" w:cs="Arial"/>
                <w:sz w:val="16"/>
                <w:szCs w:val="16"/>
              </w:rPr>
              <w:t xml:space="preserve">E-UTRA band </w:t>
            </w:r>
            <w:r w:rsidRPr="00570FF5">
              <w:rPr>
                <w:rFonts w:ascii="Arial" w:hAnsi="Arial" w:cs="Arial" w:hint="eastAsia"/>
                <w:sz w:val="16"/>
                <w:szCs w:val="16"/>
              </w:rPr>
              <w:t>3</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keepNext/>
              <w:keepLines/>
              <w:jc w:val="right"/>
              <w:rPr>
                <w:rFonts w:ascii="Arial" w:hAnsi="Arial" w:cs="Arial"/>
                <w:sz w:val="16"/>
                <w:szCs w:val="16"/>
              </w:rPr>
            </w:pPr>
            <w:r w:rsidRPr="00570FF5">
              <w:rPr>
                <w:rFonts w:ascii="Arial" w:hAnsi="Arial" w:cs="Arial"/>
                <w:sz w:val="16"/>
                <w:szCs w:val="16"/>
              </w:rPr>
              <w:t>F</w:t>
            </w:r>
            <w:r w:rsidRPr="00570FF5">
              <w:rPr>
                <w:rFonts w:ascii="Arial" w:hAnsi="Arial"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keepNext/>
              <w:keepLines/>
              <w:rPr>
                <w:rFonts w:ascii="Arial" w:hAnsi="Arial" w:cs="Arial"/>
                <w:sz w:val="16"/>
                <w:szCs w:val="16"/>
              </w:rPr>
            </w:pPr>
            <w:r w:rsidRPr="00570FF5">
              <w:rPr>
                <w:rFonts w:ascii="Arial" w:hAnsi="Arial" w:cs="Arial"/>
                <w:sz w:val="16"/>
                <w:szCs w:val="16"/>
              </w:rPr>
              <w:t>F</w:t>
            </w:r>
            <w:r w:rsidRPr="00570FF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sz w:val="16"/>
                <w:szCs w:val="16"/>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keepNext/>
              <w:keepLines/>
              <w:rPr>
                <w:rFonts w:ascii="Arial" w:hAnsi="Arial" w:cs="Arial"/>
                <w:sz w:val="16"/>
                <w:szCs w:val="16"/>
              </w:rPr>
            </w:pPr>
            <w:r w:rsidRPr="00570FF5">
              <w:rPr>
                <w:rFonts w:ascii="Arial" w:hAnsi="Arial" w:cs="Arial"/>
                <w:sz w:val="16"/>
                <w:szCs w:val="16"/>
              </w:rPr>
              <w:t xml:space="preserve">E-UTRA Band </w:t>
            </w:r>
            <w:r w:rsidRPr="00570FF5">
              <w:rPr>
                <w:rFonts w:ascii="Arial" w:hAnsi="Arial" w:cs="Arial" w:hint="eastAsia"/>
                <w:sz w:val="16"/>
                <w:szCs w:val="16"/>
              </w:rPr>
              <w:t>5, 7, 8, 20, 26, 27, 31, 34, 38, 40, 41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keepNext/>
              <w:keepLines/>
              <w:jc w:val="right"/>
              <w:rPr>
                <w:rFonts w:ascii="Arial" w:hAnsi="Arial" w:cs="Arial"/>
                <w:sz w:val="16"/>
                <w:szCs w:val="16"/>
              </w:rPr>
            </w:pPr>
            <w:r w:rsidRPr="00570FF5">
              <w:rPr>
                <w:rFonts w:ascii="Arial" w:hAnsi="Arial" w:cs="Arial"/>
                <w:sz w:val="16"/>
                <w:szCs w:val="16"/>
              </w:rPr>
              <w:t>F</w:t>
            </w:r>
            <w:r w:rsidRPr="00570FF5">
              <w:rPr>
                <w:rFonts w:ascii="Arial" w:hAnsi="Arial"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keepNext/>
              <w:keepLines/>
              <w:rPr>
                <w:rFonts w:ascii="Arial" w:hAnsi="Arial" w:cs="Arial"/>
                <w:sz w:val="16"/>
                <w:szCs w:val="16"/>
              </w:rPr>
            </w:pPr>
            <w:r w:rsidRPr="00570FF5">
              <w:rPr>
                <w:rFonts w:ascii="Arial" w:hAnsi="Arial" w:cs="Arial"/>
                <w:sz w:val="16"/>
                <w:szCs w:val="16"/>
              </w:rPr>
              <w:t>F</w:t>
            </w:r>
            <w:r w:rsidRPr="00570FF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keepNext/>
              <w:keepLines/>
              <w:jc w:val="center"/>
              <w:rPr>
                <w:rFonts w:ascii="Arial" w:hAnsi="Arial"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hint="eastAsia"/>
                <w:sz w:val="16"/>
                <w:szCs w:val="16"/>
              </w:rPr>
              <w:t>10</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w:t>
            </w:r>
            <w:r w:rsidRPr="00570FF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keepNext/>
              <w:keepLines/>
              <w:jc w:val="center"/>
              <w:rPr>
                <w:rFonts w:ascii="Arial" w:hAnsi="Arial" w:cs="Arial"/>
                <w:sz w:val="16"/>
                <w:szCs w:val="16"/>
              </w:rPr>
            </w:pPr>
            <w:r w:rsidRPr="00570FF5">
              <w:rPr>
                <w:rFonts w:ascii="Arial" w:hAnsi="Arial" w:cs="Arial" w:hint="eastAsia"/>
                <w:sz w:val="16"/>
                <w:szCs w:val="16"/>
              </w:rPr>
              <w:t>10</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23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7</w:t>
            </w:r>
            <w:r w:rsidRPr="00570FF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4</w:t>
            </w:r>
            <w:r w:rsidRPr="00570FF5">
              <w:rPr>
                <w:rFonts w:cs="Arial" w:hint="eastAsia"/>
                <w:sz w:val="16"/>
                <w:szCs w:val="16"/>
              </w:rPr>
              <w:t xml:space="preserve">, </w:t>
            </w:r>
            <w:r w:rsidRPr="00570FF5">
              <w:rPr>
                <w:rFonts w:cs="Arial" w:hint="eastAsia"/>
                <w:sz w:val="16"/>
                <w:szCs w:val="16"/>
                <w:lang w:eastAsia="ja-JP"/>
              </w:rPr>
              <w:t>5</w:t>
            </w:r>
          </w:p>
        </w:tc>
      </w:tr>
      <w:tr w:rsidR="005179E8" w:rsidRPr="00570FF5" w:rsidTr="008624B3">
        <w:trPr>
          <w:trHeight w:val="225"/>
          <w:jc w:val="center"/>
        </w:trPr>
        <w:tc>
          <w:tcPr>
            <w:tcW w:w="1486" w:type="dxa"/>
            <w:vMerge w:val="restart"/>
            <w:tcBorders>
              <w:left w:val="single" w:sz="4" w:space="0" w:color="auto"/>
              <w:right w:val="single" w:sz="4" w:space="0" w:color="auto"/>
            </w:tcBorders>
            <w:shd w:val="clear" w:color="auto" w:fill="auto"/>
          </w:tcPr>
          <w:p w:rsidR="005179E8" w:rsidRPr="00FD5244" w:rsidRDefault="005179E8" w:rsidP="00A43691">
            <w:pPr>
              <w:pStyle w:val="TAC"/>
              <w:rPr>
                <w:rFonts w:eastAsia="SimSun" w:cs="Arial"/>
                <w:lang w:eastAsia="zh-CN"/>
              </w:rPr>
            </w:pPr>
            <w:r w:rsidRPr="00FD5244">
              <w:rPr>
                <w:rFonts w:eastAsia="SimSun" w:cs="Arial" w:hint="eastAsia"/>
                <w:lang w:eastAsia="zh-CN"/>
              </w:rPr>
              <w:t>CA_3A-40A</w:t>
            </w:r>
          </w:p>
        </w:tc>
        <w:tc>
          <w:tcPr>
            <w:tcW w:w="2608" w:type="dxa"/>
            <w:gridSpan w:val="3"/>
            <w:tcBorders>
              <w:top w:val="nil"/>
              <w:left w:val="nil"/>
              <w:bottom w:val="single" w:sz="4" w:space="0" w:color="auto"/>
              <w:right w:val="single" w:sz="4" w:space="0" w:color="auto"/>
            </w:tcBorders>
            <w:shd w:val="clear" w:color="auto" w:fill="auto"/>
            <w:vAlign w:val="center"/>
          </w:tcPr>
          <w:p w:rsidR="005179E8" w:rsidRPr="00FD5244" w:rsidRDefault="005179E8" w:rsidP="00A43691">
            <w:pPr>
              <w:pStyle w:val="TAL"/>
              <w:rPr>
                <w:rFonts w:eastAsia="SimSun" w:cs="Arial"/>
                <w:sz w:val="16"/>
                <w:szCs w:val="16"/>
                <w:lang w:eastAsia="zh-CN"/>
              </w:rPr>
            </w:pPr>
            <w:r w:rsidRPr="00570FF5">
              <w:rPr>
                <w:rFonts w:cs="Arial"/>
                <w:sz w:val="16"/>
                <w:szCs w:val="16"/>
              </w:rPr>
              <w:t>E-UTRA Band</w:t>
            </w:r>
            <w:r w:rsidRPr="00FD5244">
              <w:rPr>
                <w:rFonts w:eastAsia="SimSun" w:cs="Arial" w:hint="eastAsia"/>
                <w:sz w:val="16"/>
                <w:szCs w:val="16"/>
                <w:lang w:eastAsia="zh-CN"/>
              </w:rPr>
              <w:t xml:space="preserve"> 1, 5, 7, 8, 20, 26, 27, 28, 31, 32, 33, 34, 38, 39, 41, 43, 44. 45, 65, 67, 68, 69</w:t>
            </w:r>
          </w:p>
        </w:tc>
        <w:tc>
          <w:tcPr>
            <w:tcW w:w="851"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A43691">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A43691">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179E8" w:rsidRPr="00570FF5" w:rsidRDefault="005179E8" w:rsidP="00A43691">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179E8" w:rsidRPr="00570FF5" w:rsidRDefault="005179E8" w:rsidP="00A43691">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179E8" w:rsidRPr="00570FF5" w:rsidRDefault="005179E8" w:rsidP="00A43691">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5179E8" w:rsidRPr="00570FF5" w:rsidRDefault="005179E8" w:rsidP="00A43691">
            <w:pPr>
              <w:pStyle w:val="TAC"/>
              <w:rPr>
                <w:rFonts w:cs="Arial"/>
                <w:sz w:val="16"/>
                <w:szCs w:val="16"/>
                <w:lang w:eastAsia="ko-KR"/>
              </w:rPr>
            </w:pPr>
          </w:p>
        </w:tc>
      </w:tr>
      <w:tr w:rsidR="005179E8" w:rsidRPr="00570FF5" w:rsidTr="008624B3">
        <w:trPr>
          <w:trHeight w:val="225"/>
          <w:jc w:val="center"/>
        </w:trPr>
        <w:tc>
          <w:tcPr>
            <w:tcW w:w="1486" w:type="dxa"/>
            <w:vMerge/>
            <w:tcBorders>
              <w:left w:val="single" w:sz="4" w:space="0" w:color="auto"/>
              <w:right w:val="single" w:sz="4" w:space="0" w:color="auto"/>
            </w:tcBorders>
            <w:shd w:val="clear" w:color="auto" w:fill="auto"/>
          </w:tcPr>
          <w:p w:rsidR="005179E8" w:rsidRPr="00570FF5" w:rsidRDefault="005179E8"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lang w:eastAsia="ja-JP"/>
              </w:rPr>
            </w:pPr>
            <w:r w:rsidRPr="00777AF5">
              <w:rPr>
                <w:rFonts w:eastAsia="SimSun" w:cs="Arial" w:hint="eastAsia"/>
                <w:sz w:val="16"/>
                <w:szCs w:val="16"/>
                <w:lang w:eastAsia="zh-CN"/>
              </w:rPr>
              <w:t>3</w:t>
            </w:r>
          </w:p>
        </w:tc>
      </w:tr>
      <w:tr w:rsidR="005179E8" w:rsidRPr="00570FF5" w:rsidTr="008624B3">
        <w:trPr>
          <w:trHeight w:val="225"/>
          <w:jc w:val="center"/>
        </w:trPr>
        <w:tc>
          <w:tcPr>
            <w:tcW w:w="1486" w:type="dxa"/>
            <w:vMerge/>
            <w:tcBorders>
              <w:left w:val="single" w:sz="4" w:space="0" w:color="auto"/>
              <w:right w:val="single" w:sz="4" w:space="0" w:color="auto"/>
            </w:tcBorders>
            <w:shd w:val="clear" w:color="auto" w:fill="auto"/>
          </w:tcPr>
          <w:p w:rsidR="005179E8" w:rsidRPr="00570FF5" w:rsidRDefault="005179E8"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22</w:t>
            </w:r>
            <w:r w:rsidRPr="00570FF5">
              <w:rPr>
                <w:rFonts w:cs="Arial"/>
                <w:sz w:val="16"/>
                <w:szCs w:val="16"/>
              </w:rPr>
              <w:t>, 42</w:t>
            </w:r>
          </w:p>
        </w:tc>
        <w:tc>
          <w:tcPr>
            <w:tcW w:w="851"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lang w:eastAsia="ja-JP"/>
              </w:rPr>
            </w:pPr>
            <w:r w:rsidRPr="00570FF5">
              <w:rPr>
                <w:rFonts w:cs="Arial"/>
                <w:sz w:val="16"/>
                <w:szCs w:val="16"/>
              </w:rPr>
              <w:t>2</w:t>
            </w:r>
          </w:p>
        </w:tc>
      </w:tr>
      <w:tr w:rsidR="005179E8"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5179E8" w:rsidRPr="00570FF5" w:rsidRDefault="005179E8"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lang w:eastAsia="ja-JP"/>
              </w:rPr>
            </w:pPr>
            <w:r w:rsidRPr="0091244B">
              <w:rPr>
                <w:rFonts w:eastAsia="SimSun" w:cs="Arial" w:hint="eastAsia"/>
                <w:sz w:val="16"/>
                <w:szCs w:val="16"/>
                <w:lang w:eastAsia="zh-CN"/>
              </w:rPr>
              <w:t>10</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rPr>
            </w:pPr>
            <w:r w:rsidRPr="00570FF5">
              <w:rPr>
                <w:rFonts w:cs="Arial" w:hint="eastAsia"/>
                <w:lang w:eastAsia="ko-KR"/>
              </w:rPr>
              <w:t>CA_3A-</w:t>
            </w:r>
            <w:r w:rsidRPr="00570FF5">
              <w:rPr>
                <w:rFonts w:cs="Arial" w:hint="eastAsia"/>
                <w:lang w:eastAsia="ja-JP"/>
              </w:rPr>
              <w:t>4</w:t>
            </w:r>
            <w:r w:rsidRPr="00570FF5">
              <w:rPr>
                <w:rFonts w:cs="Arial" w:hint="eastAsia"/>
                <w:lang w:eastAsia="ko-KR"/>
              </w:rPr>
              <w:t>2A</w:t>
            </w: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lang w:eastAsia="ko-KR"/>
              </w:rPr>
              <w:t xml:space="preserve">5, </w:t>
            </w:r>
            <w:r w:rsidRPr="00570FF5">
              <w:rPr>
                <w:rFonts w:cs="Arial"/>
                <w:sz w:val="16"/>
                <w:szCs w:val="16"/>
              </w:rPr>
              <w:t xml:space="preserve">7, 8, 20, </w:t>
            </w:r>
            <w:r w:rsidRPr="00570FF5">
              <w:rPr>
                <w:rFonts w:cs="Arial" w:hint="eastAsia"/>
                <w:sz w:val="16"/>
                <w:szCs w:val="16"/>
              </w:rPr>
              <w:t xml:space="preserve">26, </w:t>
            </w:r>
            <w:r w:rsidRPr="00570FF5">
              <w:rPr>
                <w:rFonts w:cs="Arial"/>
                <w:sz w:val="16"/>
                <w:szCs w:val="16"/>
              </w:rPr>
              <w:t xml:space="preserve">27, </w:t>
            </w:r>
            <w:r w:rsidRPr="00570FF5">
              <w:rPr>
                <w:rFonts w:cs="Arial" w:hint="eastAsia"/>
                <w:sz w:val="16"/>
                <w:szCs w:val="16"/>
              </w:rPr>
              <w:t xml:space="preserve">28, </w:t>
            </w:r>
            <w:r w:rsidRPr="00570FF5">
              <w:rPr>
                <w:rFonts w:cs="Arial"/>
                <w:sz w:val="16"/>
                <w:szCs w:val="16"/>
              </w:rPr>
              <w:t xml:space="preserve">31, 32, 33, 34, 38, </w:t>
            </w:r>
            <w:r w:rsidRPr="00570FF5">
              <w:rPr>
                <w:rFonts w:cs="Arial" w:hint="eastAsia"/>
                <w:sz w:val="16"/>
                <w:szCs w:val="16"/>
              </w:rPr>
              <w:t xml:space="preserve">40, </w:t>
            </w:r>
            <w:r w:rsidRPr="00570FF5">
              <w:rPr>
                <w:rFonts w:cs="Arial"/>
                <w:sz w:val="16"/>
                <w:szCs w:val="16"/>
              </w:rPr>
              <w:t>41,  44</w:t>
            </w:r>
            <w:r w:rsidRPr="00570FF5">
              <w:rPr>
                <w:rFonts w:cs="Arial" w:hint="eastAsia"/>
                <w:sz w:val="16"/>
                <w:szCs w:val="16"/>
                <w:lang w:eastAsia="zh-CN"/>
              </w:rPr>
              <w:t>, 45</w:t>
            </w:r>
            <w:r w:rsidRPr="00570FF5">
              <w:rPr>
                <w:rFonts w:cs="Arial"/>
                <w:sz w:val="16"/>
                <w:szCs w:val="16"/>
              </w:rPr>
              <w:t>, 65, 67</w:t>
            </w:r>
            <w:ins w:id="1115" w:author="DCM2" w:date="2017-04-27T12:21: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15</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w:t>
            </w:r>
            <w:r w:rsidRPr="00570FF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rPr>
              <w:t xml:space="preserve">8, </w:t>
            </w:r>
            <w:r w:rsidRPr="00570FF5">
              <w:rPr>
                <w:rFonts w:cs="Arial"/>
                <w:sz w:val="16"/>
                <w:szCs w:val="16"/>
              </w:rPr>
              <w:t>13</w:t>
            </w:r>
          </w:p>
        </w:tc>
      </w:tr>
      <w:tr w:rsidR="00200D61" w:rsidRPr="00570FF5" w:rsidTr="00402E2E">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lang w:eastAsia="ja-JP"/>
              </w:rPr>
            </w:pPr>
            <w:r w:rsidRPr="00570FF5">
              <w:rPr>
                <w:rFonts w:cs="Arial" w:hint="eastAsia"/>
                <w:lang w:eastAsia="ja-JP"/>
              </w:rPr>
              <w:t>CA_4A-5A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ja-JP"/>
              </w:rPr>
              <w:t>2</w:t>
            </w:r>
            <w:r w:rsidRPr="00570FF5">
              <w:rPr>
                <w:rFonts w:cs="Arial"/>
                <w:sz w:val="16"/>
                <w:szCs w:val="16"/>
              </w:rPr>
              <w:t>,</w:t>
            </w:r>
            <w:r w:rsidRPr="00570FF5">
              <w:rPr>
                <w:rFonts w:cs="Arial" w:hint="eastAsia"/>
                <w:sz w:val="16"/>
                <w:szCs w:val="16"/>
                <w:lang w:eastAsia="ko-KR"/>
              </w:rPr>
              <w:t xml:space="preserve"> </w:t>
            </w:r>
            <w:r w:rsidRPr="00570FF5">
              <w:rPr>
                <w:rFonts w:cs="Arial" w:hint="eastAsia"/>
                <w:sz w:val="16"/>
                <w:szCs w:val="16"/>
                <w:lang w:eastAsia="ja-JP"/>
              </w:rPr>
              <w:t xml:space="preserve">4, </w:t>
            </w:r>
            <w:r w:rsidRPr="00570FF5">
              <w:rPr>
                <w:rFonts w:cs="Arial" w:hint="eastAsia"/>
                <w:sz w:val="16"/>
                <w:szCs w:val="16"/>
                <w:lang w:eastAsia="ko-KR"/>
              </w:rPr>
              <w:t>5</w:t>
            </w:r>
            <w:r w:rsidRPr="00570FF5">
              <w:rPr>
                <w:rFonts w:cs="Arial" w:hint="eastAsia"/>
                <w:sz w:val="16"/>
                <w:szCs w:val="16"/>
              </w:rPr>
              <w:t>,</w:t>
            </w:r>
            <w:r w:rsidRPr="00570FF5">
              <w:rPr>
                <w:rFonts w:cs="Arial"/>
                <w:sz w:val="16"/>
                <w:szCs w:val="16"/>
              </w:rPr>
              <w:t xml:space="preserve"> </w:t>
            </w:r>
            <w:r w:rsidRPr="00570FF5">
              <w:rPr>
                <w:rFonts w:cs="Arial" w:hint="eastAsia"/>
                <w:sz w:val="16"/>
                <w:szCs w:val="16"/>
                <w:lang w:eastAsia="ko-KR"/>
              </w:rPr>
              <w:t xml:space="preserve">7, </w:t>
            </w:r>
            <w:r w:rsidRPr="00570FF5">
              <w:rPr>
                <w:rFonts w:cs="Arial" w:hint="eastAsia"/>
                <w:sz w:val="16"/>
                <w:szCs w:val="16"/>
                <w:lang w:eastAsia="ja-JP"/>
              </w:rPr>
              <w:t xml:space="preserve">10, 12, 13, 14, 17, 24, 25, </w:t>
            </w:r>
            <w:r w:rsidRPr="00570FF5">
              <w:rPr>
                <w:rFonts w:cs="Arial"/>
                <w:sz w:val="16"/>
                <w:szCs w:val="16"/>
              </w:rPr>
              <w:t>2</w:t>
            </w:r>
            <w:r w:rsidRPr="00570FF5">
              <w:rPr>
                <w:rFonts w:cs="Arial" w:hint="eastAsia"/>
                <w:sz w:val="16"/>
                <w:szCs w:val="16"/>
                <w:lang w:eastAsia="ja-JP"/>
              </w:rPr>
              <w:t>8</w:t>
            </w:r>
            <w:r w:rsidRPr="00570FF5">
              <w:rPr>
                <w:rFonts w:cs="Arial"/>
                <w:sz w:val="16"/>
                <w:szCs w:val="16"/>
              </w:rPr>
              <w:t xml:space="preserve">, </w:t>
            </w:r>
            <w:r w:rsidRPr="00570FF5">
              <w:rPr>
                <w:rFonts w:cs="Arial" w:hint="eastAsia"/>
                <w:sz w:val="16"/>
                <w:szCs w:val="16"/>
                <w:lang w:eastAsia="ja-JP"/>
              </w:rPr>
              <w:t xml:space="preserve">29, 30, </w:t>
            </w:r>
            <w:r w:rsidRPr="00570FF5">
              <w:rPr>
                <w:rFonts w:cs="Arial"/>
                <w:sz w:val="16"/>
                <w:szCs w:val="16"/>
              </w:rPr>
              <w:t>43, 70</w:t>
            </w:r>
            <w:ins w:id="1116" w:author="DCM2" w:date="2017-04-27T12:21:00Z">
              <w:r w:rsidR="00402E2E">
                <w:rPr>
                  <w:rFonts w:cs="Arial" w:hint="eastAsia"/>
                  <w:sz w:val="16"/>
                  <w:szCs w:val="16"/>
                  <w:lang w:eastAsia="ja-JP"/>
                </w:rPr>
                <w:t>, 74</w:t>
              </w:r>
            </w:ins>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lang w:eastAsia="ja-JP"/>
              </w:rPr>
            </w:pPr>
            <w:r w:rsidRPr="00570FF5">
              <w:rPr>
                <w:rFonts w:cs="Arial"/>
                <w:sz w:val="16"/>
                <w:szCs w:val="16"/>
              </w:rPr>
              <w:t>E-UTRA Band 2</w:t>
            </w:r>
            <w:r w:rsidRPr="00570FF5">
              <w:rPr>
                <w:rFonts w:cs="Arial" w:hint="eastAsia"/>
                <w:sz w:val="16"/>
                <w:szCs w:val="16"/>
                <w:lang w:eastAsia="ja-JP"/>
              </w:rPr>
              <w:t>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200D61" w:rsidRPr="00570FF5" w:rsidRDefault="00200D61" w:rsidP="00402E2E">
            <w:pPr>
              <w:pStyle w:val="TAR"/>
              <w:rPr>
                <w:rFonts w:cs="Arial"/>
                <w:sz w:val="16"/>
                <w:szCs w:val="16"/>
                <w:lang w:eastAsia="ja-JP"/>
              </w:rPr>
            </w:pPr>
            <w:r w:rsidRPr="00570FF5">
              <w:rPr>
                <w:rFonts w:cs="Arial" w:hint="eastAsia"/>
                <w:sz w:val="16"/>
                <w:szCs w:val="16"/>
                <w:lang w:eastAsia="ja-JP"/>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hint="eastAsia"/>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200D61" w:rsidRPr="00570FF5" w:rsidRDefault="00200D61" w:rsidP="00402E2E">
            <w:pPr>
              <w:pStyle w:val="TAL"/>
              <w:rPr>
                <w:rFonts w:cs="Arial"/>
                <w:sz w:val="16"/>
                <w:szCs w:val="16"/>
                <w:lang w:eastAsia="ja-JP"/>
              </w:rPr>
            </w:pPr>
            <w:r w:rsidRPr="00570FF5">
              <w:rPr>
                <w:rFonts w:cs="Arial"/>
                <w:sz w:val="16"/>
                <w:szCs w:val="16"/>
              </w:rPr>
              <w:t xml:space="preserve">E-UTRA band </w:t>
            </w:r>
            <w:r w:rsidRPr="00570FF5">
              <w:rPr>
                <w:rFonts w:cs="Arial" w:hint="eastAsia"/>
                <w:sz w:val="16"/>
                <w:szCs w:val="16"/>
                <w:lang w:eastAsia="ja-JP"/>
              </w:rPr>
              <w:t>41, 42</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2</w:t>
            </w:r>
          </w:p>
        </w:tc>
      </w:tr>
      <w:tr w:rsidR="00200D61" w:rsidRPr="00570FF5" w:rsidTr="00402E2E">
        <w:trPr>
          <w:trHeight w:val="225"/>
          <w:jc w:val="center"/>
        </w:trPr>
        <w:tc>
          <w:tcPr>
            <w:tcW w:w="1486" w:type="dxa"/>
            <w:vMerge w:val="restart"/>
            <w:tcBorders>
              <w:top w:val="single" w:sz="6" w:space="0" w:color="auto"/>
              <w:left w:val="single" w:sz="4" w:space="0" w:color="auto"/>
              <w:bottom w:val="single" w:sz="4" w:space="0" w:color="auto"/>
              <w:right w:val="single" w:sz="6"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CA_4A-7A</w:t>
            </w: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 xml:space="preserve">E-UTRA Band </w:t>
            </w:r>
            <w:r w:rsidRPr="00570FF5">
              <w:rPr>
                <w:rFonts w:cs="Arial" w:hint="eastAsia"/>
                <w:sz w:val="16"/>
                <w:szCs w:val="16"/>
                <w:lang w:eastAsia="ko-KR"/>
              </w:rPr>
              <w:t xml:space="preserve">2, 4, 5, </w:t>
            </w:r>
            <w:r w:rsidRPr="00570FF5">
              <w:rPr>
                <w:rFonts w:cs="Arial"/>
                <w:sz w:val="16"/>
                <w:szCs w:val="16"/>
              </w:rPr>
              <w:t xml:space="preserve">7, </w:t>
            </w:r>
            <w:r w:rsidRPr="00570FF5">
              <w:rPr>
                <w:rFonts w:cs="Arial" w:hint="eastAsia"/>
                <w:sz w:val="16"/>
                <w:szCs w:val="16"/>
                <w:lang w:eastAsia="ko-KR"/>
              </w:rPr>
              <w:t xml:space="preserve">10, 12, 13, 14, 17, </w:t>
            </w:r>
            <w:r w:rsidRPr="00570FF5">
              <w:rPr>
                <w:rFonts w:cs="Arial" w:hint="eastAsia"/>
                <w:sz w:val="16"/>
                <w:szCs w:val="16"/>
                <w:lang w:eastAsia="ja-JP"/>
              </w:rPr>
              <w:t xml:space="preserve">26, </w:t>
            </w:r>
            <w:r w:rsidRPr="00570FF5">
              <w:rPr>
                <w:rFonts w:cs="Arial" w:hint="eastAsia"/>
                <w:sz w:val="16"/>
                <w:szCs w:val="16"/>
                <w:lang w:eastAsia="ko-KR"/>
              </w:rPr>
              <w:t>27,</w:t>
            </w:r>
            <w:r w:rsidRPr="00570FF5">
              <w:rPr>
                <w:rFonts w:cs="Arial"/>
                <w:sz w:val="16"/>
                <w:szCs w:val="16"/>
              </w:rPr>
              <w:t xml:space="preserve"> 28,</w:t>
            </w:r>
            <w:r w:rsidRPr="00570FF5">
              <w:rPr>
                <w:rFonts w:cs="Arial" w:hint="eastAsia"/>
                <w:sz w:val="16"/>
                <w:szCs w:val="16"/>
                <w:lang w:eastAsia="ko-KR"/>
              </w:rPr>
              <w:t xml:space="preserve"> 29</w:t>
            </w:r>
            <w:r w:rsidRPr="00570FF5">
              <w:rPr>
                <w:rFonts w:cs="Arial" w:hint="eastAsia"/>
                <w:sz w:val="16"/>
                <w:szCs w:val="16"/>
                <w:lang w:eastAsia="ja-JP"/>
              </w:rPr>
              <w:t>, 30, 43</w:t>
            </w:r>
            <w:r w:rsidRPr="00570FF5">
              <w:rPr>
                <w:rFonts w:cs="Arial"/>
                <w:sz w:val="16"/>
                <w:szCs w:val="16"/>
                <w:lang w:eastAsia="ja-JP"/>
              </w:rPr>
              <w:t>, 66</w:t>
            </w:r>
            <w:ins w:id="1117" w:author="DCM2" w:date="2017-04-27T12:21:00Z">
              <w:r w:rsidR="00402E2E">
                <w:rPr>
                  <w:rFonts w:cs="Arial" w:hint="eastAsia"/>
                  <w:sz w:val="16"/>
                  <w:szCs w:val="16"/>
                  <w:lang w:eastAsia="ja-JP"/>
                </w:rPr>
                <w:t>, 74</w:t>
              </w:r>
            </w:ins>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42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13, 14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CA_4A-12A</w:t>
            </w: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ko-KR"/>
              </w:rPr>
              <w:t>E-UTRA Band 2, 5, 7,13, 14, 17, 22, 24, 25, 26, 27, 30, 41, 43</w:t>
            </w:r>
            <w:ins w:id="1118" w:author="DCM2" w:date="2017-04-27T12:21: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E-UTRA Band</w:t>
            </w:r>
            <w:r w:rsidRPr="00570FF5">
              <w:rPr>
                <w:rFonts w:cs="Arial" w:hint="eastAsia"/>
                <w:sz w:val="16"/>
                <w:szCs w:val="16"/>
                <w:lang w:eastAsia="ko-KR"/>
              </w:rPr>
              <w:t xml:space="preserve"> 4, 10. 42</w:t>
            </w:r>
            <w:r w:rsidRPr="00570FF5">
              <w:rPr>
                <w:rFonts w:cs="Arial"/>
                <w:sz w:val="16"/>
                <w:szCs w:val="16"/>
                <w:lang w:eastAsia="ko-KR"/>
              </w:rPr>
              <w:t>, 66</w:t>
            </w:r>
            <w:r w:rsidRPr="00570FF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rPr>
            </w:pPr>
            <w:r w:rsidRPr="00570FF5">
              <w:rPr>
                <w:rFonts w:cs="Arial" w:hint="eastAsia"/>
                <w:lang w:eastAsia="ko-KR"/>
              </w:rPr>
              <w:t>CA_4A-13A</w:t>
            </w: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ko-KR"/>
              </w:rPr>
              <w:t>E-UTRA Band 2,4, 5, 7, 10,12,13,17, 22, 25, 26, 27, 29, 41, 43</w:t>
            </w:r>
            <w:r w:rsidRPr="00570FF5">
              <w:rPr>
                <w:rFonts w:cs="Arial"/>
                <w:sz w:val="16"/>
                <w:szCs w:val="16"/>
                <w:lang w:eastAsia="ko-KR"/>
              </w:rPr>
              <w:t>, 66</w:t>
            </w:r>
            <w:r w:rsidRPr="00570FF5">
              <w:rPr>
                <w:rFonts w:cs="Arial"/>
                <w:sz w:val="16"/>
                <w:szCs w:val="16"/>
                <w:lang w:eastAsia="ja-JP"/>
              </w:rPr>
              <w:t>, 70</w:t>
            </w:r>
            <w:ins w:id="1119" w:author="DCM2" w:date="2017-04-27T12:21: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14</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24, 30, 42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w:t>
            </w:r>
            <w:r w:rsidRPr="00570FF5">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7</w:t>
            </w:r>
            <w:r w:rsidRPr="00570FF5">
              <w:rPr>
                <w:rFonts w:cs="Arial" w:hint="eastAsia"/>
                <w:sz w:val="16"/>
                <w:szCs w:val="16"/>
              </w:rPr>
              <w:t>7</w:t>
            </w:r>
            <w:r w:rsidRPr="00570FF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-3</w:t>
            </w:r>
            <w:r w:rsidRPr="00570FF5">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w:t>
            </w:r>
            <w:r w:rsidRPr="00570FF5">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80</w:t>
            </w:r>
            <w:r w:rsidRPr="00570FF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w:t>
            </w:r>
            <w:r w:rsidRPr="00570FF5">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3, 9</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CA_4A-17A</w:t>
            </w: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ko-KR"/>
              </w:rPr>
              <w:t>E-UTRA Band 2, 5, 7,13, 14, 17, 22, 24, 25, 26, 27, 30, 41, 43</w:t>
            </w:r>
            <w:ins w:id="1120" w:author="DCM2" w:date="2017-04-27T12:21: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4, 10. 42</w:t>
            </w:r>
            <w:r w:rsidRPr="00570FF5">
              <w:rPr>
                <w:rFonts w:cs="Arial"/>
                <w:sz w:val="16"/>
                <w:szCs w:val="16"/>
                <w:lang w:eastAsia="ko-KR"/>
              </w:rPr>
              <w:t>, 66, 70</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CA_5A-7A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1, 2, 3, 4, 5, 7, 8, 10, 12, 13, 14, 17, 22,</w:t>
            </w:r>
            <w:r w:rsidRPr="00570FF5">
              <w:rPr>
                <w:rFonts w:cs="Arial"/>
                <w:sz w:val="16"/>
                <w:szCs w:val="16"/>
              </w:rPr>
              <w:t xml:space="preserve"> 28,</w:t>
            </w:r>
            <w:r w:rsidRPr="00570FF5">
              <w:rPr>
                <w:rFonts w:cs="Arial" w:hint="eastAsia"/>
                <w:sz w:val="16"/>
                <w:szCs w:val="16"/>
                <w:lang w:eastAsia="ko-KR"/>
              </w:rPr>
              <w:t xml:space="preserve"> 29, 30, 3</w:t>
            </w:r>
            <w:r w:rsidRPr="00570FF5">
              <w:rPr>
                <w:rFonts w:cs="Arial"/>
                <w:sz w:val="16"/>
                <w:szCs w:val="16"/>
              </w:rPr>
              <w:t>1</w:t>
            </w:r>
            <w:r w:rsidRPr="00570FF5">
              <w:rPr>
                <w:rFonts w:cs="Arial" w:hint="eastAsia"/>
                <w:sz w:val="16"/>
                <w:szCs w:val="16"/>
                <w:lang w:eastAsia="ko-KR"/>
              </w:rPr>
              <w:t xml:space="preserve">, 40, 42, </w:t>
            </w:r>
            <w:r w:rsidRPr="00570FF5">
              <w:rPr>
                <w:rFonts w:cs="Arial"/>
                <w:sz w:val="16"/>
                <w:szCs w:val="16"/>
              </w:rPr>
              <w:t>4</w:t>
            </w:r>
            <w:r w:rsidRPr="00570FF5">
              <w:rPr>
                <w:rFonts w:cs="Arial" w:hint="eastAsia"/>
                <w:sz w:val="16"/>
                <w:szCs w:val="16"/>
                <w:lang w:eastAsia="ko-KR"/>
              </w:rPr>
              <w:t>3</w:t>
            </w:r>
            <w:r w:rsidRPr="00570FF5">
              <w:rPr>
                <w:rFonts w:cs="Arial" w:hint="eastAsia"/>
                <w:sz w:val="16"/>
                <w:szCs w:val="16"/>
                <w:lang w:eastAsia="ja-JP"/>
              </w:rPr>
              <w:t>, 65</w:t>
            </w:r>
            <w:r w:rsidRPr="00570FF5">
              <w:rPr>
                <w:rFonts w:cs="Arial"/>
                <w:sz w:val="16"/>
                <w:szCs w:val="16"/>
                <w:lang w:eastAsia="ko-KR"/>
              </w:rPr>
              <w:t>, 66</w:t>
            </w:r>
            <w:ins w:id="1121" w:author="DCM2" w:date="2017-04-27T12:23: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13, 14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CA_5A-12A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2, 5, 13, 14, 17, 22, 24, 25,</w:t>
            </w:r>
            <w:r w:rsidRPr="00570FF5">
              <w:rPr>
                <w:rFonts w:cs="Arial"/>
                <w:sz w:val="16"/>
                <w:szCs w:val="16"/>
              </w:rPr>
              <w:t xml:space="preserve"> </w:t>
            </w:r>
            <w:r w:rsidRPr="00570FF5">
              <w:rPr>
                <w:rFonts w:cs="Arial" w:hint="eastAsia"/>
                <w:sz w:val="16"/>
                <w:szCs w:val="16"/>
                <w:lang w:eastAsia="ko-KR"/>
              </w:rPr>
              <w:t>30, 3</w:t>
            </w:r>
            <w:r w:rsidRPr="00570FF5">
              <w:rPr>
                <w:rFonts w:cs="Arial"/>
                <w:sz w:val="16"/>
                <w:szCs w:val="16"/>
              </w:rPr>
              <w:t>1</w:t>
            </w:r>
            <w:r w:rsidRPr="00570FF5">
              <w:rPr>
                <w:rFonts w:cs="Arial" w:hint="eastAsia"/>
                <w:sz w:val="16"/>
                <w:szCs w:val="16"/>
                <w:lang w:eastAsia="ko-KR"/>
              </w:rPr>
              <w:t xml:space="preserve">, 42, </w:t>
            </w:r>
            <w:r w:rsidRPr="00570FF5">
              <w:rPr>
                <w:rFonts w:cs="Arial"/>
                <w:sz w:val="16"/>
                <w:szCs w:val="16"/>
              </w:rPr>
              <w:t>4</w:t>
            </w:r>
            <w:r w:rsidRPr="00570FF5">
              <w:rPr>
                <w:rFonts w:cs="Arial" w:hint="eastAsia"/>
                <w:sz w:val="16"/>
                <w:szCs w:val="16"/>
                <w:lang w:eastAsia="ko-KR"/>
              </w:rPr>
              <w:t>3</w:t>
            </w:r>
            <w:ins w:id="1122" w:author="DCM2" w:date="2017-04-27T12:23: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4, 10, 41</w:t>
            </w:r>
            <w:r w:rsidRPr="00570FF5">
              <w:rPr>
                <w:rFonts w:cs="Arial"/>
                <w:sz w:val="16"/>
                <w:szCs w:val="16"/>
                <w:lang w:eastAsia="ko-KR"/>
              </w:rPr>
              <w:t>, 66</w:t>
            </w:r>
            <w:r w:rsidRPr="00570FF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lang w:eastAsia="ko-KR"/>
              </w:rPr>
            </w:pPr>
            <w:r w:rsidRPr="00570FF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lang w:eastAsia="ko-KR"/>
              </w:rPr>
            </w:pPr>
            <w:r w:rsidRPr="00570FF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w:t>
            </w:r>
            <w:r w:rsidRPr="00570FF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CA_5A-17A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2, 5, 13, 14, 17, 22, 24, 25,</w:t>
            </w:r>
            <w:r w:rsidRPr="00570FF5">
              <w:rPr>
                <w:rFonts w:cs="Arial"/>
                <w:sz w:val="16"/>
                <w:szCs w:val="16"/>
              </w:rPr>
              <w:t xml:space="preserve"> </w:t>
            </w:r>
            <w:r w:rsidRPr="00570FF5">
              <w:rPr>
                <w:rFonts w:cs="Arial" w:hint="eastAsia"/>
                <w:sz w:val="16"/>
                <w:szCs w:val="16"/>
                <w:lang w:eastAsia="ko-KR"/>
              </w:rPr>
              <w:t>30, 3</w:t>
            </w:r>
            <w:r w:rsidRPr="00570FF5">
              <w:rPr>
                <w:rFonts w:cs="Arial"/>
                <w:sz w:val="16"/>
                <w:szCs w:val="16"/>
              </w:rPr>
              <w:t>1</w:t>
            </w:r>
            <w:r w:rsidRPr="00570FF5">
              <w:rPr>
                <w:rFonts w:cs="Arial" w:hint="eastAsia"/>
                <w:sz w:val="16"/>
                <w:szCs w:val="16"/>
                <w:lang w:eastAsia="ko-KR"/>
              </w:rPr>
              <w:t xml:space="preserve">, 42, </w:t>
            </w:r>
            <w:r w:rsidRPr="00570FF5">
              <w:rPr>
                <w:rFonts w:cs="Arial"/>
                <w:sz w:val="16"/>
                <w:szCs w:val="16"/>
              </w:rPr>
              <w:t>4</w:t>
            </w:r>
            <w:r w:rsidRPr="00570FF5">
              <w:rPr>
                <w:rFonts w:cs="Arial" w:hint="eastAsia"/>
                <w:sz w:val="16"/>
                <w:szCs w:val="16"/>
                <w:lang w:eastAsia="ko-KR"/>
              </w:rPr>
              <w:t>3</w:t>
            </w:r>
            <w:ins w:id="1123" w:author="DCM2" w:date="2017-04-27T12:23: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4, 10, 41</w:t>
            </w:r>
            <w:r w:rsidRPr="00570FF5">
              <w:rPr>
                <w:rFonts w:cs="Arial"/>
                <w:sz w:val="16"/>
                <w:szCs w:val="16"/>
                <w:lang w:eastAsia="ko-KR"/>
              </w:rPr>
              <w:t>, 66</w:t>
            </w:r>
            <w:r w:rsidRPr="00570FF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5179E8" w:rsidRPr="00570FF5" w:rsidTr="00157A19">
        <w:trPr>
          <w:trHeight w:val="225"/>
          <w:jc w:val="center"/>
        </w:trPr>
        <w:tc>
          <w:tcPr>
            <w:tcW w:w="1486" w:type="dxa"/>
            <w:vMerge w:val="restart"/>
            <w:tcBorders>
              <w:left w:val="single" w:sz="4" w:space="0" w:color="auto"/>
              <w:right w:val="single" w:sz="4" w:space="0" w:color="auto"/>
            </w:tcBorders>
            <w:shd w:val="clear" w:color="auto" w:fill="auto"/>
          </w:tcPr>
          <w:p w:rsidR="005179E8" w:rsidRPr="00570FF5" w:rsidRDefault="005179E8" w:rsidP="00A43691">
            <w:pPr>
              <w:pStyle w:val="TAC"/>
              <w:rPr>
                <w:rFonts w:cs="Arial"/>
              </w:rPr>
            </w:pPr>
            <w:r w:rsidRPr="00FD5244">
              <w:rPr>
                <w:rFonts w:eastAsia="SimSun" w:cs="Arial" w:hint="eastAsia"/>
                <w:szCs w:val="18"/>
                <w:lang w:eastAsia="zh-CN"/>
              </w:rPr>
              <w:lastRenderedPageBreak/>
              <w:t>CA-5A-40A</w:t>
            </w:r>
          </w:p>
        </w:tc>
        <w:tc>
          <w:tcPr>
            <w:tcW w:w="2608" w:type="dxa"/>
            <w:gridSpan w:val="3"/>
            <w:tcBorders>
              <w:top w:val="nil"/>
              <w:left w:val="nil"/>
              <w:bottom w:val="single" w:sz="4" w:space="0" w:color="auto"/>
              <w:right w:val="single" w:sz="4" w:space="0" w:color="auto"/>
            </w:tcBorders>
            <w:shd w:val="clear" w:color="auto" w:fill="auto"/>
            <w:vAlign w:val="bottom"/>
          </w:tcPr>
          <w:p w:rsidR="005179E8" w:rsidRPr="00570FF5" w:rsidRDefault="005179E8" w:rsidP="00A43691">
            <w:pPr>
              <w:pStyle w:val="TAL"/>
              <w:rPr>
                <w:rFonts w:cs="Arial"/>
                <w:sz w:val="16"/>
                <w:szCs w:val="16"/>
              </w:rPr>
            </w:pPr>
            <w:r w:rsidRPr="00570FF5">
              <w:rPr>
                <w:rFonts w:cs="Arial"/>
                <w:sz w:val="16"/>
                <w:szCs w:val="16"/>
              </w:rPr>
              <w:t>E-UTRA Band</w:t>
            </w:r>
            <w:r w:rsidRPr="00FD5244">
              <w:rPr>
                <w:rFonts w:eastAsia="SimSun" w:cs="Arial" w:hint="eastAsia"/>
                <w:sz w:val="16"/>
                <w:szCs w:val="16"/>
                <w:lang w:eastAsia="zh-CN"/>
              </w:rPr>
              <w:t xml:space="preserve"> 1, 3, 5, 7, 8, 28, 31, 34, 38, 42, 43, 45, 65</w:t>
            </w:r>
          </w:p>
        </w:tc>
        <w:tc>
          <w:tcPr>
            <w:tcW w:w="851"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A43691">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A43691">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179E8" w:rsidRPr="00570FF5" w:rsidRDefault="005179E8" w:rsidP="00A43691">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179E8" w:rsidRPr="00570FF5" w:rsidRDefault="005179E8" w:rsidP="00A43691">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179E8" w:rsidRPr="00570FF5" w:rsidRDefault="005179E8" w:rsidP="00A43691">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5179E8" w:rsidRPr="00570FF5" w:rsidRDefault="005179E8" w:rsidP="00A43691">
            <w:pPr>
              <w:pStyle w:val="TAC"/>
              <w:rPr>
                <w:rFonts w:cs="Arial"/>
                <w:sz w:val="16"/>
                <w:szCs w:val="16"/>
                <w:lang w:eastAsia="ko-KR"/>
              </w:rPr>
            </w:pPr>
          </w:p>
        </w:tc>
      </w:tr>
      <w:tr w:rsidR="005179E8" w:rsidRPr="00570FF5" w:rsidTr="00157A19">
        <w:trPr>
          <w:trHeight w:val="225"/>
          <w:jc w:val="center"/>
        </w:trPr>
        <w:tc>
          <w:tcPr>
            <w:tcW w:w="1486" w:type="dxa"/>
            <w:vMerge/>
            <w:tcBorders>
              <w:left w:val="single" w:sz="4" w:space="0" w:color="auto"/>
              <w:right w:val="single" w:sz="4" w:space="0" w:color="auto"/>
            </w:tcBorders>
            <w:shd w:val="clear" w:color="auto" w:fill="auto"/>
          </w:tcPr>
          <w:p w:rsidR="005179E8" w:rsidRPr="00570FF5" w:rsidRDefault="005179E8"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5179E8" w:rsidRPr="00570FF5" w:rsidRDefault="005179E8"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R"/>
              <w:rPr>
                <w:rFonts w:cs="Arial"/>
                <w:sz w:val="16"/>
                <w:szCs w:val="16"/>
              </w:rPr>
            </w:pPr>
            <w:r w:rsidRPr="00570FF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w:t>
            </w:r>
            <w:r w:rsidRPr="00570FF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lang w:eastAsia="ko-KR"/>
              </w:rPr>
            </w:pPr>
          </w:p>
        </w:tc>
      </w:tr>
      <w:tr w:rsidR="005179E8" w:rsidRPr="00570FF5" w:rsidTr="00157A19">
        <w:trPr>
          <w:trHeight w:val="225"/>
          <w:jc w:val="center"/>
        </w:trPr>
        <w:tc>
          <w:tcPr>
            <w:tcW w:w="1486" w:type="dxa"/>
            <w:vMerge/>
            <w:tcBorders>
              <w:left w:val="single" w:sz="4" w:space="0" w:color="auto"/>
              <w:right w:val="single" w:sz="4" w:space="0" w:color="auto"/>
            </w:tcBorders>
            <w:shd w:val="clear" w:color="auto" w:fill="auto"/>
          </w:tcPr>
          <w:p w:rsidR="005179E8" w:rsidRPr="00570FF5" w:rsidRDefault="005179E8"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5179E8" w:rsidRPr="00570FF5" w:rsidRDefault="005179E8"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4</w:t>
            </w:r>
            <w:r w:rsidRPr="00FD5244">
              <w:rPr>
                <w:rFonts w:eastAsia="SimSun" w:cs="Arial" w:hint="eastAsia"/>
                <w:sz w:val="16"/>
                <w:szCs w:val="16"/>
                <w:lang w:eastAsia="zh-CN"/>
              </w:rPr>
              <w:t>1</w:t>
            </w:r>
          </w:p>
        </w:tc>
        <w:tc>
          <w:tcPr>
            <w:tcW w:w="851"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lang w:eastAsia="ko-KR"/>
              </w:rPr>
            </w:pPr>
            <w:r w:rsidRPr="00570FF5">
              <w:rPr>
                <w:rFonts w:cs="Arial" w:hint="eastAsia"/>
                <w:sz w:val="16"/>
                <w:szCs w:val="16"/>
                <w:lang w:eastAsia="ko-KR"/>
              </w:rPr>
              <w:t>2</w:t>
            </w:r>
          </w:p>
        </w:tc>
      </w:tr>
      <w:tr w:rsidR="005179E8" w:rsidRPr="00570FF5" w:rsidTr="003F75EC">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5179E8" w:rsidRPr="00570FF5" w:rsidRDefault="005179E8"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179E8" w:rsidRPr="00570FF5" w:rsidRDefault="005179E8"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5179E8" w:rsidRPr="00570FF5" w:rsidRDefault="005179E8" w:rsidP="00402E2E">
            <w:pPr>
              <w:pStyle w:val="TAC"/>
              <w:rPr>
                <w:rFonts w:cs="Arial"/>
                <w:sz w:val="16"/>
                <w:szCs w:val="16"/>
                <w:lang w:eastAsia="ko-KR"/>
              </w:rPr>
            </w:pPr>
            <w:r w:rsidRPr="0091244B">
              <w:rPr>
                <w:rFonts w:eastAsia="SimSun" w:cs="Arial" w:hint="eastAsia"/>
                <w:sz w:val="16"/>
                <w:szCs w:val="16"/>
                <w:lang w:eastAsia="zh-CN"/>
              </w:rPr>
              <w:t>4</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val="restart"/>
            <w:tcBorders>
              <w:top w:val="nil"/>
              <w:left w:val="single" w:sz="4" w:space="0" w:color="auto"/>
              <w:bottom w:val="single" w:sz="4" w:space="0" w:color="auto"/>
              <w:right w:val="single" w:sz="4" w:space="0" w:color="auto"/>
            </w:tcBorders>
            <w:hideMark/>
          </w:tcPr>
          <w:p w:rsidR="00200D61" w:rsidRPr="00570FF5" w:rsidRDefault="00200D61" w:rsidP="00402E2E">
            <w:pPr>
              <w:pStyle w:val="TAC"/>
              <w:rPr>
                <w:rFonts w:cs="Arial"/>
                <w:lang w:eastAsia="ko-KR"/>
              </w:rPr>
            </w:pPr>
            <w:r w:rsidRPr="00570FF5">
              <w:rPr>
                <w:rFonts w:cs="Arial"/>
                <w:szCs w:val="18"/>
              </w:rPr>
              <w:t>CA_</w:t>
            </w:r>
            <w:r w:rsidRPr="00570FF5">
              <w:rPr>
                <w:rFonts w:cs="Arial" w:hint="eastAsia"/>
                <w:szCs w:val="18"/>
                <w:lang w:eastAsia="ja-JP"/>
              </w:rPr>
              <w:t>7</w:t>
            </w:r>
            <w:r w:rsidRPr="00570FF5">
              <w:rPr>
                <w:rFonts w:cs="Arial"/>
                <w:szCs w:val="18"/>
              </w:rPr>
              <w:t>A-</w:t>
            </w:r>
            <w:r w:rsidRPr="00570FF5">
              <w:rPr>
                <w:rFonts w:cs="Arial" w:hint="eastAsia"/>
                <w:szCs w:val="18"/>
                <w:lang w:eastAsia="ja-JP"/>
              </w:rPr>
              <w:t>8</w:t>
            </w:r>
            <w:r w:rsidRPr="00570FF5">
              <w:rPr>
                <w:rFonts w:cs="Arial"/>
                <w:szCs w:val="18"/>
              </w:rPr>
              <w:t>A</w:t>
            </w:r>
          </w:p>
        </w:tc>
        <w:tc>
          <w:tcPr>
            <w:tcW w:w="2600" w:type="dxa"/>
            <w:gridSpan w:val="2"/>
            <w:tcBorders>
              <w:top w:val="nil"/>
              <w:left w:val="nil"/>
              <w:bottom w:val="single" w:sz="4" w:space="0" w:color="auto"/>
              <w:right w:val="single" w:sz="4" w:space="0" w:color="auto"/>
            </w:tcBorders>
            <w:vAlign w:val="bottom"/>
            <w:hideMark/>
          </w:tcPr>
          <w:p w:rsidR="00200D61" w:rsidRPr="00570FF5" w:rsidRDefault="00200D61" w:rsidP="00402E2E">
            <w:pPr>
              <w:pStyle w:val="TAL"/>
              <w:rPr>
                <w:rFonts w:cs="Arial"/>
                <w:sz w:val="16"/>
                <w:szCs w:val="16"/>
              </w:rPr>
            </w:pPr>
            <w:r w:rsidRPr="00570FF5">
              <w:rPr>
                <w:rFonts w:cs="Arial"/>
                <w:sz w:val="16"/>
                <w:szCs w:val="16"/>
              </w:rPr>
              <w:t xml:space="preserve">E-UTRA Band 1, 5, 10, 20, 26, 27, 28, 31, 32, 34, </w:t>
            </w:r>
            <w:r w:rsidRPr="00570FF5">
              <w:rPr>
                <w:rFonts w:cs="Arial" w:hint="eastAsia"/>
                <w:sz w:val="16"/>
                <w:szCs w:val="16"/>
                <w:lang w:eastAsia="ja-JP"/>
              </w:rPr>
              <w:t xml:space="preserve">38, </w:t>
            </w:r>
            <w:r w:rsidRPr="00570FF5">
              <w:rPr>
                <w:rFonts w:cs="Arial"/>
                <w:sz w:val="16"/>
                <w:szCs w:val="16"/>
              </w:rPr>
              <w:t>40, 65, 67, 68</w:t>
            </w:r>
            <w:r w:rsidRPr="00570FF5">
              <w:rPr>
                <w:rFonts w:cs="Arial" w:hint="eastAsia"/>
                <w:sz w:val="16"/>
                <w:szCs w:val="16"/>
                <w:lang w:eastAsia="ja-JP"/>
              </w:rPr>
              <w:t>, 69</w:t>
            </w:r>
            <w:ins w:id="1124" w:author="DCM2" w:date="2017-04-27T12:23:00Z">
              <w:r w:rsidR="00402E2E">
                <w:rPr>
                  <w:rFonts w:cs="Arial" w:hint="eastAsia"/>
                  <w:sz w:val="16"/>
                  <w:szCs w:val="16"/>
                  <w:lang w:eastAsia="ja-JP"/>
                </w:rPr>
                <w:t>, 74</w:t>
              </w:r>
            </w:ins>
          </w:p>
        </w:tc>
        <w:tc>
          <w:tcPr>
            <w:tcW w:w="85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rPr>
            </w:pPr>
            <w:r w:rsidRPr="00570FF5">
              <w:rPr>
                <w:rFonts w:cs="Arial"/>
                <w:sz w:val="16"/>
                <w:szCs w:val="16"/>
              </w:rPr>
              <w:t>1</w:t>
            </w:r>
          </w:p>
        </w:tc>
        <w:tc>
          <w:tcPr>
            <w:tcW w:w="860" w:type="dxa"/>
            <w:tcBorders>
              <w:top w:val="nil"/>
              <w:left w:val="nil"/>
              <w:bottom w:val="single" w:sz="4" w:space="0" w:color="auto"/>
              <w:right w:val="single" w:sz="4" w:space="0" w:color="auto"/>
            </w:tcBorders>
            <w:noWrap/>
            <w:vAlign w:val="center"/>
          </w:tcPr>
          <w:p w:rsidR="00200D61" w:rsidRPr="00570FF5" w:rsidRDefault="00200D61" w:rsidP="00402E2E">
            <w:pPr>
              <w:pStyle w:val="TAC"/>
              <w:rPr>
                <w:rFonts w:cs="Arial"/>
                <w:sz w:val="16"/>
                <w:szCs w:val="16"/>
                <w:lang w:eastAsia="ko-KR"/>
              </w:rPr>
            </w:pP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00D61" w:rsidRPr="00570FF5" w:rsidRDefault="00200D61" w:rsidP="00402E2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rPr>
            </w:pPr>
            <w:r w:rsidRPr="00570FF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lang w:eastAsia="ko-KR"/>
              </w:rPr>
            </w:pPr>
            <w:r w:rsidRPr="00570FF5">
              <w:rPr>
                <w:rFonts w:cs="Arial"/>
                <w:sz w:val="16"/>
                <w:szCs w:val="16"/>
              </w:rPr>
              <w:t>2</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00D61" w:rsidRPr="00570FF5" w:rsidRDefault="00200D61" w:rsidP="00402E2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rPr>
            </w:pPr>
            <w:r w:rsidRPr="00570FF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lang w:eastAsia="ko-KR"/>
              </w:rPr>
            </w:pPr>
            <w:r w:rsidRPr="00570FF5">
              <w:rPr>
                <w:rFonts w:cs="Arial" w:hint="eastAsia"/>
                <w:sz w:val="16"/>
                <w:szCs w:val="16"/>
                <w:lang w:eastAsia="zh-TW"/>
              </w:rPr>
              <w:t>3</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00D61" w:rsidRPr="00570FF5" w:rsidRDefault="00200D61" w:rsidP="00402E2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R"/>
              <w:rPr>
                <w:rFonts w:cs="Arial"/>
                <w:sz w:val="16"/>
                <w:szCs w:val="16"/>
              </w:rPr>
            </w:pPr>
            <w:r w:rsidRPr="00570FF5">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rPr>
            </w:pPr>
            <w:r w:rsidRPr="00570FF5">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lang w:eastAsia="ko-KR"/>
              </w:rPr>
            </w:pPr>
            <w:r w:rsidRPr="00570FF5">
              <w:rPr>
                <w:rFonts w:cs="Arial" w:hint="eastAsia"/>
                <w:sz w:val="16"/>
                <w:szCs w:val="16"/>
                <w:lang w:eastAsia="zh-TW"/>
              </w:rPr>
              <w:t>3, 13, 14</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00D61" w:rsidRPr="00570FF5" w:rsidRDefault="00200D61" w:rsidP="00402E2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R"/>
              <w:rPr>
                <w:rFonts w:cs="Arial"/>
                <w:sz w:val="16"/>
                <w:szCs w:val="16"/>
              </w:rPr>
            </w:pPr>
            <w:r w:rsidRPr="00570FF5">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2595</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rPr>
            </w:pPr>
            <w:r w:rsidRPr="00570FF5">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lang w:eastAsia="ko-KR"/>
              </w:rPr>
            </w:pPr>
            <w:r w:rsidRPr="00570FF5">
              <w:rPr>
                <w:rFonts w:cs="Arial" w:hint="eastAsia"/>
                <w:sz w:val="16"/>
                <w:szCs w:val="16"/>
                <w:lang w:eastAsia="zh-TW"/>
              </w:rPr>
              <w:t>3, 13, 14</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00D61" w:rsidRPr="00570FF5" w:rsidRDefault="00200D61" w:rsidP="00402E2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2620</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rPr>
            </w:pPr>
            <w:r w:rsidRPr="00570FF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sz w:val="16"/>
                <w:szCs w:val="16"/>
                <w:lang w:eastAsia="ko-KR"/>
              </w:rPr>
            </w:pPr>
            <w:r w:rsidRPr="00570FF5">
              <w:rPr>
                <w:rFonts w:cs="Arial" w:hint="eastAsia"/>
                <w:sz w:val="16"/>
                <w:szCs w:val="16"/>
                <w:lang w:eastAsia="zh-TW"/>
              </w:rPr>
              <w:t>3, 14</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CA_7A-20A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w:t>
            </w:r>
            <w:r w:rsidRPr="00570FF5">
              <w:rPr>
                <w:rFonts w:cs="Arial" w:hint="eastAsia"/>
                <w:sz w:val="16"/>
                <w:szCs w:val="16"/>
                <w:lang w:eastAsia="ko-KR"/>
              </w:rPr>
              <w:t>,3, 7</w:t>
            </w:r>
            <w:r w:rsidRPr="00570FF5">
              <w:rPr>
                <w:rFonts w:cs="Arial" w:hint="eastAsia"/>
                <w:sz w:val="16"/>
                <w:szCs w:val="16"/>
              </w:rPr>
              <w:t>,</w:t>
            </w:r>
            <w:r w:rsidRPr="00570FF5">
              <w:rPr>
                <w:rFonts w:cs="Arial"/>
                <w:sz w:val="16"/>
                <w:szCs w:val="16"/>
              </w:rPr>
              <w:t xml:space="preserve"> </w:t>
            </w:r>
            <w:r w:rsidRPr="00570FF5">
              <w:rPr>
                <w:rFonts w:cs="Arial" w:hint="eastAsia"/>
                <w:sz w:val="16"/>
                <w:szCs w:val="16"/>
                <w:lang w:eastAsia="ko-KR"/>
              </w:rPr>
              <w:t xml:space="preserve">8, 22, 28, </w:t>
            </w:r>
            <w:r w:rsidRPr="00570FF5">
              <w:rPr>
                <w:rFonts w:cs="Arial" w:hint="eastAsia"/>
                <w:sz w:val="16"/>
                <w:szCs w:val="16"/>
                <w:lang w:eastAsia="ja-JP"/>
              </w:rPr>
              <w:t xml:space="preserve">31, 32, </w:t>
            </w:r>
            <w:r w:rsidRPr="00570FF5">
              <w:rPr>
                <w:rFonts w:cs="Arial" w:hint="eastAsia"/>
                <w:sz w:val="16"/>
                <w:szCs w:val="16"/>
                <w:lang w:eastAsia="ko-KR"/>
              </w:rPr>
              <w:t>33, 34, 40, 43</w:t>
            </w:r>
            <w:r w:rsidRPr="00570FF5">
              <w:rPr>
                <w:rFonts w:cs="Arial" w:hint="eastAsia"/>
                <w:sz w:val="16"/>
                <w:szCs w:val="16"/>
                <w:lang w:eastAsia="ja-JP"/>
              </w:rPr>
              <w:t>, 65</w:t>
            </w:r>
            <w:r w:rsidRPr="00570FF5">
              <w:rPr>
                <w:rFonts w:cs="Arial"/>
                <w:sz w:val="16"/>
                <w:szCs w:val="16"/>
                <w:lang w:eastAsia="ko-KR"/>
              </w:rPr>
              <w:t>, 67</w:t>
            </w:r>
            <w:ins w:id="1125" w:author="DCM2" w:date="2017-04-27T12:23: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20</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42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13, 14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val="restart"/>
            <w:tcBorders>
              <w:top w:val="nil"/>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CA_7A-28A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E-UTRA Band</w:t>
            </w:r>
            <w:r w:rsidRPr="00570FF5">
              <w:rPr>
                <w:rFonts w:cs="Arial" w:hint="eastAsia"/>
                <w:sz w:val="16"/>
                <w:szCs w:val="16"/>
                <w:lang w:eastAsia="ko-KR"/>
              </w:rPr>
              <w:t xml:space="preserve"> </w:t>
            </w:r>
            <w:r w:rsidRPr="00570FF5">
              <w:rPr>
                <w:rFonts w:cs="Arial" w:hint="eastAsia"/>
                <w:sz w:val="16"/>
                <w:szCs w:val="16"/>
                <w:lang w:eastAsia="ja-JP"/>
              </w:rPr>
              <w:t xml:space="preserve">2, </w:t>
            </w:r>
            <w:r w:rsidRPr="00570FF5">
              <w:rPr>
                <w:rFonts w:cs="Arial" w:hint="eastAsia"/>
                <w:sz w:val="16"/>
                <w:szCs w:val="16"/>
                <w:lang w:eastAsia="ko-KR"/>
              </w:rPr>
              <w:t>3,</w:t>
            </w:r>
            <w:r w:rsidRPr="00570FF5">
              <w:rPr>
                <w:rFonts w:cs="Arial" w:hint="eastAsia"/>
                <w:sz w:val="16"/>
                <w:szCs w:val="16"/>
                <w:lang w:eastAsia="ja-JP"/>
              </w:rPr>
              <w:t xml:space="preserve"> 5, </w:t>
            </w:r>
            <w:r w:rsidRPr="00570FF5">
              <w:rPr>
                <w:rFonts w:cs="Arial" w:hint="eastAsia"/>
                <w:sz w:val="16"/>
                <w:szCs w:val="16"/>
                <w:lang w:eastAsia="ko-KR"/>
              </w:rPr>
              <w:t>7,</w:t>
            </w:r>
            <w:r w:rsidRPr="00570FF5">
              <w:rPr>
                <w:rFonts w:cs="Arial"/>
                <w:sz w:val="16"/>
                <w:szCs w:val="16"/>
                <w:lang w:eastAsia="ko-KR"/>
              </w:rPr>
              <w:t xml:space="preserve"> </w:t>
            </w:r>
            <w:r w:rsidRPr="00570FF5">
              <w:rPr>
                <w:rFonts w:cs="Arial" w:hint="eastAsia"/>
                <w:sz w:val="16"/>
                <w:szCs w:val="16"/>
                <w:lang w:eastAsia="ko-KR"/>
              </w:rPr>
              <w:t>8, 20,</w:t>
            </w:r>
            <w:r w:rsidRPr="00570FF5">
              <w:rPr>
                <w:rFonts w:cs="Arial" w:hint="eastAsia"/>
                <w:sz w:val="16"/>
                <w:szCs w:val="16"/>
                <w:lang w:eastAsia="ja-JP"/>
              </w:rPr>
              <w:t xml:space="preserve"> 26, </w:t>
            </w:r>
            <w:r w:rsidRPr="00570FF5">
              <w:rPr>
                <w:rFonts w:cs="Arial" w:hint="eastAsia"/>
                <w:sz w:val="16"/>
                <w:szCs w:val="16"/>
                <w:lang w:eastAsia="ko-KR"/>
              </w:rPr>
              <w:t>27,</w:t>
            </w:r>
            <w:r w:rsidRPr="00570FF5">
              <w:rPr>
                <w:rFonts w:cs="Arial"/>
                <w:sz w:val="16"/>
                <w:szCs w:val="16"/>
                <w:lang w:eastAsia="ko-KR"/>
              </w:rPr>
              <w:t xml:space="preserve"> </w:t>
            </w:r>
            <w:r w:rsidRPr="00570FF5">
              <w:rPr>
                <w:rFonts w:cs="Arial" w:hint="eastAsia"/>
                <w:sz w:val="16"/>
                <w:szCs w:val="16"/>
                <w:lang w:eastAsia="ko-KR"/>
              </w:rPr>
              <w:t>31,</w:t>
            </w:r>
            <w:r w:rsidRPr="00570FF5">
              <w:rPr>
                <w:rFonts w:cs="Arial"/>
                <w:sz w:val="16"/>
                <w:szCs w:val="16"/>
                <w:lang w:eastAsia="ko-KR"/>
              </w:rPr>
              <w:t xml:space="preserve"> </w:t>
            </w:r>
            <w:r w:rsidRPr="00570FF5">
              <w:rPr>
                <w:rFonts w:cs="Arial" w:hint="eastAsia"/>
                <w:sz w:val="16"/>
                <w:szCs w:val="16"/>
                <w:lang w:eastAsia="ko-KR"/>
              </w:rPr>
              <w:t>34</w:t>
            </w:r>
            <w:r w:rsidRPr="00570FF5">
              <w:rPr>
                <w:rFonts w:cs="Arial" w:hint="eastAsia"/>
                <w:sz w:val="16"/>
                <w:szCs w:val="16"/>
                <w:lang w:eastAsia="ja-JP"/>
              </w:rPr>
              <w:t>, 40</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sz w:val="16"/>
                <w:szCs w:val="16"/>
              </w:rPr>
              <w:t>E-UTRA Band</w:t>
            </w:r>
            <w:r w:rsidRPr="00570FF5">
              <w:rPr>
                <w:rFonts w:cs="Arial" w:hint="eastAsia"/>
                <w:sz w:val="16"/>
                <w:szCs w:val="16"/>
                <w:lang w:eastAsia="ko-KR"/>
              </w:rPr>
              <w:t xml:space="preserve"> 1, </w:t>
            </w:r>
            <w:r w:rsidRPr="00570FF5">
              <w:rPr>
                <w:rFonts w:cs="Arial" w:hint="eastAsia"/>
                <w:sz w:val="16"/>
                <w:szCs w:val="16"/>
                <w:lang w:eastAsia="ja-JP"/>
              </w:rPr>
              <w:t xml:space="preserve">4, 10, </w:t>
            </w:r>
            <w:r w:rsidRPr="00570FF5">
              <w:rPr>
                <w:rFonts w:cs="Arial" w:hint="eastAsia"/>
                <w:sz w:val="16"/>
                <w:szCs w:val="16"/>
                <w:lang w:eastAsia="ko-KR"/>
              </w:rPr>
              <w:t>22, 42, 43</w:t>
            </w:r>
            <w:r w:rsidRPr="00570FF5">
              <w:rPr>
                <w:rFonts w:cs="Arial" w:hint="eastAsia"/>
                <w:sz w:val="16"/>
                <w:szCs w:val="16"/>
                <w:lang w:eastAsia="ja-JP"/>
              </w:rPr>
              <w:t>, 65</w:t>
            </w:r>
            <w:r w:rsidRPr="00570FF5">
              <w:rPr>
                <w:rFonts w:cs="Arial"/>
                <w:sz w:val="16"/>
                <w:szCs w:val="16"/>
                <w:lang w:eastAsia="ko-KR"/>
              </w:rPr>
              <w:t>, 66</w:t>
            </w:r>
            <w:ins w:id="1126" w:author="DCM2" w:date="2017-04-27T12:23: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w:t>
            </w:r>
            <w:r w:rsidRPr="00570FF5">
              <w:rPr>
                <w:rFonts w:cs="Arial" w:hint="eastAsia"/>
                <w:sz w:val="16"/>
                <w:szCs w:val="16"/>
                <w:lang w:eastAsia="ko-KR"/>
              </w:rPr>
              <w:t xml:space="preserve"> 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Del="00E11E7A"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5, 6</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7</w:t>
            </w:r>
            <w:r w:rsidRPr="00570FF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13, 14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14</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200D61" w:rsidRPr="00570FF5" w:rsidRDefault="00200D61" w:rsidP="00402E2E">
            <w:pPr>
              <w:pStyle w:val="TAC"/>
              <w:rPr>
                <w:rFonts w:eastAsia="SimSun"/>
                <w:kern w:val="2"/>
                <w:lang w:eastAsia="en-GB"/>
              </w:rPr>
            </w:pPr>
            <w:r w:rsidRPr="00570FF5">
              <w:rPr>
                <w:rFonts w:cs="Arial"/>
                <w:lang w:eastAsia="ko-KR"/>
              </w:rPr>
              <w:t>CA_8A</w:t>
            </w:r>
            <w:r w:rsidRPr="00570FF5">
              <w:rPr>
                <w:rFonts w:eastAsia="SimSun" w:cs="Arial" w:hint="eastAsia"/>
                <w:lang w:eastAsia="zh-CN"/>
              </w:rPr>
              <w:t>-</w:t>
            </w:r>
            <w:r w:rsidRPr="00570FF5">
              <w:rPr>
                <w:rFonts w:cs="Arial"/>
                <w:lang w:eastAsia="ko-KR"/>
              </w:rPr>
              <w:t>39A</w:t>
            </w:r>
          </w:p>
        </w:tc>
        <w:tc>
          <w:tcPr>
            <w:tcW w:w="2608" w:type="dxa"/>
            <w:gridSpan w:val="3"/>
            <w:tcBorders>
              <w:top w:val="single" w:sz="4" w:space="0" w:color="auto"/>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E-UTRA Band 1, 40, 45</w:t>
            </w:r>
            <w:ins w:id="1127" w:author="DCM2" w:date="2017-04-27T12:24:00Z">
              <w:r w:rsidR="00402E2E">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F</w:t>
            </w:r>
            <w:r w:rsidRPr="00570FF5">
              <w:rPr>
                <w:kern w:val="2"/>
                <w:sz w:val="16"/>
                <w:szCs w:val="16"/>
                <w:vertAlign w:val="subscript"/>
                <w:lang w:eastAsia="ja-JP"/>
              </w:rPr>
              <w:t>DL_low</w:t>
            </w:r>
            <w:r w:rsidRPr="00570FF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F</w:t>
            </w:r>
            <w:r w:rsidRPr="00570FF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200D61" w:rsidRPr="00570FF5" w:rsidRDefault="00200D61" w:rsidP="00402E2E">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E-UTRA band 22, 41, 42</w:t>
            </w:r>
          </w:p>
        </w:tc>
        <w:tc>
          <w:tcPr>
            <w:tcW w:w="85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F</w:t>
            </w:r>
            <w:r w:rsidRPr="00570FF5">
              <w:rPr>
                <w:kern w:val="2"/>
                <w:sz w:val="16"/>
                <w:szCs w:val="16"/>
                <w:vertAlign w:val="subscript"/>
                <w:lang w:eastAsia="ja-JP"/>
              </w:rPr>
              <w:t>DL_low</w:t>
            </w:r>
            <w:r w:rsidRPr="00570FF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F</w:t>
            </w:r>
            <w:r w:rsidRPr="00570FF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kern w:val="2"/>
                <w:sz w:val="16"/>
                <w:szCs w:val="16"/>
                <w:lang w:eastAsia="ja-JP"/>
              </w:rPr>
              <w:t>2</w:t>
            </w:r>
          </w:p>
        </w:tc>
      </w:tr>
      <w:tr w:rsidR="00200D61" w:rsidRPr="00570FF5" w:rsidTr="00402E2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200D61" w:rsidRPr="00570FF5" w:rsidRDefault="00200D61" w:rsidP="00402E2E">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200D61" w:rsidRPr="00570FF5" w:rsidRDefault="00200D61" w:rsidP="00402E2E">
            <w:pPr>
              <w:pStyle w:val="TAL"/>
              <w:rPr>
                <w:rFonts w:cs="Arial"/>
                <w:sz w:val="16"/>
                <w:szCs w:val="16"/>
              </w:rPr>
            </w:pPr>
            <w:r w:rsidRPr="00570FF5">
              <w:rPr>
                <w:rFonts w:cs="Arial"/>
                <w:sz w:val="16"/>
                <w:szCs w:val="16"/>
              </w:rPr>
              <w:t>E-UTRA Band 8</w:t>
            </w:r>
          </w:p>
        </w:tc>
        <w:tc>
          <w:tcPr>
            <w:tcW w:w="851"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F</w:t>
            </w:r>
            <w:r w:rsidRPr="00570FF5">
              <w:rPr>
                <w:kern w:val="2"/>
                <w:sz w:val="16"/>
                <w:szCs w:val="16"/>
                <w:vertAlign w:val="subscript"/>
                <w:lang w:eastAsia="ja-JP"/>
              </w:rPr>
              <w:t>DL_low</w:t>
            </w:r>
            <w:r w:rsidRPr="00570FF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F</w:t>
            </w:r>
            <w:r w:rsidRPr="00570FF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200D61" w:rsidRPr="00570FF5" w:rsidRDefault="00200D61" w:rsidP="00402E2E">
            <w:pPr>
              <w:pStyle w:val="TAC"/>
              <w:rPr>
                <w:rFonts w:cs="Arial"/>
                <w:lang w:eastAsia="ko-KR"/>
              </w:rPr>
            </w:pPr>
            <w:r w:rsidRPr="00570FF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200D61" w:rsidRPr="00570FF5" w:rsidRDefault="00200D61" w:rsidP="00402E2E">
            <w:pPr>
              <w:pStyle w:val="TAC"/>
              <w:rPr>
                <w:rFonts w:cs="Arial"/>
                <w:lang w:eastAsia="ko-KR"/>
              </w:rPr>
            </w:pPr>
            <w:r w:rsidRPr="00570FF5">
              <w:rPr>
                <w:kern w:val="2"/>
                <w:sz w:val="16"/>
                <w:szCs w:val="16"/>
                <w:lang w:eastAsia="ja-JP"/>
              </w:rPr>
              <w:t>3</w:t>
            </w: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lastRenderedPageBreak/>
              <w:t>CA_</w:t>
            </w:r>
            <w:r w:rsidRPr="00570FF5">
              <w:rPr>
                <w:rFonts w:eastAsia="SimSun" w:cs="Arial" w:hint="eastAsia"/>
                <w:lang w:eastAsia="zh-CN"/>
              </w:rPr>
              <w:t>8</w:t>
            </w:r>
            <w:r w:rsidRPr="00570FF5">
              <w:rPr>
                <w:rFonts w:cs="Arial" w:hint="eastAsia"/>
                <w:lang w:eastAsia="ko-KR"/>
              </w:rPr>
              <w:t>A-</w:t>
            </w:r>
            <w:r w:rsidRPr="00570FF5">
              <w:rPr>
                <w:rFonts w:eastAsia="SimSun" w:cs="Arial" w:hint="eastAsia"/>
                <w:lang w:eastAsia="zh-CN"/>
              </w:rPr>
              <w:t>41</w:t>
            </w:r>
            <w:r w:rsidRPr="00570FF5">
              <w:rPr>
                <w:rFonts w:cs="Arial" w:hint="eastAsia"/>
                <w:lang w:eastAsia="ko-KR"/>
              </w:rPr>
              <w:t>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lang w:eastAsia="ja-JP"/>
              </w:rPr>
            </w:pPr>
            <w:r w:rsidRPr="00570FF5">
              <w:rPr>
                <w:rFonts w:cs="Arial"/>
                <w:lang w:eastAsia="ko-KR"/>
              </w:rPr>
              <w:t>E-UTRA Band 1, </w:t>
            </w:r>
            <w:r w:rsidRPr="00570FF5">
              <w:rPr>
                <w:rFonts w:eastAsia="SimSun" w:cs="Arial" w:hint="eastAsia"/>
                <w:lang w:eastAsia="zh-CN"/>
              </w:rPr>
              <w:t xml:space="preserve">28, </w:t>
            </w:r>
            <w:r w:rsidRPr="00570FF5">
              <w:rPr>
                <w:rFonts w:cs="Arial"/>
                <w:lang w:eastAsia="ko-KR"/>
              </w:rPr>
              <w:t>34, 39, 40, 45, 65, </w:t>
            </w:r>
            <w:ins w:id="1128" w:author="DCM2" w:date="2017-04-27T12:24:00Z">
              <w:r w:rsidR="00402E2E">
                <w:rPr>
                  <w:rFonts w:cs="Arial" w:hint="eastAsia"/>
                  <w:lang w:eastAsia="ja-JP"/>
                </w:rPr>
                <w:t>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FDL_low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lang w:eastAsia="ko-KR"/>
              </w:rPr>
            </w:pPr>
            <w:r w:rsidRPr="00570FF5">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lang w:eastAsia="ko-KR"/>
              </w:rPr>
            </w:pPr>
            <w:r w:rsidRPr="00570FF5">
              <w:rPr>
                <w:rFonts w:cs="Arial"/>
                <w:lang w:eastAsia="ko-KR"/>
              </w:rPr>
              <w:t> </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lang w:eastAsia="ko-KR"/>
              </w:rPr>
            </w:pPr>
            <w:r w:rsidRPr="00570FF5">
              <w:rPr>
                <w:rFonts w:cs="Arial"/>
                <w:lang w:eastAsia="ko-KR"/>
              </w:rPr>
              <w:t>E-UTRA band 3, 42</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FDL_low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lang w:eastAsia="ko-KR"/>
              </w:rPr>
            </w:pPr>
            <w:r w:rsidRPr="00570FF5">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lang w:eastAsia="ko-KR"/>
              </w:rPr>
            </w:pPr>
            <w:r w:rsidRPr="00570FF5">
              <w:rPr>
                <w:rFonts w:cs="Arial"/>
                <w:lang w:eastAsia="ko-KR"/>
              </w:rPr>
              <w:t>2</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lang w:eastAsia="ko-KR"/>
              </w:rPr>
            </w:pPr>
            <w:r w:rsidRPr="00570FF5">
              <w:rPr>
                <w:rFonts w:cs="Arial"/>
                <w:lang w:eastAsia="ko-KR"/>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FDL_low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lang w:eastAsia="ko-KR"/>
              </w:rPr>
            </w:pPr>
            <w:r w:rsidRPr="00570FF5">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lang w:eastAsia="ko-KR"/>
              </w:rPr>
            </w:pPr>
            <w:r w:rsidRPr="00570FF5">
              <w:rPr>
                <w:rFonts w:cs="Arial"/>
                <w:lang w:eastAsia="ko-KR"/>
              </w:rPr>
              <w:t>23, 30</w:t>
            </w: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lang w:eastAsia="ko-KR"/>
              </w:rPr>
            </w:pPr>
            <w:r w:rsidRPr="00570FF5">
              <w:rPr>
                <w:rFonts w:cs="Arial"/>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lang w:eastAsia="ko-KR"/>
              </w:rPr>
            </w:pPr>
            <w:r w:rsidRPr="00570FF5">
              <w:rPr>
                <w:rFonts w:cs="Arial"/>
                <w:lang w:eastAsia="ko-KR"/>
              </w:rPr>
              <w:t>1884.5</w:t>
            </w:r>
          </w:p>
        </w:tc>
        <w:tc>
          <w:tcPr>
            <w:tcW w:w="283" w:type="dxa"/>
            <w:gridSpan w:val="2"/>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lang w:eastAsia="ko-KR"/>
              </w:rPr>
            </w:pPr>
            <w:r w:rsidRPr="00570FF5">
              <w:rPr>
                <w:rFonts w:cs="Arial"/>
                <w:lang w:eastAsia="ko-KR"/>
              </w:rPr>
              <w:t>-</w:t>
            </w:r>
          </w:p>
        </w:tc>
        <w:tc>
          <w:tcPr>
            <w:tcW w:w="852"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lang w:eastAsia="ko-KR"/>
              </w:rPr>
            </w:pPr>
            <w:r w:rsidRPr="00570FF5">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r w:rsidRPr="00570FF5">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lang w:eastAsia="ko-KR"/>
              </w:rPr>
            </w:pPr>
            <w:r w:rsidRPr="00570FF5">
              <w:rPr>
                <w:rFonts w:cs="Arial"/>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lang w:eastAsia="ko-KR"/>
              </w:rPr>
            </w:pPr>
            <w:r w:rsidRPr="00570FF5">
              <w:rPr>
                <w:rFonts w:cs="Arial"/>
                <w:lang w:eastAsia="ko-KR"/>
              </w:rPr>
              <w:t>8, 23, 30</w:t>
            </w:r>
          </w:p>
        </w:tc>
      </w:tr>
      <w:tr w:rsidR="00200D61" w:rsidRPr="00570FF5" w:rsidTr="00402E2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ja-JP"/>
              </w:rPr>
            </w:pPr>
            <w:r w:rsidRPr="00570FF5">
              <w:rPr>
                <w:rFonts w:cs="Arial" w:hint="eastAsia"/>
                <w:lang w:eastAsia="ja-JP"/>
              </w:rPr>
              <w:t>CA_18A-28A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11, 21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5, 21</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w:t>
            </w:r>
            <w:r w:rsidRPr="00570FF5">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lang w:eastAsia="ko-KR"/>
              </w:rPr>
              <w:t>5, 6</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sz w:val="16"/>
                <w:szCs w:val="16"/>
                <w:lang w:eastAsia="ko-KR"/>
              </w:rPr>
              <w:t>42, 43</w:t>
            </w:r>
          </w:p>
        </w:tc>
        <w:tc>
          <w:tcPr>
            <w:tcW w:w="851"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lang w:eastAsia="ko-KR"/>
              </w:rPr>
              <w:t>2</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470</w:t>
            </w:r>
          </w:p>
        </w:tc>
        <w:tc>
          <w:tcPr>
            <w:tcW w:w="283"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hint="eastAsia"/>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6</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23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R"/>
              <w:rPr>
                <w:rFonts w:cs="Arial"/>
                <w:sz w:val="16"/>
                <w:szCs w:val="16"/>
              </w:rPr>
            </w:pPr>
            <w:r w:rsidRPr="00570FF5">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7</w:t>
            </w:r>
            <w:r w:rsidRPr="00570FF5">
              <w:rPr>
                <w:rFonts w:cs="Arial" w:hint="eastAsia"/>
                <w:sz w:val="16"/>
                <w:szCs w:val="16"/>
              </w:rPr>
              <w:t>73</w:t>
            </w:r>
          </w:p>
        </w:tc>
        <w:tc>
          <w:tcPr>
            <w:tcW w:w="1067"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R"/>
              <w:rPr>
                <w:rFonts w:cs="Arial"/>
                <w:sz w:val="16"/>
                <w:szCs w:val="16"/>
              </w:rPr>
            </w:pPr>
            <w:r w:rsidRPr="00570FF5">
              <w:rPr>
                <w:rFonts w:cs="Arial"/>
                <w:sz w:val="16"/>
                <w:szCs w:val="16"/>
              </w:rPr>
              <w:t>7</w:t>
            </w:r>
            <w:r w:rsidRPr="00570FF5">
              <w:rPr>
                <w:rFonts w:cs="Arial" w:hint="eastAsia"/>
                <w:sz w:val="16"/>
                <w:szCs w:val="16"/>
                <w:lang w:eastAsia="zh-CN"/>
              </w:rPr>
              <w:t>73</w:t>
            </w:r>
          </w:p>
        </w:tc>
        <w:tc>
          <w:tcPr>
            <w:tcW w:w="283"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7</w:t>
            </w:r>
            <w:r w:rsidRPr="00570FF5">
              <w:rPr>
                <w:rFonts w:cs="Arial" w:hint="eastAsia"/>
                <w:sz w:val="16"/>
                <w:szCs w:val="16"/>
                <w:lang w:eastAsia="zh-CN"/>
              </w:rPr>
              <w:t>99</w:t>
            </w:r>
          </w:p>
        </w:tc>
        <w:tc>
          <w:tcPr>
            <w:tcW w:w="1067"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zh-CN"/>
              </w:rPr>
              <w:t>50</w:t>
            </w:r>
          </w:p>
        </w:tc>
        <w:tc>
          <w:tcPr>
            <w:tcW w:w="928" w:type="dxa"/>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eastAsia="SimSun" w:cs="Arial"/>
                <w:sz w:val="16"/>
                <w:szCs w:val="16"/>
                <w:lang w:eastAsia="zh-CN"/>
              </w:rPr>
              <w:t>799</w:t>
            </w:r>
          </w:p>
        </w:tc>
        <w:tc>
          <w:tcPr>
            <w:tcW w:w="283" w:type="dxa"/>
            <w:gridSpan w:val="2"/>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hint="eastAsia"/>
                <w:sz w:val="16"/>
                <w:szCs w:val="16"/>
              </w:rPr>
              <w:t>-</w:t>
            </w:r>
            <w:r w:rsidRPr="00570FF5">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r w:rsidRPr="00570FF5">
              <w:rPr>
                <w:rFonts w:cs="Arial"/>
                <w:sz w:val="16"/>
                <w:szCs w:val="16"/>
              </w:rPr>
              <w:t>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ko-KR"/>
              </w:rPr>
              <w:t>4</w:t>
            </w:r>
            <w:r w:rsidRPr="00570FF5">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4</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CA_19A-21A</w:t>
            </w: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lang w:eastAsia="ko-KR"/>
              </w:rPr>
              <w:t xml:space="preserve">18, 19, </w:t>
            </w:r>
            <w:r w:rsidRPr="00570FF5">
              <w:rPr>
                <w:rFonts w:cs="Arial"/>
                <w:sz w:val="16"/>
                <w:szCs w:val="16"/>
              </w:rPr>
              <w:t>2</w:t>
            </w:r>
            <w:r w:rsidRPr="00570FF5">
              <w:rPr>
                <w:rFonts w:cs="Arial" w:hint="eastAsia"/>
                <w:sz w:val="16"/>
                <w:szCs w:val="16"/>
                <w:lang w:eastAsia="ko-KR"/>
              </w:rPr>
              <w:t>8, 34</w:t>
            </w:r>
            <w:r w:rsidRPr="00570FF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11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3, 16</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ko-KR"/>
              </w:rPr>
              <w:t>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16</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eastAsia="ＭＳ 明朝"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eastAsia="ＭＳ 明朝"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cs="Arial" w:hint="eastAsia"/>
                <w:sz w:val="16"/>
                <w:szCs w:val="16"/>
                <w:lang w:eastAsia="ko-KR"/>
              </w:rPr>
              <w:t>4</w:t>
            </w:r>
            <w:r w:rsidRPr="00570FF5">
              <w:rPr>
                <w:rFonts w:eastAsia="ＭＳ 明朝"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eastAsia="ＭＳ 明朝" w:cs="Arial" w:hint="eastAsia"/>
                <w:sz w:val="16"/>
                <w:szCs w:val="16"/>
                <w:lang w:eastAsia="ja-JP"/>
              </w:rPr>
              <w:t>, 8</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eastAsia="ＭＳ 明朝"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eastAsia="ＭＳ 明朝"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eastAsia="ＭＳ 明朝"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eastAsia="ＭＳ 明朝"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eastAsia="ＭＳ 明朝"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eastAsia="ＭＳ 明朝"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sz w:val="16"/>
                <w:szCs w:val="16"/>
                <w:lang w:eastAsia="ja-JP"/>
              </w:rPr>
              <w:t>CA_</w:t>
            </w:r>
            <w:r w:rsidRPr="00570FF5">
              <w:rPr>
                <w:rFonts w:cs="Arial"/>
                <w:sz w:val="16"/>
                <w:szCs w:val="16"/>
              </w:rPr>
              <w:t>19</w:t>
            </w:r>
            <w:r w:rsidRPr="00570FF5">
              <w:rPr>
                <w:rFonts w:cs="Arial" w:hint="eastAsia"/>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 1, 11, 21, 28, 34, 42, 65</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ja-JP"/>
              </w:rPr>
              <w:t>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vAlign w:val="center"/>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ascii="Times New Roman" w:hAnsi="Times New Roman"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ascii="Times New Roman" w:hAnsi="Times New Roman"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r w:rsidRPr="00570FF5">
              <w:rPr>
                <w:rFonts w:ascii="Arial" w:hAnsi="Arial" w:cs="Arial"/>
                <w:sz w:val="18"/>
                <w:szCs w:val="18"/>
              </w:rPr>
              <w:t>CA_</w:t>
            </w:r>
            <w:r w:rsidRPr="00570FF5">
              <w:rPr>
                <w:rFonts w:ascii="Arial" w:hAnsi="Arial" w:cs="Arial" w:hint="eastAsia"/>
                <w:sz w:val="18"/>
                <w:szCs w:val="18"/>
              </w:rPr>
              <w:t>21</w:t>
            </w:r>
            <w:r w:rsidRPr="00570FF5">
              <w:rPr>
                <w:rFonts w:ascii="Arial" w:hAnsi="Arial" w:cs="Arial"/>
                <w:sz w:val="18"/>
                <w:szCs w:val="18"/>
              </w:rPr>
              <w:t>A-</w:t>
            </w:r>
            <w:r w:rsidRPr="00570FF5">
              <w:rPr>
                <w:rFonts w:ascii="Arial" w:hAnsi="Arial" w:cs="Arial" w:hint="eastAsia"/>
                <w:sz w:val="18"/>
                <w:szCs w:val="18"/>
              </w:rPr>
              <w:t>28</w:t>
            </w:r>
            <w:r w:rsidRPr="00570FF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 1,</w:t>
            </w:r>
            <w:r w:rsidRPr="00570FF5">
              <w:rPr>
                <w:rFonts w:cs="Arial" w:hint="eastAsia"/>
                <w:sz w:val="16"/>
                <w:szCs w:val="16"/>
              </w:rPr>
              <w:t xml:space="preserve"> 42, </w:t>
            </w:r>
            <w:r w:rsidRPr="00570FF5">
              <w:rPr>
                <w:rFonts w:cs="Arial"/>
                <w:sz w:val="16"/>
                <w:szCs w:val="16"/>
              </w:rPr>
              <w:t>65</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2</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w:t>
            </w:r>
            <w:r w:rsidRPr="00570FF5">
              <w:rPr>
                <w:rFonts w:cs="Arial" w:hint="eastAsia"/>
                <w:sz w:val="16"/>
                <w:szCs w:val="16"/>
              </w:rPr>
              <w:t xml:space="preserve">, </w:t>
            </w:r>
            <w:r w:rsidRPr="00570FF5">
              <w:rPr>
                <w:rFonts w:cs="Arial" w:hint="eastAsia"/>
                <w:sz w:val="16"/>
                <w:szCs w:val="16"/>
                <w:lang w:eastAsia="ja-JP"/>
              </w:rPr>
              <w:t>6</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 xml:space="preserve">18, 19, </w:t>
            </w:r>
            <w:r w:rsidRPr="00570FF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23</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4</w:t>
            </w:r>
            <w:r w:rsidRPr="00570FF5">
              <w:rPr>
                <w:rFonts w:cs="Arial" w:hint="eastAsia"/>
                <w:sz w:val="16"/>
                <w:szCs w:val="16"/>
              </w:rPr>
              <w:t xml:space="preserve">, </w:t>
            </w:r>
            <w:r w:rsidRPr="00570FF5">
              <w:rPr>
                <w:rFonts w:cs="Arial" w:hint="eastAsia"/>
                <w:sz w:val="16"/>
                <w:szCs w:val="16"/>
                <w:lang w:eastAsia="ja-JP"/>
              </w:rPr>
              <w:t>5</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val="restart"/>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sz w:val="16"/>
                <w:szCs w:val="16"/>
                <w:lang w:eastAsia="ja-JP"/>
              </w:rPr>
              <w:t>CA_2</w:t>
            </w:r>
            <w:r w:rsidRPr="00570FF5">
              <w:rPr>
                <w:rFonts w:cs="Arial"/>
                <w:sz w:val="16"/>
                <w:szCs w:val="16"/>
                <w:lang w:eastAsia="ja-JP"/>
              </w:rPr>
              <w:t>1</w:t>
            </w:r>
            <w:r w:rsidRPr="00570FF5">
              <w:rPr>
                <w:rFonts w:cs="Arial" w:hint="eastAsia"/>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hint="eastAsia"/>
                <w:sz w:val="16"/>
                <w:szCs w:val="16"/>
              </w:rPr>
              <w:t xml:space="preserve">18, 19, 28, </w:t>
            </w:r>
            <w:r w:rsidRPr="00570FF5">
              <w:rPr>
                <w:rFonts w:cs="Arial"/>
                <w:sz w:val="16"/>
                <w:szCs w:val="16"/>
              </w:rPr>
              <w:t>34</w:t>
            </w:r>
            <w:r w:rsidRPr="00570FF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ja-JP"/>
              </w:rPr>
              <w:t>4</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eastAsia="ＭＳ 明朝" w:cs="Arial"/>
                <w:sz w:val="16"/>
                <w:szCs w:val="16"/>
                <w:lang w:eastAsia="ja-JP"/>
              </w:rPr>
            </w:pPr>
            <w:r w:rsidRPr="00570FF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eastAsia="ＭＳ 明朝" w:cs="Arial"/>
                <w:sz w:val="16"/>
                <w:szCs w:val="16"/>
                <w:lang w:eastAsia="ja-JP"/>
              </w:rPr>
            </w:pPr>
            <w:r w:rsidRPr="00570FF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r w:rsidRPr="00570FF5">
              <w:rPr>
                <w:rFonts w:ascii="Arial" w:hAnsi="Arial" w:cs="Arial"/>
                <w:sz w:val="18"/>
                <w:szCs w:val="18"/>
              </w:rPr>
              <w:t>CA_</w:t>
            </w:r>
            <w:r w:rsidRPr="00570FF5">
              <w:rPr>
                <w:rFonts w:ascii="Arial" w:hAnsi="Arial" w:cs="Arial" w:hint="eastAsia"/>
                <w:sz w:val="18"/>
                <w:szCs w:val="18"/>
              </w:rPr>
              <w:t>28</w:t>
            </w:r>
            <w:r w:rsidRPr="00570FF5">
              <w:rPr>
                <w:rFonts w:ascii="Arial" w:hAnsi="Arial" w:cs="Arial"/>
                <w:sz w:val="18"/>
                <w:szCs w:val="18"/>
              </w:rPr>
              <w:t>A-</w:t>
            </w:r>
            <w:r w:rsidRPr="00570FF5">
              <w:rPr>
                <w:rFonts w:ascii="Arial" w:hAnsi="Arial" w:cs="Arial" w:hint="eastAsia"/>
                <w:sz w:val="18"/>
                <w:szCs w:val="18"/>
              </w:rPr>
              <w:t>42</w:t>
            </w:r>
            <w:r w:rsidRPr="00570FF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 1, 4, 10</w:t>
            </w:r>
            <w:r w:rsidRPr="00570FF5">
              <w:rPr>
                <w:rFonts w:cs="Arial" w:hint="eastAsia"/>
                <w:sz w:val="16"/>
                <w:szCs w:val="16"/>
              </w:rPr>
              <w:t xml:space="preserve">, </w:t>
            </w:r>
            <w:r w:rsidRPr="00570FF5">
              <w:rPr>
                <w:rFonts w:cs="Arial"/>
                <w:sz w:val="16"/>
                <w:szCs w:val="16"/>
              </w:rPr>
              <w:t>65</w:t>
            </w:r>
            <w:ins w:id="1129" w:author="DCM2" w:date="2017-04-27T12:24:00Z">
              <w:r w:rsidR="00A675AD">
                <w:rPr>
                  <w:rFonts w:cs="Arial" w:hint="eastAsia"/>
                  <w:sz w:val="16"/>
                  <w:szCs w:val="16"/>
                  <w:lang w:eastAsia="ja-JP"/>
                </w:rPr>
                <w:t>, 74</w:t>
              </w:r>
            </w:ins>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2</w:t>
            </w: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w:t>
            </w:r>
            <w:r w:rsidRPr="00570FF5">
              <w:rPr>
                <w:rFonts w:cs="Arial" w:hint="eastAsia"/>
                <w:sz w:val="16"/>
                <w:szCs w:val="16"/>
              </w:rPr>
              <w:t xml:space="preserve">, </w:t>
            </w:r>
            <w:r w:rsidRPr="00570FF5">
              <w:rPr>
                <w:rFonts w:cs="Arial" w:hint="eastAsia"/>
                <w:sz w:val="16"/>
                <w:szCs w:val="16"/>
                <w:lang w:eastAsia="ja-JP"/>
              </w:rPr>
              <w:t>6</w:t>
            </w:r>
          </w:p>
        </w:tc>
      </w:tr>
      <w:tr w:rsidR="00200D61" w:rsidRPr="00570FF5" w:rsidTr="00402E2E">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 xml:space="preserve">2, </w:t>
            </w:r>
            <w:r w:rsidRPr="00570FF5">
              <w:rPr>
                <w:rFonts w:cs="Arial"/>
                <w:sz w:val="16"/>
                <w:szCs w:val="16"/>
              </w:rPr>
              <w:t xml:space="preserve">3, 5, 7, 8, 18, 19, </w:t>
            </w:r>
            <w:r w:rsidRPr="00570FF5">
              <w:rPr>
                <w:rFonts w:cs="Arial" w:hint="eastAsia"/>
                <w:sz w:val="16"/>
                <w:szCs w:val="16"/>
                <w:lang w:eastAsia="ja-JP"/>
              </w:rPr>
              <w:t xml:space="preserve">20, </w:t>
            </w:r>
            <w:r w:rsidRPr="00570FF5">
              <w:rPr>
                <w:rFonts w:cs="Arial" w:hint="eastAsia"/>
                <w:sz w:val="16"/>
                <w:szCs w:val="16"/>
              </w:rPr>
              <w:t xml:space="preserve">25, </w:t>
            </w:r>
            <w:r w:rsidRPr="00570FF5">
              <w:rPr>
                <w:rFonts w:cs="Arial"/>
                <w:sz w:val="16"/>
                <w:szCs w:val="16"/>
              </w:rPr>
              <w:t xml:space="preserve">26, 27, 31, 34, </w:t>
            </w:r>
            <w:r w:rsidRPr="00570FF5">
              <w:rPr>
                <w:rFonts w:cs="Arial" w:hint="eastAsia"/>
                <w:sz w:val="16"/>
                <w:szCs w:val="16"/>
              </w:rPr>
              <w:t xml:space="preserve">38, </w:t>
            </w:r>
            <w:r w:rsidRPr="00570FF5">
              <w:rPr>
                <w:rFonts w:cs="Arial" w:hint="eastAsia"/>
                <w:sz w:val="16"/>
                <w:szCs w:val="16"/>
                <w:lang w:eastAsia="ja-JP"/>
              </w:rPr>
              <w:t xml:space="preserve">40, </w:t>
            </w:r>
            <w:r w:rsidRPr="00570FF5">
              <w:rPr>
                <w:rFonts w:cs="Arial" w:hint="eastAsia"/>
                <w:sz w:val="16"/>
                <w:szCs w:val="16"/>
              </w:rPr>
              <w:t>41</w:t>
            </w:r>
            <w:r w:rsidRPr="00570FF5">
              <w:rPr>
                <w:rFonts w:cs="Arial"/>
                <w:sz w:val="16"/>
                <w:szCs w:val="16"/>
              </w:rPr>
              <w:t>, 66</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5</w:t>
            </w:r>
            <w:r w:rsidRPr="00570FF5">
              <w:rPr>
                <w:rFonts w:cs="Arial" w:hint="eastAsia"/>
                <w:sz w:val="16"/>
                <w:szCs w:val="16"/>
              </w:rPr>
              <w:t xml:space="preserve">, </w:t>
            </w:r>
            <w:r w:rsidRPr="00570FF5">
              <w:rPr>
                <w:rFonts w:cs="Arial" w:hint="eastAsia"/>
                <w:sz w:val="16"/>
                <w:szCs w:val="16"/>
                <w:lang w:eastAsia="ja-JP"/>
              </w:rPr>
              <w:t>21</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23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7</w:t>
            </w:r>
            <w:r w:rsidRPr="00570FF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3</w:t>
            </w:r>
          </w:p>
        </w:tc>
      </w:tr>
      <w:tr w:rsidR="00200D61" w:rsidRPr="00570FF5" w:rsidTr="00402E2E">
        <w:trPr>
          <w:trHeight w:val="225"/>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ja-JP"/>
              </w:rPr>
            </w:pPr>
            <w:r w:rsidRPr="00570FF5">
              <w:rPr>
                <w:rFonts w:cs="Arial" w:hint="eastAsia"/>
                <w:sz w:val="16"/>
                <w:szCs w:val="16"/>
                <w:lang w:eastAsia="ja-JP"/>
              </w:rPr>
              <w:t>4</w:t>
            </w:r>
            <w:r w:rsidRPr="00570FF5">
              <w:rPr>
                <w:rFonts w:cs="Arial" w:hint="eastAsia"/>
                <w:sz w:val="16"/>
                <w:szCs w:val="16"/>
              </w:rPr>
              <w:t xml:space="preserve">, </w:t>
            </w:r>
            <w:r w:rsidRPr="00570FF5">
              <w:rPr>
                <w:rFonts w:cs="Arial" w:hint="eastAsia"/>
                <w:sz w:val="16"/>
                <w:szCs w:val="16"/>
                <w:lang w:eastAsia="ja-JP"/>
              </w:rPr>
              <w:t>5</w:t>
            </w:r>
          </w:p>
        </w:tc>
      </w:tr>
      <w:tr w:rsidR="00200D61" w:rsidRPr="00570FF5" w:rsidTr="00402E2E">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hint="eastAsia"/>
                <w:lang w:eastAsia="ko-KR"/>
              </w:rPr>
              <w:t>CA 39A-41A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ja-JP"/>
              </w:rPr>
              <w:t xml:space="preserve">1, 8, 26, </w:t>
            </w:r>
            <w:r w:rsidRPr="00570FF5">
              <w:rPr>
                <w:rFonts w:cs="Arial"/>
                <w:sz w:val="16"/>
                <w:szCs w:val="16"/>
              </w:rPr>
              <w:t>34, 40, 42, 44</w:t>
            </w:r>
            <w:ins w:id="1130" w:author="DCM2" w:date="2017-04-27T12:24:00Z">
              <w:r w:rsidR="00A675AD">
                <w:rPr>
                  <w:rFonts w:cs="Arial" w:hint="eastAsia"/>
                  <w:sz w:val="16"/>
                  <w:szCs w:val="16"/>
                  <w:lang w:eastAsia="ja-JP"/>
                </w:rPr>
                <w:t>, 74</w:t>
              </w:r>
            </w:ins>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eastAsia="ＭＳ 明朝" w:cs="Arial"/>
                <w:sz w:val="16"/>
                <w:szCs w:val="16"/>
                <w:lang w:eastAsia="ja-JP"/>
              </w:rPr>
            </w:pPr>
            <w:r w:rsidRPr="00570FF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rPr>
              <w:t>18</w:t>
            </w:r>
            <w:r w:rsidRPr="00570FF5">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hint="eastAsia"/>
                <w:sz w:val="16"/>
                <w:szCs w:val="16"/>
              </w:rPr>
              <w:t>18</w:t>
            </w:r>
            <w:r w:rsidRPr="00570FF5">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w:t>
            </w:r>
            <w:r w:rsidRPr="00570FF5">
              <w:rPr>
                <w:rFonts w:cs="Arial" w:hint="eastAsia"/>
                <w:sz w:val="16"/>
                <w:szCs w:val="16"/>
                <w:lang w:eastAsia="ko-KR"/>
              </w:rPr>
              <w:t>4</w:t>
            </w:r>
            <w:r w:rsidRPr="00570FF5">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lang w:eastAsia="ko-KR"/>
              </w:rPr>
              <w:t>20</w:t>
            </w:r>
          </w:p>
        </w:tc>
      </w:tr>
      <w:tr w:rsidR="00200D61" w:rsidRPr="00570FF5" w:rsidTr="00402E2E">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lang w:eastAsia="ko-KR"/>
              </w:rPr>
              <w:t>18</w:t>
            </w:r>
            <w:r w:rsidRPr="00570FF5">
              <w:rPr>
                <w:rFonts w:cs="Arial"/>
                <w:sz w:val="16"/>
                <w:szCs w:val="16"/>
                <w:lang w:eastAsia="ko-KR"/>
              </w:rPr>
              <w:t>5</w:t>
            </w:r>
            <w:r w:rsidRPr="00570FF5">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200D61" w:rsidRPr="00570FF5" w:rsidRDefault="00200D61" w:rsidP="00402E2E">
            <w:pPr>
              <w:pStyle w:val="TAC"/>
              <w:rPr>
                <w:rFonts w:cs="Arial"/>
                <w:sz w:val="16"/>
                <w:szCs w:val="16"/>
              </w:rPr>
            </w:pPr>
          </w:p>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-1</w:t>
            </w:r>
            <w:r w:rsidRPr="00570FF5">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13, 20</w:t>
            </w:r>
          </w:p>
        </w:tc>
      </w:tr>
      <w:tr w:rsidR="00200D61" w:rsidRPr="00570FF5" w:rsidTr="00402E2E">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lang w:eastAsia="ko-KR"/>
              </w:rPr>
              <w:t>CA_39A-41C</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lang w:eastAsia="ja-JP"/>
              </w:rPr>
              <w:t xml:space="preserve">1, 8, 26, </w:t>
            </w:r>
            <w:r w:rsidRPr="00570FF5">
              <w:rPr>
                <w:rFonts w:cs="Arial"/>
                <w:sz w:val="16"/>
                <w:szCs w:val="16"/>
              </w:rPr>
              <w:t>34, 40, 42, 44</w:t>
            </w:r>
            <w:ins w:id="1131" w:author="DCM2" w:date="2017-04-27T12:24:00Z">
              <w:r w:rsidR="00A675AD">
                <w:rPr>
                  <w:rFonts w:cs="Arial" w:hint="eastAsia"/>
                  <w:sz w:val="16"/>
                  <w:szCs w:val="16"/>
                  <w:lang w:eastAsia="ja-JP"/>
                </w:rPr>
                <w:t>, 74</w:t>
              </w:r>
            </w:ins>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eastAsia="ＭＳ 明朝" w:cs="Arial"/>
                <w:sz w:val="16"/>
                <w:szCs w:val="16"/>
                <w:lang w:eastAsia="ja-JP"/>
              </w:rPr>
            </w:pPr>
            <w:r w:rsidRPr="00570FF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rPr>
              <w:t>18</w:t>
            </w:r>
            <w:r w:rsidRPr="00570FF5">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ko-KR"/>
              </w:rPr>
            </w:pPr>
            <w:r w:rsidRPr="00570FF5">
              <w:rPr>
                <w:rFonts w:cs="Arial" w:hint="eastAsia"/>
                <w:sz w:val="16"/>
                <w:szCs w:val="16"/>
              </w:rPr>
              <w:t>18</w:t>
            </w:r>
            <w:r w:rsidRPr="00570FF5">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w:t>
            </w:r>
            <w:r w:rsidRPr="00570FF5">
              <w:rPr>
                <w:rFonts w:cs="Arial" w:hint="eastAsia"/>
                <w:sz w:val="16"/>
                <w:szCs w:val="16"/>
                <w:lang w:eastAsia="ko-KR"/>
              </w:rPr>
              <w:t>4</w:t>
            </w:r>
            <w:r w:rsidRPr="00570FF5">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lang w:eastAsia="ko-KR"/>
              </w:rPr>
              <w:t>20</w:t>
            </w:r>
          </w:p>
        </w:tc>
      </w:tr>
      <w:tr w:rsidR="00200D61" w:rsidRPr="00570FF5" w:rsidTr="00402E2E">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hint="eastAsia"/>
                <w:sz w:val="16"/>
                <w:szCs w:val="16"/>
                <w:lang w:eastAsia="ko-KR"/>
              </w:rPr>
              <w:t>18</w:t>
            </w:r>
            <w:r w:rsidRPr="00570FF5">
              <w:rPr>
                <w:rFonts w:cs="Arial"/>
                <w:sz w:val="16"/>
                <w:szCs w:val="16"/>
                <w:lang w:eastAsia="ko-KR"/>
              </w:rPr>
              <w:t>5</w:t>
            </w:r>
            <w:r w:rsidRPr="00570FF5">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nil"/>
              <w:left w:val="nil"/>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200D61" w:rsidRPr="00570FF5" w:rsidRDefault="00200D61" w:rsidP="00402E2E">
            <w:pPr>
              <w:pStyle w:val="TAC"/>
              <w:rPr>
                <w:rFonts w:cs="Arial"/>
                <w:sz w:val="16"/>
                <w:szCs w:val="16"/>
                <w:lang w:eastAsia="ko-KR"/>
              </w:rPr>
            </w:pPr>
            <w:r w:rsidRPr="00570FF5">
              <w:rPr>
                <w:rFonts w:cs="Arial"/>
                <w:sz w:val="16"/>
                <w:szCs w:val="16"/>
              </w:rPr>
              <w:t>-1</w:t>
            </w:r>
            <w:r w:rsidRPr="00570FF5">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hint="eastAsia"/>
                <w:sz w:val="16"/>
                <w:szCs w:val="16"/>
                <w:lang w:eastAsia="ko-KR"/>
              </w:rPr>
              <w:t>3</w:t>
            </w:r>
            <w:r w:rsidRPr="00570FF5">
              <w:rPr>
                <w:rFonts w:cs="Arial"/>
                <w:sz w:val="16"/>
                <w:szCs w:val="16"/>
              </w:rPr>
              <w:t xml:space="preserve">, </w:t>
            </w:r>
            <w:r w:rsidRPr="00570FF5">
              <w:rPr>
                <w:rFonts w:cs="Arial" w:hint="eastAsia"/>
                <w:sz w:val="16"/>
                <w:szCs w:val="16"/>
                <w:lang w:eastAsia="ko-KR"/>
              </w:rPr>
              <w:t>13, 20</w:t>
            </w:r>
          </w:p>
        </w:tc>
      </w:tr>
      <w:tr w:rsidR="00200D61" w:rsidRPr="00570FF5" w:rsidTr="00402E2E">
        <w:trPr>
          <w:jc w:val="center"/>
        </w:trPr>
        <w:tc>
          <w:tcPr>
            <w:tcW w:w="1486" w:type="dxa"/>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eastAsia="ko-KR"/>
              </w:rPr>
            </w:pPr>
            <w:r w:rsidRPr="00570FF5">
              <w:rPr>
                <w:rFonts w:cs="Arial"/>
                <w:lang w:eastAsia="ko-KR"/>
              </w:rPr>
              <w:t>CA_39C-41A</w:t>
            </w:r>
          </w:p>
        </w:tc>
        <w:tc>
          <w:tcPr>
            <w:tcW w:w="2608" w:type="dxa"/>
            <w:gridSpan w:val="3"/>
            <w:tcBorders>
              <w:top w:val="single" w:sz="4" w:space="0" w:color="auto"/>
              <w:left w:val="nil"/>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34, 40, 42, 44</w:t>
            </w:r>
            <w:ins w:id="1132" w:author="DCM2" w:date="2017-04-27T12:24:00Z">
              <w:r w:rsidR="00A675AD">
                <w:rPr>
                  <w:rFonts w:cs="Arial" w:hint="eastAsia"/>
                  <w:sz w:val="16"/>
                  <w:szCs w:val="16"/>
                  <w:lang w:eastAsia="ja-JP"/>
                </w:rPr>
                <w:t>, 74</w:t>
              </w:r>
            </w:ins>
          </w:p>
        </w:tc>
        <w:tc>
          <w:tcPr>
            <w:tcW w:w="851" w:type="dxa"/>
            <w:gridSpan w:val="2"/>
            <w:tcBorders>
              <w:top w:val="single" w:sz="4" w:space="0" w:color="auto"/>
              <w:left w:val="nil"/>
              <w:right w:val="single" w:sz="4" w:space="0" w:color="auto"/>
            </w:tcBorders>
            <w:shd w:val="clear" w:color="auto" w:fill="auto"/>
            <w:vAlign w:val="bottom"/>
          </w:tcPr>
          <w:p w:rsidR="00200D61" w:rsidRPr="00570FF5" w:rsidRDefault="00200D61" w:rsidP="00402E2E">
            <w:pPr>
              <w:pStyle w:val="TAR"/>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bottom"/>
          </w:tcPr>
          <w:p w:rsidR="00200D61" w:rsidRPr="00570FF5" w:rsidRDefault="00200D61" w:rsidP="00402E2E">
            <w:pPr>
              <w:pStyle w:val="TAC"/>
              <w:rPr>
                <w:rFonts w:eastAsia="ＭＳ 明朝" w:cs="Arial"/>
                <w:sz w:val="16"/>
                <w:szCs w:val="16"/>
                <w:lang w:eastAsia="ja-JP"/>
              </w:rPr>
            </w:pPr>
            <w:r w:rsidRPr="00570FF5">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200D61" w:rsidRPr="00570FF5" w:rsidRDefault="00200D61" w:rsidP="00402E2E">
            <w:pPr>
              <w:pStyle w:val="TAL"/>
              <w:rPr>
                <w:rFonts w:eastAsia="ＭＳ 明朝" w:cs="Arial"/>
                <w:sz w:val="16"/>
                <w:szCs w:val="16"/>
                <w:lang w:eastAsia="ja-JP"/>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eastAsia="ＭＳ 明朝" w:cs="Arial"/>
                <w:sz w:val="16"/>
                <w:szCs w:val="16"/>
                <w:lang w:eastAsia="ja-JP"/>
              </w:rPr>
            </w:pPr>
            <w:r w:rsidRPr="00570FF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jc w:val="center"/>
        </w:trPr>
        <w:tc>
          <w:tcPr>
            <w:tcW w:w="1486" w:type="dxa"/>
            <w:vMerge w:val="restart"/>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lang w:val="en-US" w:eastAsia="ko-KR"/>
              </w:rPr>
            </w:pPr>
            <w:r w:rsidRPr="00570FF5">
              <w:rPr>
                <w:rFonts w:cs="Arial"/>
                <w:lang w:val="en-US" w:eastAsia="ko-KR"/>
              </w:rPr>
              <w:t>CA_41A-42A</w:t>
            </w:r>
          </w:p>
        </w:tc>
        <w:tc>
          <w:tcPr>
            <w:tcW w:w="2591"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L"/>
              <w:rPr>
                <w:rFonts w:cs="Arial"/>
                <w:sz w:val="16"/>
                <w:szCs w:val="16"/>
                <w:lang w:eastAsia="ja-JP"/>
              </w:rPr>
            </w:pPr>
            <w:r w:rsidRPr="00570FF5">
              <w:rPr>
                <w:rFonts w:cs="Arial"/>
                <w:sz w:val="16"/>
                <w:szCs w:val="16"/>
              </w:rPr>
              <w:t>E-UTRA Band 1, 3, 5, 8</w:t>
            </w:r>
            <w:r w:rsidRPr="00570FF5">
              <w:rPr>
                <w:rFonts w:cs="Arial"/>
                <w:sz w:val="16"/>
                <w:szCs w:val="16"/>
                <w:lang w:eastAsia="zh-CN"/>
              </w:rPr>
              <w:t>, 26,</w:t>
            </w:r>
            <w:r w:rsidRPr="00570FF5">
              <w:rPr>
                <w:rFonts w:cs="Arial" w:hint="eastAsia"/>
                <w:sz w:val="16"/>
                <w:szCs w:val="16"/>
              </w:rPr>
              <w:t xml:space="preserve"> 28</w:t>
            </w:r>
            <w:r w:rsidRPr="00570FF5">
              <w:rPr>
                <w:rFonts w:cs="Arial"/>
                <w:sz w:val="16"/>
                <w:szCs w:val="16"/>
              </w:rPr>
              <w:t>, 33, 34, 39, 40, 44</w:t>
            </w:r>
            <w:r w:rsidRPr="00570FF5">
              <w:rPr>
                <w:rFonts w:cs="Arial" w:hint="eastAsia"/>
                <w:sz w:val="16"/>
                <w:szCs w:val="16"/>
                <w:lang w:eastAsia="zh-CN"/>
              </w:rPr>
              <w:t>, 45</w:t>
            </w:r>
            <w:r w:rsidRPr="00570FF5">
              <w:rPr>
                <w:rFonts w:cs="Arial" w:hint="eastAsia"/>
                <w:sz w:val="16"/>
                <w:szCs w:val="16"/>
                <w:lang w:eastAsia="ja-JP"/>
              </w:rPr>
              <w:t>, 65</w:t>
            </w:r>
            <w:r w:rsidRPr="00570FF5">
              <w:rPr>
                <w:rFonts w:cs="Arial"/>
                <w:sz w:val="16"/>
                <w:szCs w:val="16"/>
              </w:rPr>
              <w:t>,</w:t>
            </w:r>
            <w:ins w:id="1133" w:author="DCM2" w:date="2017-04-27T12:24:00Z">
              <w:r w:rsidR="00A675AD">
                <w:rPr>
                  <w:rFonts w:cs="Arial" w:hint="eastAsia"/>
                  <w:sz w:val="16"/>
                  <w:szCs w:val="16"/>
                  <w:lang w:eastAsia="ja-JP"/>
                </w:rPr>
                <w:t xml:space="preserve"> 74</w:t>
              </w:r>
            </w:ins>
          </w:p>
        </w:tc>
        <w:tc>
          <w:tcPr>
            <w:tcW w:w="868" w:type="dxa"/>
            <w:gridSpan w:val="4"/>
            <w:tcBorders>
              <w:top w:val="single" w:sz="4" w:space="0" w:color="auto"/>
              <w:left w:val="nil"/>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p>
        </w:tc>
      </w:tr>
      <w:tr w:rsidR="00200D61" w:rsidRPr="00570FF5" w:rsidTr="00402E2E">
        <w:trPr>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E-UTRA Band 9, 11, 18, 19, 21</w:t>
            </w:r>
          </w:p>
        </w:tc>
        <w:tc>
          <w:tcPr>
            <w:tcW w:w="868" w:type="dxa"/>
            <w:gridSpan w:val="4"/>
            <w:tcBorders>
              <w:top w:val="single" w:sz="4" w:space="0" w:color="auto"/>
              <w:left w:val="nil"/>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gridSpan w:val="2"/>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18</w:t>
            </w:r>
          </w:p>
        </w:tc>
      </w:tr>
      <w:tr w:rsidR="00200D61" w:rsidRPr="00570FF5" w:rsidTr="00402E2E">
        <w:trPr>
          <w:jc w:val="center"/>
        </w:trPr>
        <w:tc>
          <w:tcPr>
            <w:tcW w:w="1486"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hint="eastAsia"/>
                <w:sz w:val="16"/>
                <w:szCs w:val="16"/>
              </w:rPr>
              <w:t>1839.9</w:t>
            </w:r>
          </w:p>
        </w:tc>
        <w:tc>
          <w:tcPr>
            <w:tcW w:w="283" w:type="dxa"/>
            <w:gridSpan w:val="2"/>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hint="eastAsia"/>
                <w:sz w:val="16"/>
                <w:szCs w:val="16"/>
              </w:rPr>
              <w:t>1879.9</w:t>
            </w:r>
          </w:p>
        </w:tc>
        <w:tc>
          <w:tcPr>
            <w:tcW w:w="1067"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18</w:t>
            </w:r>
          </w:p>
        </w:tc>
      </w:tr>
      <w:tr w:rsidR="00200D61" w:rsidRPr="00570FF5" w:rsidTr="00402E2E">
        <w:trPr>
          <w:jc w:val="center"/>
        </w:trPr>
        <w:tc>
          <w:tcPr>
            <w:tcW w:w="1486"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200D61" w:rsidRPr="00570FF5" w:rsidRDefault="00200D61" w:rsidP="00402E2E">
            <w:pPr>
              <w:pStyle w:val="TAR"/>
              <w:rPr>
                <w:rFonts w:cs="Arial"/>
                <w:sz w:val="16"/>
                <w:szCs w:val="16"/>
              </w:rPr>
            </w:pPr>
            <w:r w:rsidRPr="00570FF5">
              <w:rPr>
                <w:rFonts w:cs="Arial"/>
                <w:sz w:val="16"/>
                <w:szCs w:val="16"/>
              </w:rPr>
              <w:t>1884.5</w:t>
            </w:r>
          </w:p>
        </w:tc>
        <w:tc>
          <w:tcPr>
            <w:tcW w:w="283" w:type="dxa"/>
            <w:gridSpan w:val="2"/>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L"/>
              <w:rPr>
                <w:rFonts w:cs="Arial"/>
                <w:sz w:val="16"/>
                <w:szCs w:val="16"/>
              </w:rPr>
            </w:pPr>
            <w:r w:rsidRPr="00570FF5">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71" w:type="dxa"/>
            <w:gridSpan w:val="2"/>
            <w:tcBorders>
              <w:top w:val="single" w:sz="4" w:space="0" w:color="auto"/>
              <w:left w:val="nil"/>
              <w:right w:val="single" w:sz="4" w:space="0" w:color="auto"/>
            </w:tcBorders>
            <w:shd w:val="clear" w:color="auto" w:fill="auto"/>
            <w:noWrap/>
            <w:vAlign w:val="center"/>
          </w:tcPr>
          <w:p w:rsidR="00200D61" w:rsidRPr="00570FF5" w:rsidRDefault="00200D61" w:rsidP="00402E2E">
            <w:pPr>
              <w:pStyle w:val="TAC"/>
              <w:rPr>
                <w:rFonts w:cs="Arial"/>
                <w:sz w:val="16"/>
                <w:szCs w:val="16"/>
                <w:lang w:eastAsia="ko-KR"/>
              </w:rPr>
            </w:pPr>
            <w:r w:rsidRPr="00570FF5">
              <w:rPr>
                <w:rFonts w:cs="Arial"/>
                <w:sz w:val="16"/>
                <w:szCs w:val="16"/>
              </w:rPr>
              <w:t>4, 18</w:t>
            </w:r>
          </w:p>
        </w:tc>
      </w:tr>
      <w:tr w:rsidR="00200D61" w:rsidRPr="00570FF5" w:rsidTr="00402E2E">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N"/>
              <w:rPr>
                <w:rFonts w:cs="Arial"/>
              </w:rPr>
            </w:pPr>
            <w:r w:rsidRPr="00570FF5">
              <w:rPr>
                <w:rFonts w:cs="Arial"/>
              </w:rPr>
              <w:t>NOTE 1:</w:t>
            </w:r>
            <w:r w:rsidRPr="00570FF5">
              <w:rPr>
                <w:rFonts w:cs="Arial"/>
              </w:rPr>
              <w:tab/>
              <w:t>F</w:t>
            </w:r>
            <w:r w:rsidRPr="00570FF5">
              <w:rPr>
                <w:rFonts w:cs="Arial"/>
                <w:vertAlign w:val="subscript"/>
              </w:rPr>
              <w:t>DL_low</w:t>
            </w:r>
            <w:r w:rsidRPr="00570FF5">
              <w:rPr>
                <w:rFonts w:cs="Arial"/>
              </w:rPr>
              <w:t xml:space="preserve"> and F</w:t>
            </w:r>
            <w:r w:rsidRPr="00570FF5">
              <w:rPr>
                <w:rFonts w:cs="Arial"/>
                <w:vertAlign w:val="subscript"/>
              </w:rPr>
              <w:t>DL_high</w:t>
            </w:r>
            <w:r w:rsidRPr="00570FF5">
              <w:rPr>
                <w:rFonts w:cs="Arial"/>
              </w:rPr>
              <w:t xml:space="preserve"> refer to each E-UTRA frequency band specified in Table 5.5-1</w:t>
            </w:r>
          </w:p>
          <w:p w:rsidR="00200D61" w:rsidRPr="00570FF5" w:rsidRDefault="00200D61" w:rsidP="00402E2E">
            <w:pPr>
              <w:pStyle w:val="TAN"/>
              <w:rPr>
                <w:rFonts w:cs="Arial"/>
              </w:rPr>
            </w:pPr>
            <w:r w:rsidRPr="00570FF5">
              <w:rPr>
                <w:rFonts w:cs="Arial"/>
              </w:rPr>
              <w:t>NOTE 2:</w:t>
            </w:r>
            <w:r w:rsidRPr="00570FF5">
              <w:rPr>
                <w:rFonts w:cs="Arial"/>
                <w:vertAlign w:val="superscript"/>
              </w:rPr>
              <w:tab/>
            </w:r>
            <w:r w:rsidRPr="00570FF5">
              <w:rPr>
                <w:rFonts w:cs="Arial"/>
              </w:rPr>
              <w:t>As exceptions, measurements with a level up to the applicable requirements defined in Table 6.6.3.1-2 are permitted for each assigned E-UTRA carrier used in the measurement due to 2</w:t>
            </w:r>
            <w:r w:rsidRPr="00570FF5">
              <w:rPr>
                <w:rFonts w:cs="Arial"/>
                <w:vertAlign w:val="superscript"/>
              </w:rPr>
              <w:t>nd</w:t>
            </w:r>
            <w:r w:rsidRPr="00570FF5">
              <w:rPr>
                <w:rFonts w:cs="Arial"/>
              </w:rPr>
              <w:t>, 3</w:t>
            </w:r>
            <w:r w:rsidRPr="00570FF5">
              <w:rPr>
                <w:rFonts w:cs="Arial"/>
                <w:vertAlign w:val="superscript"/>
              </w:rPr>
              <w:t>rd</w:t>
            </w:r>
            <w:r w:rsidRPr="00570FF5">
              <w:rPr>
                <w:rFonts w:cs="Arial"/>
              </w:rPr>
              <w:t>, 4</w:t>
            </w:r>
            <w:r w:rsidRPr="00570FF5">
              <w:rPr>
                <w:rFonts w:cs="Arial"/>
                <w:vertAlign w:val="superscript"/>
              </w:rPr>
              <w:t>th</w:t>
            </w:r>
            <w:r w:rsidRPr="00570FF5">
              <w:rPr>
                <w:rFonts w:cs="Arial"/>
              </w:rPr>
              <w:t xml:space="preserve"> [or 5</w:t>
            </w:r>
            <w:r w:rsidRPr="00570FF5">
              <w:rPr>
                <w:rFonts w:cs="Arial"/>
                <w:vertAlign w:val="superscript"/>
              </w:rPr>
              <w:t>th</w:t>
            </w:r>
            <w:r w:rsidRPr="00570FF5">
              <w:rPr>
                <w:rFonts w:cs="Arial"/>
              </w:rPr>
              <w:t xml:space="preserve">] harmonic spurious emissions. </w:t>
            </w:r>
            <w:r w:rsidRPr="00570FF5">
              <w:rPr>
                <w:rFonts w:cs="Arial" w:hint="eastAsia"/>
                <w:lang w:eastAsia="ja-JP"/>
              </w:rPr>
              <w:t>In case the exceptions are allowed</w:t>
            </w:r>
            <w:r w:rsidRPr="00570FF5">
              <w:rPr>
                <w:rFonts w:cs="Arial"/>
              </w:rPr>
              <w:t xml:space="preserve"> </w:t>
            </w:r>
            <w:r w:rsidRPr="00570FF5">
              <w:rPr>
                <w:rFonts w:cs="Arial"/>
                <w:lang w:eastAsia="ja-JP"/>
              </w:rPr>
              <w:t xml:space="preserve">due to spreading of the harmonic emission the exception is also allowed for the first 1 MHz </w:t>
            </w:r>
            <w:r w:rsidRPr="00570FF5">
              <w:rPr>
                <w:rFonts w:cs="Arial" w:hint="eastAsia"/>
                <w:lang w:eastAsia="ja-JP"/>
              </w:rPr>
              <w:t>f</w:t>
            </w:r>
            <w:r w:rsidRPr="00570FF5">
              <w:rPr>
                <w:rFonts w:cs="Arial"/>
                <w:lang w:eastAsia="ja-JP"/>
              </w:rPr>
              <w:t>requency range immediately outside the harmonic emission on both sides of the harmonic emission. This results in an overall exception interval centred at the harmonic emission of (2MHz + N x L</w:t>
            </w:r>
            <w:r w:rsidRPr="00570FF5">
              <w:rPr>
                <w:rFonts w:cs="Arial"/>
                <w:vertAlign w:val="subscript"/>
                <w:lang w:eastAsia="ja-JP"/>
              </w:rPr>
              <w:t>CRB</w:t>
            </w:r>
            <w:r w:rsidRPr="00570FF5">
              <w:rPr>
                <w:rFonts w:cs="Arial"/>
                <w:lang w:eastAsia="ja-JP"/>
              </w:rPr>
              <w:t xml:space="preserve"> x 180kHz), where N is 2, 3 or 4 for the 2</w:t>
            </w:r>
            <w:r w:rsidRPr="00570FF5">
              <w:rPr>
                <w:rFonts w:cs="Arial"/>
                <w:vertAlign w:val="superscript"/>
                <w:lang w:eastAsia="ja-JP"/>
              </w:rPr>
              <w:t>nd</w:t>
            </w:r>
            <w:r w:rsidRPr="00570FF5">
              <w:rPr>
                <w:rFonts w:cs="Arial"/>
                <w:lang w:eastAsia="ja-JP"/>
              </w:rPr>
              <w:t>, 3</w:t>
            </w:r>
            <w:r w:rsidRPr="00570FF5">
              <w:rPr>
                <w:rFonts w:cs="Arial"/>
                <w:vertAlign w:val="superscript"/>
                <w:lang w:eastAsia="ja-JP"/>
              </w:rPr>
              <w:t>rd</w:t>
            </w:r>
            <w:r w:rsidRPr="00570FF5">
              <w:rPr>
                <w:rFonts w:cs="Arial"/>
                <w:lang w:eastAsia="ja-JP"/>
              </w:rPr>
              <w:t xml:space="preserve"> or 4</w:t>
            </w:r>
            <w:r w:rsidRPr="00570FF5">
              <w:rPr>
                <w:rFonts w:cs="Arial"/>
                <w:vertAlign w:val="superscript"/>
                <w:lang w:eastAsia="ja-JP"/>
              </w:rPr>
              <w:t>th</w:t>
            </w:r>
            <w:r w:rsidRPr="00570FF5">
              <w:rPr>
                <w:rFonts w:cs="Arial"/>
                <w:lang w:eastAsia="ja-JP"/>
              </w:rPr>
              <w:t xml:space="preserve"> harmonic respectively. The exception is allowed if the measurement bandwidth (MBW) totally or partially overlaps the overall exception interval.</w:t>
            </w:r>
          </w:p>
          <w:p w:rsidR="00200D61" w:rsidRPr="00570FF5" w:rsidRDefault="00200D61" w:rsidP="00402E2E">
            <w:pPr>
              <w:pStyle w:val="TAN"/>
              <w:rPr>
                <w:rFonts w:cs="Arial"/>
                <w:lang w:eastAsia="zh-CN"/>
              </w:rPr>
            </w:pPr>
            <w:r w:rsidRPr="00570FF5">
              <w:rPr>
                <w:rFonts w:cs="Arial"/>
              </w:rPr>
              <w:t>NOTE 3:</w:t>
            </w:r>
            <w:r w:rsidRPr="00570FF5">
              <w:rPr>
                <w:rFonts w:cs="Arial"/>
              </w:rPr>
              <w:tab/>
              <w:t>The</w:t>
            </w:r>
            <w:r w:rsidRPr="00570FF5">
              <w:rPr>
                <w:rFonts w:cs="Arial" w:hint="eastAsia"/>
                <w:lang w:eastAsia="ko-KR"/>
              </w:rPr>
              <w:t>se</w:t>
            </w:r>
            <w:r w:rsidRPr="00570FF5">
              <w:rPr>
                <w:rFonts w:cs="Arial"/>
              </w:rPr>
              <w:t xml:space="preserve"> requirement</w:t>
            </w:r>
            <w:r w:rsidRPr="00570FF5">
              <w:rPr>
                <w:rFonts w:cs="Arial" w:hint="eastAsia"/>
                <w:lang w:eastAsia="ko-KR"/>
              </w:rPr>
              <w:t>s</w:t>
            </w:r>
            <w:r w:rsidRPr="00570FF5">
              <w:rPr>
                <w:rFonts w:cs="Arial"/>
              </w:rPr>
              <w:t xml:space="preserve"> also appl</w:t>
            </w:r>
            <w:r w:rsidRPr="00570FF5">
              <w:rPr>
                <w:rFonts w:cs="Arial" w:hint="eastAsia"/>
                <w:lang w:eastAsia="ko-KR"/>
              </w:rPr>
              <w:t>y</w:t>
            </w:r>
            <w:r w:rsidRPr="00570FF5">
              <w:rPr>
                <w:rFonts w:cs="Arial"/>
              </w:rPr>
              <w:t xml:space="preserve"> for the frequency ranges that are less than F</w:t>
            </w:r>
            <w:r w:rsidRPr="00570FF5">
              <w:rPr>
                <w:rFonts w:cs="Arial"/>
                <w:vertAlign w:val="subscript"/>
              </w:rPr>
              <w:t xml:space="preserve">OOB </w:t>
            </w:r>
            <w:r w:rsidRPr="00570FF5">
              <w:rPr>
                <w:rFonts w:cs="Arial"/>
              </w:rPr>
              <w:t>(MHz) in Table 6.6.3.1-1 and Table 6.6.3.1A-1 from the edge of the aggregated channel bandwidth.</w:t>
            </w:r>
          </w:p>
          <w:p w:rsidR="00200D61" w:rsidRPr="00570FF5" w:rsidRDefault="00200D61" w:rsidP="00402E2E">
            <w:pPr>
              <w:pStyle w:val="TAN"/>
              <w:rPr>
                <w:rFonts w:cs="Arial"/>
                <w:lang w:eastAsia="ko-KR"/>
              </w:rPr>
            </w:pPr>
            <w:r w:rsidRPr="00570FF5">
              <w:rPr>
                <w:rFonts w:cs="Arial"/>
              </w:rPr>
              <w:t xml:space="preserve">NOTE </w:t>
            </w:r>
            <w:r w:rsidRPr="00570FF5">
              <w:rPr>
                <w:rFonts w:cs="Arial" w:hint="eastAsia"/>
                <w:lang w:eastAsia="ko-KR"/>
              </w:rPr>
              <w:t>4</w:t>
            </w:r>
            <w:r w:rsidRPr="00570FF5">
              <w:rPr>
                <w:rFonts w:cs="Arial"/>
              </w:rPr>
              <w:t>:</w:t>
            </w:r>
            <w:r w:rsidRPr="00570FF5">
              <w:rPr>
                <w:rFonts w:cs="Arial"/>
                <w:vertAlign w:val="superscript"/>
              </w:rPr>
              <w:tab/>
            </w:r>
            <w:r w:rsidRPr="00570FF5">
              <w:rPr>
                <w:rFonts w:cs="Arial"/>
              </w:rPr>
              <w:t>Applicable when co-existence with PHS system operating in 1884.5 -1915.7MHz.</w:t>
            </w:r>
          </w:p>
          <w:p w:rsidR="00200D61" w:rsidRPr="00570FF5" w:rsidRDefault="00200D61" w:rsidP="00402E2E">
            <w:pPr>
              <w:pStyle w:val="TAN"/>
              <w:rPr>
                <w:rFonts w:cs="Arial"/>
              </w:rPr>
            </w:pPr>
            <w:r w:rsidRPr="00570FF5">
              <w:rPr>
                <w:rFonts w:cs="Arial"/>
              </w:rPr>
              <w:t>N</w:t>
            </w:r>
            <w:r w:rsidRPr="00570FF5">
              <w:rPr>
                <w:rFonts w:cs="Arial" w:hint="eastAsia"/>
              </w:rPr>
              <w:t xml:space="preserve">OTE </w:t>
            </w:r>
            <w:r w:rsidRPr="00570FF5">
              <w:rPr>
                <w:rFonts w:cs="Arial" w:hint="eastAsia"/>
                <w:lang w:eastAsia="ko-KR"/>
              </w:rPr>
              <w:t>5</w:t>
            </w:r>
            <w:r w:rsidRPr="00570FF5">
              <w:rPr>
                <w:rFonts w:cs="Arial" w:hint="eastAsia"/>
              </w:rPr>
              <w:t>:</w:t>
            </w:r>
            <w:r w:rsidRPr="00570FF5">
              <w:rPr>
                <w:rFonts w:cs="Arial"/>
                <w:vertAlign w:val="superscript"/>
              </w:rPr>
              <w:tab/>
            </w:r>
            <w:r w:rsidRPr="00570FF5">
              <w:rPr>
                <w:rFonts w:cs="Arial" w:hint="eastAsia"/>
              </w:rPr>
              <w:t>A</w:t>
            </w:r>
            <w:r w:rsidRPr="00570FF5">
              <w:rPr>
                <w:rFonts w:cs="Arial"/>
              </w:rPr>
              <w:t xml:space="preserve">pplicable when the assigned E-UTRA carrier is confined within 718 MHz and 748 MHz and when the channel bandwidth used </w:t>
            </w:r>
            <w:proofErr w:type="gramStart"/>
            <w:r w:rsidRPr="00570FF5">
              <w:rPr>
                <w:rFonts w:cs="Arial"/>
              </w:rPr>
              <w:t>is</w:t>
            </w:r>
            <w:proofErr w:type="gramEnd"/>
            <w:r w:rsidRPr="00570FF5">
              <w:rPr>
                <w:rFonts w:cs="Arial"/>
              </w:rPr>
              <w:t xml:space="preserve"> 5 or 10 MHz.</w:t>
            </w:r>
          </w:p>
          <w:p w:rsidR="00200D61" w:rsidRPr="00570FF5" w:rsidRDefault="00200D61" w:rsidP="00402E2E">
            <w:pPr>
              <w:pStyle w:val="TAN"/>
              <w:rPr>
                <w:rFonts w:eastAsia="ＭＳ 明朝" w:cs="Arial"/>
                <w:lang w:eastAsia="ja-JP"/>
              </w:rPr>
            </w:pPr>
            <w:r w:rsidRPr="00570FF5">
              <w:rPr>
                <w:rFonts w:cs="Arial"/>
              </w:rPr>
              <w:t xml:space="preserve">NOTE </w:t>
            </w:r>
            <w:r w:rsidRPr="00570FF5">
              <w:rPr>
                <w:rFonts w:cs="Arial" w:hint="eastAsia"/>
                <w:lang w:eastAsia="ko-KR"/>
              </w:rPr>
              <w:t>6</w:t>
            </w:r>
            <w:r w:rsidRPr="00570FF5">
              <w:rPr>
                <w:rFonts w:cs="Arial"/>
              </w:rPr>
              <w:t>:</w:t>
            </w:r>
            <w:r w:rsidRPr="00570FF5">
              <w:rPr>
                <w:rFonts w:cs="Arial"/>
              </w:rPr>
              <w:tab/>
              <w:t>As exceptions, measurements with a level up to the applicable requirement</w:t>
            </w:r>
            <w:r w:rsidRPr="00570FF5">
              <w:rPr>
                <w:rFonts w:cs="Arial" w:hint="eastAsia"/>
              </w:rPr>
              <w:t xml:space="preserve"> of -36 dBm/MHz is</w:t>
            </w:r>
            <w:r w:rsidRPr="00570FF5">
              <w:rPr>
                <w:rFonts w:cs="Arial"/>
              </w:rPr>
              <w:t xml:space="preserve"> permitted for each assigned E-UTRA carrier used in the measurement due to </w:t>
            </w:r>
            <w:r w:rsidRPr="00570FF5">
              <w:rPr>
                <w:rFonts w:cs="Arial" w:hint="eastAsia"/>
              </w:rPr>
              <w:t>3</w:t>
            </w:r>
            <w:r w:rsidRPr="00570FF5">
              <w:rPr>
                <w:rFonts w:cs="Arial" w:hint="eastAsia"/>
                <w:vertAlign w:val="superscript"/>
              </w:rPr>
              <w:t xml:space="preserve">rd </w:t>
            </w:r>
            <w:r w:rsidRPr="00570FF5">
              <w:rPr>
                <w:rFonts w:cs="Arial"/>
              </w:rPr>
              <w:t xml:space="preserve">harmonic spurious emissions. An exception is allowed if there is at least one individual RB within the transmission bandwidth (see Figure 5.6-1) for which the </w:t>
            </w:r>
            <w:r w:rsidRPr="00570FF5">
              <w:rPr>
                <w:rFonts w:cs="Arial" w:hint="eastAsia"/>
              </w:rPr>
              <w:t>3</w:t>
            </w:r>
            <w:r w:rsidRPr="00570FF5">
              <w:rPr>
                <w:rFonts w:cs="Arial" w:hint="eastAsia"/>
                <w:vertAlign w:val="superscript"/>
              </w:rPr>
              <w:t>rd</w:t>
            </w:r>
            <w:r w:rsidRPr="00570FF5" w:rsidDel="00D96335">
              <w:rPr>
                <w:rFonts w:cs="Arial"/>
              </w:rPr>
              <w:t xml:space="preserve"> </w:t>
            </w:r>
            <w:r w:rsidRPr="00570FF5">
              <w:rPr>
                <w:rFonts w:cs="Arial"/>
              </w:rPr>
              <w:t>harmonic totally or partially overlaps the measurement bandwidth (MBW).</w:t>
            </w:r>
          </w:p>
          <w:p w:rsidR="00200D61" w:rsidRPr="00570FF5" w:rsidRDefault="00200D61" w:rsidP="00402E2E">
            <w:pPr>
              <w:pStyle w:val="TAN"/>
              <w:rPr>
                <w:rFonts w:eastAsia="ＭＳ 明朝" w:cs="Arial"/>
              </w:rPr>
            </w:pPr>
            <w:r w:rsidRPr="00570FF5">
              <w:rPr>
                <w:rFonts w:cs="Arial"/>
              </w:rPr>
              <w:t xml:space="preserve">NOTE </w:t>
            </w:r>
            <w:r w:rsidRPr="00570FF5">
              <w:rPr>
                <w:rFonts w:eastAsia="ＭＳ 明朝" w:cs="Arial" w:hint="eastAsia"/>
              </w:rPr>
              <w:t>7</w:t>
            </w:r>
            <w:r w:rsidRPr="00570FF5">
              <w:rPr>
                <w:rFonts w:cs="Arial"/>
              </w:rPr>
              <w:t>:</w:t>
            </w:r>
            <w:r w:rsidRPr="00570FF5">
              <w:rPr>
                <w:rFonts w:cs="Arial"/>
              </w:rPr>
              <w:tab/>
              <w:t xml:space="preserve">Applicable when NS_05 in section 6.6.3.3.1 is signalled by the network. </w:t>
            </w:r>
          </w:p>
          <w:p w:rsidR="00200D61" w:rsidRPr="00570FF5" w:rsidRDefault="00200D61" w:rsidP="00402E2E">
            <w:pPr>
              <w:pStyle w:val="TAN"/>
              <w:rPr>
                <w:rFonts w:cs="Arial"/>
                <w:lang w:eastAsia="ko-KR"/>
              </w:rPr>
            </w:pPr>
            <w:r w:rsidRPr="00570FF5">
              <w:rPr>
                <w:rFonts w:cs="Arial"/>
              </w:rPr>
              <w:t xml:space="preserve">NOTE </w:t>
            </w:r>
            <w:r w:rsidRPr="00570FF5">
              <w:rPr>
                <w:rFonts w:eastAsia="ＭＳ 明朝" w:cs="Arial" w:hint="eastAsia"/>
              </w:rPr>
              <w:t>8</w:t>
            </w:r>
            <w:r w:rsidRPr="00570FF5">
              <w:rPr>
                <w:rFonts w:cs="Arial"/>
              </w:rPr>
              <w:t>:</w:t>
            </w:r>
            <w:r w:rsidRPr="00570FF5">
              <w:rPr>
                <w:rFonts w:cs="Arial"/>
              </w:rPr>
              <w:tab/>
              <w:t xml:space="preserve">Applicable when NS_08 in subclause 6.6.3.3.3 is signalled by the network </w:t>
            </w:r>
          </w:p>
          <w:p w:rsidR="00200D61" w:rsidRPr="00570FF5" w:rsidRDefault="00200D61" w:rsidP="00402E2E">
            <w:pPr>
              <w:pStyle w:val="TAN"/>
              <w:rPr>
                <w:rFonts w:cs="Arial"/>
                <w:lang w:eastAsia="ko-KR"/>
              </w:rPr>
            </w:pPr>
            <w:r w:rsidRPr="00570FF5">
              <w:rPr>
                <w:rFonts w:cs="Arial" w:hint="eastAsia"/>
                <w:lang w:eastAsia="ko-KR"/>
              </w:rPr>
              <w:t>NOTE 9:</w:t>
            </w:r>
            <w:r w:rsidRPr="00570FF5">
              <w:rPr>
                <w:rFonts w:cs="Arial"/>
                <w:lang w:eastAsia="ko-KR"/>
              </w:rPr>
              <w:tab/>
            </w:r>
            <w:r w:rsidRPr="00570FF5">
              <w:rPr>
                <w:rFonts w:cs="Arial" w:hint="eastAsia"/>
                <w:lang w:eastAsia="ko-KR"/>
              </w:rPr>
              <w:t>Whether the applicable frequency range should be 793-805MHz instead of 799-805MHz is TBD.</w:t>
            </w:r>
          </w:p>
          <w:p w:rsidR="00200D61" w:rsidRPr="00570FF5" w:rsidRDefault="00200D61" w:rsidP="00402E2E">
            <w:pPr>
              <w:pStyle w:val="TAN"/>
              <w:rPr>
                <w:rFonts w:cs="Arial"/>
                <w:lang w:eastAsia="ko-KR"/>
              </w:rPr>
            </w:pPr>
            <w:r w:rsidRPr="00570FF5">
              <w:rPr>
                <w:rFonts w:cs="Arial" w:hint="eastAsia"/>
              </w:rPr>
              <w:t>NOTE10:</w:t>
            </w:r>
            <w:r w:rsidRPr="00570FF5">
              <w:rPr>
                <w:rFonts w:cs="Arial"/>
              </w:rPr>
              <w:tab/>
            </w:r>
            <w:r w:rsidRPr="00570FF5">
              <w:rPr>
                <w:rFonts w:cs="Arial" w:hint="eastAsia"/>
              </w:rPr>
              <w:t xml:space="preserve">This requirement applies for </w:t>
            </w:r>
            <w:r w:rsidRPr="00570FF5">
              <w:rPr>
                <w:rFonts w:cs="Arial"/>
              </w:rPr>
              <w:t xml:space="preserve">5, 10, 15 and 20 MHz E-UTRA channel bandwidth allocated within </w:t>
            </w:r>
            <w:r w:rsidRPr="00570FF5">
              <w:rPr>
                <w:rFonts w:cs="Arial" w:hint="eastAsia"/>
              </w:rPr>
              <w:t>1744.9</w:t>
            </w:r>
            <w:r w:rsidRPr="00570FF5">
              <w:rPr>
                <w:rFonts w:cs="Arial"/>
              </w:rPr>
              <w:t>MHz and 1784.9MHz</w:t>
            </w:r>
            <w:r w:rsidRPr="00570FF5">
              <w:rPr>
                <w:rFonts w:cs="Arial" w:hint="eastAsia"/>
              </w:rPr>
              <w:t>.</w:t>
            </w:r>
          </w:p>
          <w:p w:rsidR="00200D61" w:rsidRPr="00570FF5" w:rsidRDefault="00200D61" w:rsidP="00402E2E">
            <w:pPr>
              <w:pStyle w:val="TAN"/>
              <w:rPr>
                <w:rFonts w:cs="Arial"/>
                <w:lang w:eastAsia="ko-KR"/>
              </w:rPr>
            </w:pPr>
            <w:r w:rsidRPr="00570FF5">
              <w:rPr>
                <w:rFonts w:cs="Arial" w:hint="eastAsia"/>
              </w:rPr>
              <w:t xml:space="preserve">NOTE </w:t>
            </w:r>
            <w:r w:rsidRPr="00570FF5">
              <w:rPr>
                <w:rFonts w:cs="Arial" w:hint="eastAsia"/>
                <w:lang w:eastAsia="ko-KR"/>
              </w:rPr>
              <w:t>11:</w:t>
            </w:r>
            <w:r w:rsidRPr="00570FF5">
              <w:rPr>
                <w:rFonts w:cs="Arial"/>
              </w:rPr>
              <w:tab/>
              <w:t>This requirement is applicable only for the following cases</w:t>
            </w:r>
            <w:proofErr w:type="gramStart"/>
            <w:r w:rsidRPr="00570FF5">
              <w:rPr>
                <w:rFonts w:cs="Arial"/>
              </w:rPr>
              <w:t>:</w:t>
            </w:r>
            <w:proofErr w:type="gramEnd"/>
            <w:r w:rsidRPr="00570FF5">
              <w:rPr>
                <w:rFonts w:cs="Arial"/>
              </w:rPr>
              <w:br/>
              <w:t xml:space="preserve">- for carriers of 5 MHz channel bandwidth when carrier centre frequency </w:t>
            </w:r>
            <w:r w:rsidRPr="00570FF5">
              <w:rPr>
                <w:rFonts w:cs="Arial" w:hint="eastAsia"/>
              </w:rPr>
              <w:t>(</w:t>
            </w:r>
            <w:r w:rsidRPr="00570FF5">
              <w:rPr>
                <w:rFonts w:cs="Arial"/>
              </w:rPr>
              <w:t>F</w:t>
            </w:r>
            <w:r w:rsidRPr="00570FF5">
              <w:rPr>
                <w:rFonts w:cs="Arial" w:hint="eastAsia"/>
                <w:vertAlign w:val="subscript"/>
              </w:rPr>
              <w:t>c</w:t>
            </w:r>
            <w:r w:rsidRPr="00570FF5">
              <w:rPr>
                <w:rFonts w:cs="Arial" w:hint="eastAsia"/>
              </w:rPr>
              <w:t>)</w:t>
            </w:r>
            <w:r w:rsidRPr="00570FF5">
              <w:rPr>
                <w:rFonts w:cs="Arial"/>
              </w:rPr>
              <w:t xml:space="preserve"> is within the range 902.5 MHz ≤ F</w:t>
            </w:r>
            <w:r w:rsidRPr="00570FF5">
              <w:rPr>
                <w:rFonts w:cs="Arial" w:hint="eastAsia"/>
                <w:vertAlign w:val="subscript"/>
              </w:rPr>
              <w:t>c</w:t>
            </w:r>
            <w:r w:rsidRPr="00570FF5">
              <w:rPr>
                <w:rFonts w:cs="Arial"/>
              </w:rPr>
              <w:t xml:space="preserve"> &lt;  907.5 MHz with an uplink transmission bandwidth less than or equal to 20 RB</w:t>
            </w:r>
            <w:r w:rsidRPr="00570FF5">
              <w:rPr>
                <w:rFonts w:cs="Arial"/>
              </w:rPr>
              <w:br/>
              <w:t xml:space="preserve">- for carriers of 5 MHz channel bandwidth when carrier centre frequency </w:t>
            </w:r>
            <w:r w:rsidRPr="00570FF5">
              <w:rPr>
                <w:rFonts w:cs="Arial" w:hint="eastAsia"/>
              </w:rPr>
              <w:t>(</w:t>
            </w:r>
            <w:r w:rsidRPr="00570FF5">
              <w:rPr>
                <w:rFonts w:cs="Arial"/>
              </w:rPr>
              <w:t>F</w:t>
            </w:r>
            <w:r w:rsidRPr="00570FF5">
              <w:rPr>
                <w:rFonts w:cs="Arial" w:hint="eastAsia"/>
                <w:vertAlign w:val="subscript"/>
              </w:rPr>
              <w:t>c</w:t>
            </w:r>
            <w:r w:rsidRPr="00570FF5">
              <w:rPr>
                <w:rFonts w:cs="Arial" w:hint="eastAsia"/>
              </w:rPr>
              <w:t>)</w:t>
            </w:r>
            <w:r w:rsidRPr="00570FF5">
              <w:rPr>
                <w:rFonts w:cs="Arial"/>
              </w:rPr>
              <w:t xml:space="preserve"> is within the range 907.5 MHz ≤ F</w:t>
            </w:r>
            <w:r w:rsidRPr="00570FF5">
              <w:rPr>
                <w:rFonts w:cs="Arial" w:hint="eastAsia"/>
                <w:vertAlign w:val="subscript"/>
              </w:rPr>
              <w:t>c</w:t>
            </w:r>
            <w:r w:rsidRPr="00570FF5">
              <w:rPr>
                <w:rFonts w:cs="Arial"/>
              </w:rPr>
              <w:t xml:space="preserve"> ≤  912.5 MHz without any restriction on uplink transmission bandwidth.</w:t>
            </w:r>
            <w:r w:rsidRPr="00570FF5">
              <w:rPr>
                <w:rFonts w:cs="Arial"/>
              </w:rPr>
              <w:br/>
              <w:t xml:space="preserve">- </w:t>
            </w:r>
            <w:proofErr w:type="gramStart"/>
            <w:r w:rsidRPr="00570FF5">
              <w:rPr>
                <w:rFonts w:cs="Arial"/>
              </w:rPr>
              <w:t>for</w:t>
            </w:r>
            <w:proofErr w:type="gramEnd"/>
            <w:r w:rsidRPr="00570FF5">
              <w:rPr>
                <w:rFonts w:cs="Arial"/>
              </w:rPr>
              <w:t xml:space="preserve"> carriers of 10 MHz channel bandwidth when carrier centre frequency </w:t>
            </w:r>
            <w:r w:rsidRPr="00570FF5">
              <w:rPr>
                <w:rFonts w:cs="Arial" w:hint="eastAsia"/>
              </w:rPr>
              <w:t>(</w:t>
            </w:r>
            <w:r w:rsidRPr="00570FF5">
              <w:rPr>
                <w:rFonts w:cs="Arial"/>
              </w:rPr>
              <w:t>F</w:t>
            </w:r>
            <w:r w:rsidRPr="00570FF5">
              <w:rPr>
                <w:rFonts w:cs="Arial" w:hint="eastAsia"/>
                <w:vertAlign w:val="subscript"/>
              </w:rPr>
              <w:t>c</w:t>
            </w:r>
            <w:r w:rsidRPr="00570FF5">
              <w:rPr>
                <w:rFonts w:cs="Arial" w:hint="eastAsia"/>
              </w:rPr>
              <w:t>)</w:t>
            </w:r>
            <w:r w:rsidRPr="00570FF5">
              <w:rPr>
                <w:rFonts w:cs="Arial"/>
              </w:rPr>
              <w:t xml:space="preserve"> is F</w:t>
            </w:r>
            <w:r w:rsidRPr="00570FF5">
              <w:rPr>
                <w:rFonts w:cs="Arial" w:hint="eastAsia"/>
                <w:vertAlign w:val="subscript"/>
              </w:rPr>
              <w:t>c</w:t>
            </w:r>
            <w:r w:rsidRPr="00570FF5">
              <w:rPr>
                <w:rFonts w:cs="Arial"/>
              </w:rPr>
              <w:t xml:space="preserve"> = 910 MHz with an uplink transmission bandwidth less than or equal to 32 RB with RB</w:t>
            </w:r>
            <w:r w:rsidRPr="00570FF5">
              <w:rPr>
                <w:rFonts w:cs="Arial"/>
                <w:vertAlign w:val="subscript"/>
              </w:rPr>
              <w:t>start</w:t>
            </w:r>
            <w:r w:rsidRPr="00570FF5">
              <w:rPr>
                <w:rFonts w:cs="Arial"/>
              </w:rPr>
              <w:t xml:space="preserve"> &gt; 3.</w:t>
            </w:r>
          </w:p>
          <w:p w:rsidR="00200D61" w:rsidRPr="00570FF5" w:rsidRDefault="00200D61" w:rsidP="00402E2E">
            <w:pPr>
              <w:pStyle w:val="TAN"/>
              <w:rPr>
                <w:rFonts w:cs="Arial"/>
                <w:lang w:eastAsia="ko-KR"/>
              </w:rPr>
            </w:pPr>
            <w:r w:rsidRPr="00570FF5">
              <w:rPr>
                <w:rFonts w:cs="Arial" w:hint="eastAsia"/>
                <w:lang w:eastAsia="ko-KR"/>
              </w:rPr>
              <w:t>NOTE 12:</w:t>
            </w:r>
            <w:r w:rsidRPr="00570FF5">
              <w:rPr>
                <w:rFonts w:cs="Arial"/>
                <w:lang w:eastAsia="ko-KR"/>
              </w:rPr>
              <w:tab/>
            </w:r>
            <w:r w:rsidRPr="00570FF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200D61" w:rsidRPr="00570FF5" w:rsidRDefault="00200D61" w:rsidP="00402E2E">
            <w:pPr>
              <w:pStyle w:val="TAN"/>
              <w:rPr>
                <w:rFonts w:cs="Arial"/>
                <w:lang w:eastAsia="ko-KR"/>
              </w:rPr>
            </w:pPr>
            <w:r w:rsidRPr="00570FF5">
              <w:rPr>
                <w:rFonts w:cs="Arial" w:hint="eastAsia"/>
                <w:lang w:eastAsia="ko-KR"/>
              </w:rPr>
              <w:t>NOTE13:</w:t>
            </w:r>
            <w:r w:rsidRPr="00570FF5">
              <w:rPr>
                <w:rFonts w:cs="Arial"/>
                <w:lang w:eastAsia="ko-KR"/>
              </w:rPr>
              <w:tab/>
            </w:r>
            <w:r w:rsidRPr="00570FF5">
              <w:rPr>
                <w:rFonts w:cs="Arial"/>
              </w:rPr>
              <w:t>For these adjacent bands, the emission limit could imply risk of harmful interference to UE(s) operating in the protected operating band.</w:t>
            </w:r>
          </w:p>
          <w:p w:rsidR="00200D61" w:rsidRPr="00570FF5" w:rsidRDefault="00200D61" w:rsidP="00402E2E">
            <w:pPr>
              <w:pStyle w:val="TAN"/>
              <w:rPr>
                <w:rFonts w:cs="Arial"/>
                <w:lang w:eastAsia="ko-KR"/>
              </w:rPr>
            </w:pPr>
            <w:r w:rsidRPr="00570FF5">
              <w:rPr>
                <w:rFonts w:cs="Arial"/>
              </w:rPr>
              <w:t>NOTE</w:t>
            </w:r>
            <w:r w:rsidRPr="00570FF5">
              <w:rPr>
                <w:rFonts w:cs="Arial"/>
                <w:vertAlign w:val="superscript"/>
              </w:rPr>
              <w:t xml:space="preserve"> </w:t>
            </w:r>
            <w:r w:rsidRPr="00570FF5">
              <w:rPr>
                <w:rFonts w:cs="Arial"/>
              </w:rPr>
              <w:t>1</w:t>
            </w:r>
            <w:r w:rsidRPr="00570FF5">
              <w:rPr>
                <w:rFonts w:cs="Arial" w:hint="eastAsia"/>
                <w:lang w:eastAsia="ko-KR"/>
              </w:rPr>
              <w:t>4</w:t>
            </w:r>
            <w:r w:rsidRPr="00570FF5">
              <w:rPr>
                <w:rFonts w:cs="Arial"/>
              </w:rPr>
              <w:t>:</w:t>
            </w:r>
            <w:r w:rsidRPr="00570FF5">
              <w:rPr>
                <w:rFonts w:cs="Arial"/>
                <w:vertAlign w:val="superscript"/>
              </w:rPr>
              <w:tab/>
            </w:r>
            <w:r w:rsidRPr="00570FF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00D61" w:rsidRPr="00570FF5" w:rsidRDefault="00200D61" w:rsidP="00402E2E">
            <w:pPr>
              <w:pStyle w:val="TAN"/>
              <w:rPr>
                <w:rFonts w:cs="Arial"/>
                <w:lang w:eastAsia="ko-KR"/>
              </w:rPr>
            </w:pPr>
            <w:r w:rsidRPr="00570FF5">
              <w:rPr>
                <w:rFonts w:cs="Arial"/>
              </w:rPr>
              <w:t xml:space="preserve">NOTE </w:t>
            </w:r>
            <w:r w:rsidRPr="00570FF5">
              <w:rPr>
                <w:rFonts w:cs="Arial" w:hint="eastAsia"/>
                <w:lang w:eastAsia="ko-KR"/>
              </w:rPr>
              <w:t>15</w:t>
            </w:r>
            <w:r w:rsidRPr="00570FF5">
              <w:rPr>
                <w:rFonts w:cs="Arial"/>
              </w:rPr>
              <w:t>:</w:t>
            </w:r>
            <w:r w:rsidRPr="00570FF5">
              <w:rPr>
                <w:rFonts w:cs="Arial"/>
                <w:vertAlign w:val="superscript"/>
              </w:rPr>
              <w:tab/>
            </w:r>
            <w:r w:rsidRPr="00570FF5">
              <w:rPr>
                <w:rFonts w:cs="Arial"/>
              </w:rPr>
              <w:t>Applicable when NS_15 in subclause 6.6.3.3.8 is signalled by the network.</w:t>
            </w:r>
          </w:p>
          <w:p w:rsidR="00200D61" w:rsidRPr="00570FF5" w:rsidRDefault="00200D61" w:rsidP="00402E2E">
            <w:pPr>
              <w:pStyle w:val="TAN"/>
              <w:rPr>
                <w:rFonts w:cs="Arial"/>
                <w:lang w:eastAsia="ko-KR"/>
              </w:rPr>
            </w:pPr>
            <w:r w:rsidRPr="00570FF5">
              <w:rPr>
                <w:rFonts w:cs="Arial"/>
              </w:rPr>
              <w:t>NOTE 1</w:t>
            </w:r>
            <w:r w:rsidRPr="00570FF5">
              <w:rPr>
                <w:rFonts w:cs="Arial" w:hint="eastAsia"/>
                <w:lang w:eastAsia="ko-KR"/>
              </w:rPr>
              <w:t>6</w:t>
            </w:r>
            <w:r w:rsidRPr="00570FF5">
              <w:rPr>
                <w:rFonts w:cs="Arial"/>
              </w:rPr>
              <w:t>:</w:t>
            </w:r>
            <w:r w:rsidRPr="00570FF5">
              <w:rPr>
                <w:rFonts w:cs="Arial"/>
                <w:vertAlign w:val="superscript"/>
              </w:rPr>
              <w:tab/>
            </w:r>
            <w:r w:rsidRPr="00570FF5">
              <w:rPr>
                <w:rFonts w:cs="Arial"/>
              </w:rPr>
              <w:t>Applicable when NS_09 in subclause 6.6.3.3.4 is signalled by the network</w:t>
            </w:r>
          </w:p>
          <w:p w:rsidR="00200D61" w:rsidRPr="00570FF5" w:rsidRDefault="00200D61" w:rsidP="00402E2E">
            <w:pPr>
              <w:pStyle w:val="TAN"/>
              <w:rPr>
                <w:rFonts w:cs="Arial"/>
                <w:lang w:eastAsia="ko-KR"/>
              </w:rPr>
            </w:pPr>
            <w:r w:rsidRPr="00570FF5">
              <w:rPr>
                <w:rFonts w:cs="Arial" w:hint="eastAsia"/>
                <w:lang w:eastAsia="ko-KR"/>
              </w:rPr>
              <w:t>NOTE 17:</w:t>
            </w:r>
            <w:r w:rsidRPr="00570FF5">
              <w:rPr>
                <w:rFonts w:cs="Arial"/>
                <w:lang w:eastAsia="ko-KR"/>
              </w:rPr>
              <w:tab/>
            </w:r>
            <w:r w:rsidRPr="00570FF5">
              <w:rPr>
                <w:rFonts w:cs="Arial"/>
              </w:rPr>
              <w:t>This</w:t>
            </w:r>
            <w:r w:rsidRPr="00570FF5">
              <w:rPr>
                <w:rFonts w:cs="Arial" w:hint="eastAsia"/>
              </w:rPr>
              <w:t xml:space="preserve"> </w:t>
            </w:r>
            <w:r w:rsidRPr="00570FF5">
              <w:rPr>
                <w:rFonts w:cs="Arial"/>
              </w:rPr>
              <w:t>requirement is applicable only when Band 3 transmission frequency is less than or equal to 1765 MHz.</w:t>
            </w:r>
          </w:p>
          <w:p w:rsidR="00200D61" w:rsidRPr="00570FF5" w:rsidRDefault="00200D61" w:rsidP="00402E2E">
            <w:pPr>
              <w:pStyle w:val="TAN"/>
              <w:rPr>
                <w:rFonts w:cs="Arial"/>
              </w:rPr>
            </w:pPr>
            <w:r w:rsidRPr="00570FF5">
              <w:rPr>
                <w:rFonts w:cs="Arial"/>
              </w:rPr>
              <w:t xml:space="preserve">NOTE </w:t>
            </w:r>
            <w:r w:rsidRPr="00570FF5">
              <w:rPr>
                <w:rFonts w:cs="Arial" w:hint="eastAsia"/>
                <w:lang w:eastAsia="ko-KR"/>
              </w:rPr>
              <w:t>18</w:t>
            </w:r>
            <w:r w:rsidRPr="00570FF5">
              <w:rPr>
                <w:rFonts w:cs="Arial"/>
              </w:rPr>
              <w:t>:</w:t>
            </w:r>
            <w:r w:rsidRPr="00570FF5">
              <w:rPr>
                <w:rFonts w:cs="Arial"/>
              </w:rPr>
              <w:tab/>
              <w:t>This requirement applies when the E-UTRA carrier is confined within 2545-2575MHz or 2595-2645MHz and the channel bandwidth is 10 or 20 MHz</w:t>
            </w:r>
          </w:p>
          <w:p w:rsidR="00200D61" w:rsidRPr="00570FF5" w:rsidRDefault="00200D61" w:rsidP="00402E2E">
            <w:pPr>
              <w:pStyle w:val="TAN"/>
              <w:rPr>
                <w:rFonts w:cs="Arial"/>
              </w:rPr>
            </w:pPr>
            <w:r w:rsidRPr="00570FF5">
              <w:rPr>
                <w:rFonts w:cs="Arial"/>
              </w:rPr>
              <w:t>NOTE 19:</w:t>
            </w:r>
            <w:r w:rsidRPr="00570FF5">
              <w:rPr>
                <w:rFonts w:cs="Arial"/>
              </w:rPr>
              <w:tab/>
              <w:t>Void</w:t>
            </w:r>
          </w:p>
          <w:p w:rsidR="00200D61" w:rsidRPr="00570FF5" w:rsidRDefault="00200D61" w:rsidP="00402E2E">
            <w:pPr>
              <w:pStyle w:val="TAN"/>
              <w:rPr>
                <w:rFonts w:eastAsia="SimSun" w:cs="Arial"/>
                <w:lang w:eastAsia="zh-CN"/>
              </w:rPr>
            </w:pPr>
            <w:r w:rsidRPr="00570FF5">
              <w:rPr>
                <w:rFonts w:eastAsia="SimSun" w:cs="Arial" w:hint="eastAsia"/>
                <w:lang w:eastAsia="zh-CN"/>
              </w:rPr>
              <w:t xml:space="preserve">NOTE </w:t>
            </w:r>
            <w:r w:rsidRPr="00570FF5">
              <w:rPr>
                <w:rFonts w:cs="Arial" w:hint="eastAsia"/>
                <w:lang w:eastAsia="ko-KR"/>
              </w:rPr>
              <w:t>20</w:t>
            </w:r>
            <w:r w:rsidRPr="00570FF5">
              <w:rPr>
                <w:rFonts w:eastAsia="SimSun" w:cs="Arial" w:hint="eastAsia"/>
                <w:lang w:eastAsia="zh-CN"/>
              </w:rPr>
              <w:t>:</w:t>
            </w:r>
            <w:r w:rsidRPr="00570FF5">
              <w:rPr>
                <w:rFonts w:eastAsia="SimSun" w:cs="Arial"/>
                <w:lang w:eastAsia="zh-CN"/>
              </w:rPr>
              <w:tab/>
              <w:t>This requirement is only applicable for carriers with bandwidth confined within 1885-1920</w:t>
            </w:r>
            <w:r w:rsidRPr="00570FF5">
              <w:rPr>
                <w:rFonts w:eastAsia="SimSun" w:cs="Arial" w:hint="eastAsia"/>
                <w:lang w:eastAsia="zh-CN"/>
              </w:rPr>
              <w:t xml:space="preserve"> </w:t>
            </w:r>
            <w:r w:rsidRPr="00570FF5">
              <w:rPr>
                <w:rFonts w:eastAsia="SimSun" w:cs="Arial"/>
                <w:lang w:eastAsia="zh-CN"/>
              </w:rPr>
              <w:t xml:space="preserve">MHz </w:t>
            </w:r>
            <w:r w:rsidRPr="00570FF5">
              <w:rPr>
                <w:rFonts w:eastAsia="SimSun" w:cs="Arial"/>
                <w:lang w:eastAsia="zh-CN"/>
              </w:rPr>
              <w:lastRenderedPageBreak/>
              <w:t>(requirement for carriers with</w:t>
            </w:r>
            <w:r w:rsidRPr="00570FF5">
              <w:rPr>
                <w:rFonts w:eastAsia="SimSun" w:cs="Arial" w:hint="eastAsia"/>
                <w:lang w:eastAsia="zh-CN"/>
              </w:rPr>
              <w:t xml:space="preserve"> at least 1RB</w:t>
            </w:r>
            <w:r w:rsidRPr="00570FF5">
              <w:rPr>
                <w:rFonts w:eastAsia="SimSun" w:cs="Arial"/>
                <w:lang w:eastAsia="zh-CN"/>
              </w:rPr>
              <w:t xml:space="preserve"> confined within 1880</w:t>
            </w:r>
            <w:r w:rsidRPr="00570FF5">
              <w:rPr>
                <w:rFonts w:eastAsia="SimSun" w:cs="Arial" w:hint="eastAsia"/>
                <w:lang w:eastAsia="zh-CN"/>
              </w:rPr>
              <w:t xml:space="preserve"> </w:t>
            </w:r>
            <w:r w:rsidRPr="00570FF5">
              <w:rPr>
                <w:rFonts w:eastAsia="SimSun" w:cs="Arial"/>
                <w:lang w:eastAsia="zh-CN"/>
              </w:rPr>
              <w:t>- 1885</w:t>
            </w:r>
            <w:r w:rsidRPr="00570FF5">
              <w:rPr>
                <w:rFonts w:eastAsia="SimSun" w:cs="Arial" w:hint="eastAsia"/>
                <w:lang w:eastAsia="zh-CN"/>
              </w:rPr>
              <w:t xml:space="preserve"> </w:t>
            </w:r>
            <w:r w:rsidRPr="00570FF5">
              <w:rPr>
                <w:rFonts w:eastAsia="SimSun" w:cs="Arial"/>
                <w:lang w:eastAsia="zh-CN"/>
              </w:rPr>
              <w:t xml:space="preserve">MHz is not specified). </w:t>
            </w:r>
            <w:r w:rsidRPr="00570FF5">
              <w:rPr>
                <w:rFonts w:eastAsia="SimSun" w:cs="Arial" w:hint="eastAsia"/>
                <w:lang w:eastAsia="zh-CN"/>
              </w:rPr>
              <w:t>T</w:t>
            </w:r>
            <w:r w:rsidRPr="00570FF5">
              <w:rPr>
                <w:rFonts w:eastAsia="SimSun" w:cs="Arial"/>
                <w:lang w:eastAsia="zh-CN"/>
              </w:rPr>
              <w:t>his requirement applies for an uplink transmission bandwidth less than or equal to 54 RB for carriers of 15 MHz bandwidth when carrier center frequency is within the range 18</w:t>
            </w:r>
            <w:r w:rsidRPr="00570FF5">
              <w:rPr>
                <w:rFonts w:eastAsia="SimSun" w:cs="Arial" w:hint="eastAsia"/>
                <w:lang w:eastAsia="zh-CN"/>
              </w:rPr>
              <w:t>92</w:t>
            </w:r>
            <w:r w:rsidRPr="00570FF5">
              <w:rPr>
                <w:rFonts w:eastAsia="SimSun" w:cs="Arial"/>
                <w:lang w:eastAsia="zh-CN"/>
              </w:rPr>
              <w:t>.5 - 18</w:t>
            </w:r>
            <w:r w:rsidRPr="00570FF5">
              <w:rPr>
                <w:rFonts w:eastAsia="SimSun" w:cs="Arial" w:hint="eastAsia"/>
                <w:lang w:eastAsia="zh-CN"/>
              </w:rPr>
              <w:t>94</w:t>
            </w:r>
            <w:r w:rsidRPr="00570FF5">
              <w:rPr>
                <w:rFonts w:eastAsia="SimSun" w:cs="Arial"/>
                <w:lang w:eastAsia="zh-CN"/>
              </w:rPr>
              <w:t>.5 MHz and for carriers of 20 MHz bandwidth when carrier center frequency is within the range 189</w:t>
            </w:r>
            <w:r w:rsidRPr="00570FF5">
              <w:rPr>
                <w:rFonts w:eastAsia="SimSun" w:cs="Arial" w:hint="eastAsia"/>
                <w:lang w:eastAsia="zh-CN"/>
              </w:rPr>
              <w:t>5</w:t>
            </w:r>
            <w:r w:rsidRPr="00570FF5">
              <w:rPr>
                <w:rFonts w:eastAsia="SimSun" w:cs="Arial"/>
                <w:lang w:eastAsia="zh-CN"/>
              </w:rPr>
              <w:t xml:space="preserve"> - 1</w:t>
            </w:r>
            <w:r w:rsidRPr="00570FF5">
              <w:rPr>
                <w:rFonts w:eastAsia="SimSun" w:cs="Arial" w:hint="eastAsia"/>
                <w:lang w:eastAsia="zh-CN"/>
              </w:rPr>
              <w:t>903</w:t>
            </w:r>
            <w:r w:rsidRPr="00570FF5">
              <w:rPr>
                <w:rFonts w:eastAsia="SimSun" w:cs="Arial"/>
                <w:lang w:eastAsia="zh-CN"/>
              </w:rPr>
              <w:t xml:space="preserve"> MHz.</w:t>
            </w:r>
          </w:p>
          <w:p w:rsidR="00200D61" w:rsidRPr="00570FF5" w:rsidRDefault="00200D61" w:rsidP="00402E2E">
            <w:pPr>
              <w:pStyle w:val="TAN"/>
              <w:rPr>
                <w:rFonts w:cs="Arial"/>
              </w:rPr>
            </w:pPr>
            <w:r w:rsidRPr="00570FF5">
              <w:rPr>
                <w:rFonts w:cs="Arial"/>
              </w:rPr>
              <w:t>NOTE 21:</w:t>
            </w:r>
            <w:r w:rsidRPr="00570FF5">
              <w:rPr>
                <w:rFonts w:cs="Arial"/>
              </w:rPr>
              <w:tab/>
              <w:t>As exceptions, measurements with a level up to the applicable requirement</w:t>
            </w:r>
            <w:r w:rsidRPr="00570FF5">
              <w:rPr>
                <w:rFonts w:cs="Arial" w:hint="eastAsia"/>
              </w:rPr>
              <w:t xml:space="preserve"> of -38 dBm/MHz is</w:t>
            </w:r>
            <w:r w:rsidRPr="00570FF5">
              <w:rPr>
                <w:rFonts w:cs="Arial"/>
              </w:rPr>
              <w:t xml:space="preserve"> permitted for each assigned E-UTRA carrier used in the measurement due to 2</w:t>
            </w:r>
            <w:r w:rsidRPr="00570FF5">
              <w:rPr>
                <w:rFonts w:cs="Arial"/>
                <w:vertAlign w:val="superscript"/>
              </w:rPr>
              <w:t>nd</w:t>
            </w:r>
            <w:r w:rsidRPr="00570FF5">
              <w:rPr>
                <w:rFonts w:cs="Arial" w:hint="eastAsia"/>
                <w:vertAlign w:val="superscript"/>
              </w:rPr>
              <w:t xml:space="preserve"> </w:t>
            </w:r>
            <w:r w:rsidRPr="00570FF5">
              <w:rPr>
                <w:rFonts w:cs="Arial"/>
              </w:rPr>
              <w:t>harmonic spurious emissions. An exception is allowed if there is at least one individual RB within the transmission bandwidth (see Figure 5.6-1) for which the 2</w:t>
            </w:r>
            <w:r w:rsidRPr="00570FF5">
              <w:rPr>
                <w:rFonts w:cs="Arial"/>
                <w:vertAlign w:val="superscript"/>
              </w:rPr>
              <w:t>nd</w:t>
            </w:r>
            <w:r w:rsidRPr="00570FF5" w:rsidDel="00D96335">
              <w:rPr>
                <w:rFonts w:cs="Arial"/>
              </w:rPr>
              <w:t xml:space="preserve"> </w:t>
            </w:r>
            <w:r w:rsidRPr="00570FF5">
              <w:rPr>
                <w:rFonts w:cs="Arial"/>
              </w:rPr>
              <w:t>harmonic totally or partially overlaps the measurement bandwidth (MBW).</w:t>
            </w:r>
          </w:p>
          <w:p w:rsidR="00200D61" w:rsidRPr="00570FF5" w:rsidRDefault="00200D61" w:rsidP="00402E2E">
            <w:pPr>
              <w:pStyle w:val="TAN"/>
              <w:rPr>
                <w:rFonts w:cs="Arial"/>
              </w:rPr>
            </w:pPr>
            <w:r w:rsidRPr="00570FF5">
              <w:rPr>
                <w:rFonts w:cs="Arial"/>
              </w:rPr>
              <w:t>NOTE 22:</w:t>
            </w:r>
            <w:r w:rsidRPr="00570FF5">
              <w:rPr>
                <w:rFonts w:cs="Arial"/>
              </w:rPr>
              <w:tab/>
              <w:t xml:space="preserve">This requirement is applicable in the case of a 10 MHz E-UTRA carrier confined within 703 MHz and 733 </w:t>
            </w:r>
            <w:proofErr w:type="gramStart"/>
            <w:r w:rsidRPr="00570FF5">
              <w:rPr>
                <w:rFonts w:cs="Arial"/>
              </w:rPr>
              <w:t>MHz,</w:t>
            </w:r>
            <w:proofErr w:type="gramEnd"/>
            <w:r w:rsidRPr="00570FF5">
              <w:rPr>
                <w:rFonts w:cs="Arial"/>
              </w:rPr>
              <w:t xml:space="preserve"> otherwise the requirement of -25 dBm with a measurement bandwidth of 8 MHz applies.</w:t>
            </w:r>
          </w:p>
          <w:p w:rsidR="00200D61" w:rsidRPr="00570FF5" w:rsidRDefault="00200D61" w:rsidP="005179E8">
            <w:pPr>
              <w:pStyle w:val="TAN"/>
              <w:rPr>
                <w:rFonts w:cs="Arial"/>
                <w:lang w:eastAsia="ko-KR"/>
              </w:rPr>
            </w:pPr>
            <w:r w:rsidRPr="00570FF5">
              <w:rPr>
                <w:rFonts w:cs="Arial"/>
              </w:rPr>
              <w:t>NOTE 23:</w:t>
            </w:r>
            <w:r w:rsidRPr="00570FF5">
              <w:rPr>
                <w:rFonts w:cs="Arial"/>
              </w:rPr>
              <w:tab/>
              <w:t>This requirement is applicable for 5 and 10 MHz E-UTRA channel bandwidth allocated within 718-728MHz. For carriers of 10 MHz bandwidth, this requirement applies for an uplink transmission bandwidth less than or equal to 3</w:t>
            </w:r>
            <w:r w:rsidRPr="00570FF5">
              <w:rPr>
                <w:rFonts w:cs="Arial" w:hint="eastAsia"/>
                <w:lang w:eastAsia="ja-JP"/>
              </w:rPr>
              <w:t>0</w:t>
            </w:r>
            <w:r w:rsidRPr="00570FF5">
              <w:rPr>
                <w:rFonts w:cs="Arial"/>
              </w:rPr>
              <w:t xml:space="preserve"> RB with RBstart &gt; 1 and RBstart&lt;48.</w:t>
            </w:r>
          </w:p>
        </w:tc>
      </w:tr>
    </w:tbl>
    <w:p w:rsidR="00200D61" w:rsidRPr="00570FF5" w:rsidRDefault="00200D61" w:rsidP="00200D61"/>
    <w:p w:rsidR="00200D61" w:rsidRPr="00570FF5" w:rsidRDefault="00200D61" w:rsidP="00200D61">
      <w:pPr>
        <w:pStyle w:val="TH"/>
      </w:pPr>
      <w:r w:rsidRPr="00570FF5">
        <w:lastRenderedPageBreak/>
        <w:t>Table 6.6.3.2A-1: Requirements for intraband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200D61" w:rsidRPr="00570FF5" w:rsidTr="00402E2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00D61" w:rsidRPr="00570FF5" w:rsidRDefault="00200D61" w:rsidP="00402E2E">
            <w:pPr>
              <w:pStyle w:val="TAH"/>
              <w:rPr>
                <w:rFonts w:cs="Arial"/>
              </w:rPr>
            </w:pPr>
            <w:smartTag w:uri="urn:schemas-microsoft-com:office:smarttags" w:element="place">
              <w:smartTag w:uri="urn:schemas-microsoft-com:office:smarttags" w:element="City">
                <w:r w:rsidRPr="00570FF5">
                  <w:rPr>
                    <w:rFonts w:cs="Arial"/>
                  </w:rPr>
                  <w:t>E-UTRA</w:t>
                </w:r>
              </w:smartTag>
              <w:r w:rsidRPr="00570FF5">
                <w:rPr>
                  <w:rFonts w:cs="Arial"/>
                </w:rPr>
                <w:t xml:space="preserve"> </w:t>
              </w:r>
              <w:smartTag w:uri="urn:schemas-microsoft-com:office:smarttags" w:element="State">
                <w:r w:rsidRPr="00570FF5">
                  <w:rPr>
                    <w:rFonts w:cs="Arial"/>
                  </w:rPr>
                  <w:t>CA</w:t>
                </w:r>
              </w:smartTag>
            </w:smartTag>
            <w:r w:rsidRPr="00570FF5">
              <w:rPr>
                <w:rFonts w:cs="Arial"/>
              </w:rPr>
              <w:t xml:space="preserve">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 xml:space="preserve">Spurious emission </w:t>
            </w:r>
          </w:p>
        </w:tc>
      </w:tr>
      <w:tr w:rsidR="00200D61" w:rsidRPr="00570FF5" w:rsidTr="00402E2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200D61" w:rsidRPr="00570FF5" w:rsidRDefault="00200D61" w:rsidP="00402E2E">
            <w:pPr>
              <w:pStyle w:val="TAH"/>
              <w:rPr>
                <w:rFonts w:cs="Arial"/>
              </w:rPr>
            </w:pPr>
          </w:p>
        </w:tc>
        <w:tc>
          <w:tcPr>
            <w:tcW w:w="3184" w:type="dxa"/>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hint="eastAsia"/>
              </w:rPr>
              <w:t xml:space="preserve">Maximum </w:t>
            </w:r>
            <w:r w:rsidRPr="00570FF5">
              <w:rPr>
                <w:rFonts w:cs="Arial"/>
              </w:rPr>
              <w:t>Level (dBm)</w:t>
            </w:r>
          </w:p>
        </w:tc>
        <w:tc>
          <w:tcPr>
            <w:tcW w:w="850" w:type="dxa"/>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MBW (MHz)</w:t>
            </w:r>
          </w:p>
        </w:tc>
        <w:tc>
          <w:tcPr>
            <w:tcW w:w="851"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H"/>
              <w:rPr>
                <w:rFonts w:cs="Arial"/>
              </w:rPr>
            </w:pPr>
            <w:r w:rsidRPr="00570FF5">
              <w:rPr>
                <w:rFonts w:cs="Arial"/>
              </w:rPr>
              <w:t>NOTE</w:t>
            </w:r>
          </w:p>
        </w:tc>
      </w:tr>
      <w:tr w:rsidR="00200D61" w:rsidRPr="00570FF5" w:rsidTr="00402E2E">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7, 8, 11, </w:t>
            </w:r>
            <w:r w:rsidRPr="00570FF5">
              <w:rPr>
                <w:rFonts w:cs="Arial" w:hint="eastAsia"/>
                <w:sz w:val="16"/>
                <w:szCs w:val="16"/>
              </w:rPr>
              <w:t xml:space="preserve">18, 19, </w:t>
            </w:r>
            <w:r w:rsidRPr="00570FF5">
              <w:rPr>
                <w:rFonts w:cs="Arial"/>
                <w:sz w:val="16"/>
                <w:szCs w:val="16"/>
              </w:rPr>
              <w:t>20, 21, 22, 26, 27, 28, 31, 32, 38, 40, 41, 42, 43, 44</w:t>
            </w:r>
            <w:r w:rsidRPr="00570FF5">
              <w:rPr>
                <w:rFonts w:cs="Arial" w:hint="eastAsia"/>
                <w:sz w:val="16"/>
                <w:szCs w:val="16"/>
                <w:lang w:eastAsia="ja-JP"/>
              </w:rPr>
              <w:t>, 65</w:t>
            </w:r>
            <w:r w:rsidRPr="00570FF5">
              <w:rPr>
                <w:rFonts w:cs="Arial"/>
                <w:sz w:val="16"/>
                <w:szCs w:val="16"/>
              </w:rPr>
              <w:t>, 67</w:t>
            </w:r>
            <w:ins w:id="1134" w:author="DCM2" w:date="2017-04-27T12:27:00Z">
              <w:r w:rsidR="00B70FA8">
                <w:rPr>
                  <w:rFonts w:cs="Arial" w:hint="eastAsia"/>
                  <w:sz w:val="16"/>
                  <w:szCs w:val="16"/>
                  <w:lang w:eastAsia="ja-JP"/>
                </w:rPr>
                <w:t>, 74</w:t>
              </w:r>
            </w:ins>
          </w:p>
        </w:tc>
        <w:tc>
          <w:tcPr>
            <w:tcW w:w="851"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lang w:eastAsia="ja-JP"/>
              </w:rPr>
              <w:t>F</w:t>
            </w:r>
            <w:r w:rsidRPr="00570FF5">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lang w:eastAsia="ja-JP"/>
              </w:rPr>
              <w:t>F</w:t>
            </w:r>
            <w:r w:rsidRPr="00570FF5">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10</w:t>
            </w:r>
          </w:p>
        </w:tc>
      </w:tr>
      <w:tr w:rsidR="00200D61" w:rsidRPr="00570FF5" w:rsidTr="00402E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7, 8, 20, </w:t>
            </w:r>
            <w:r w:rsidRPr="00570FF5">
              <w:rPr>
                <w:rFonts w:cs="Arial" w:hint="eastAsia"/>
                <w:sz w:val="16"/>
                <w:szCs w:val="16"/>
              </w:rPr>
              <w:t xml:space="preserve">26, </w:t>
            </w:r>
            <w:r w:rsidRPr="00570FF5">
              <w:rPr>
                <w:rFonts w:cs="Arial"/>
                <w:sz w:val="16"/>
                <w:szCs w:val="16"/>
              </w:rPr>
              <w:t xml:space="preserve">27, </w:t>
            </w:r>
            <w:r w:rsidRPr="00570FF5">
              <w:rPr>
                <w:rFonts w:cs="Arial" w:hint="eastAsia"/>
                <w:sz w:val="16"/>
                <w:szCs w:val="16"/>
              </w:rPr>
              <w:t xml:space="preserve">28, </w:t>
            </w:r>
            <w:r w:rsidRPr="00570FF5">
              <w:rPr>
                <w:rFonts w:cs="Arial"/>
                <w:sz w:val="16"/>
                <w:szCs w:val="16"/>
              </w:rPr>
              <w:t>31, 32, 33, 34, 38, 41, 43, 44</w:t>
            </w:r>
            <w:r w:rsidRPr="00570FF5">
              <w:rPr>
                <w:rFonts w:cs="Arial" w:hint="eastAsia"/>
                <w:sz w:val="16"/>
                <w:szCs w:val="16"/>
                <w:lang w:eastAsia="ja-JP"/>
              </w:rPr>
              <w:t>, 65</w:t>
            </w:r>
            <w:r w:rsidRPr="00570FF5">
              <w:rPr>
                <w:rFonts w:cs="Arial"/>
                <w:sz w:val="16"/>
                <w:szCs w:val="16"/>
              </w:rPr>
              <w:t>, 67</w:t>
            </w:r>
            <w:ins w:id="1135" w:author="DCM2" w:date="2017-04-27T12:27: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157"/>
          <w:jc w:val="center"/>
        </w:trPr>
        <w:tc>
          <w:tcPr>
            <w:tcW w:w="864"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10</w:t>
            </w:r>
          </w:p>
        </w:tc>
      </w:tr>
      <w:tr w:rsidR="00200D61" w:rsidRPr="00570FF5" w:rsidTr="00402E2E">
        <w:trPr>
          <w:trHeight w:val="157"/>
          <w:jc w:val="center"/>
        </w:trPr>
        <w:tc>
          <w:tcPr>
            <w:tcW w:w="864"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w:t>
            </w:r>
            <w:r w:rsidRPr="00570FF5">
              <w:rPr>
                <w:rFonts w:cs="Arial" w:hint="eastAsia"/>
                <w:sz w:val="16"/>
                <w:szCs w:val="16"/>
              </w:rPr>
              <w:t>22</w:t>
            </w:r>
            <w:r w:rsidRPr="00570FF5">
              <w:rPr>
                <w:rFonts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2</w:t>
            </w:r>
          </w:p>
        </w:tc>
      </w:tr>
      <w:tr w:rsidR="005179E8" w:rsidRPr="00570FF5" w:rsidTr="0038686D">
        <w:trPr>
          <w:trHeight w:val="157"/>
          <w:jc w:val="center"/>
        </w:trPr>
        <w:tc>
          <w:tcPr>
            <w:tcW w:w="864" w:type="dxa"/>
            <w:tcBorders>
              <w:top w:val="single" w:sz="4" w:space="0" w:color="auto"/>
              <w:left w:val="single" w:sz="4" w:space="0" w:color="auto"/>
              <w:right w:val="single" w:sz="4" w:space="0" w:color="auto"/>
            </w:tcBorders>
            <w:shd w:val="clear" w:color="auto" w:fill="auto"/>
          </w:tcPr>
          <w:p w:rsidR="005179E8" w:rsidRPr="00570FF5" w:rsidRDefault="005179E8" w:rsidP="00A43691">
            <w:pPr>
              <w:pStyle w:val="TAC"/>
              <w:rPr>
                <w:rFonts w:cs="Arial"/>
                <w:sz w:val="16"/>
                <w:szCs w:val="16"/>
                <w:lang w:eastAsia="ko-KR"/>
              </w:rPr>
            </w:pPr>
            <w:r>
              <w:rPr>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5179E8" w:rsidRPr="00570FF5" w:rsidRDefault="005179E8" w:rsidP="00A43691">
            <w:pPr>
              <w:pStyle w:val="TAL"/>
              <w:rPr>
                <w:rFonts w:cs="Arial"/>
                <w:sz w:val="16"/>
                <w:szCs w:val="16"/>
                <w:lang w:eastAsia="ko-KR"/>
              </w:rPr>
            </w:pPr>
            <w:r>
              <w:rPr>
                <w:sz w:val="16"/>
                <w:szCs w:val="16"/>
                <w:lang w:eastAsia="ko-KR"/>
              </w:rPr>
              <w:t xml:space="preserve">E-UTRA Band 1, 2, 3, 4, 5, 7, 8, 10, 12, 13, 14, 17, 24, 25, 28, 29, 30, 31, </w:t>
            </w:r>
            <w:r>
              <w:rPr>
                <w:sz w:val="16"/>
                <w:szCs w:val="16"/>
                <w:lang w:eastAsia="ja-JP"/>
              </w:rPr>
              <w:t>34,</w:t>
            </w:r>
            <w:r>
              <w:rPr>
                <w:sz w:val="16"/>
                <w:szCs w:val="16"/>
                <w:lang w:eastAsia="ko-KR"/>
              </w:rPr>
              <w:t xml:space="preserve"> 38, 40, 42, 43, 45</w:t>
            </w:r>
            <w:r>
              <w:rPr>
                <w:sz w:val="16"/>
                <w:szCs w:val="16"/>
                <w:lang w:eastAsia="ja-JP"/>
              </w:rPr>
              <w:t>, 48, 65</w:t>
            </w:r>
            <w:r>
              <w:rPr>
                <w:sz w:val="16"/>
                <w:szCs w:val="16"/>
                <w:lang w:eastAsia="ko-KR"/>
              </w:rPr>
              <w:t>, 66, 70</w:t>
            </w:r>
          </w:p>
        </w:tc>
        <w:tc>
          <w:tcPr>
            <w:tcW w:w="851" w:type="dxa"/>
            <w:tcBorders>
              <w:top w:val="single" w:sz="4" w:space="0" w:color="auto"/>
              <w:left w:val="nil"/>
              <w:bottom w:val="single" w:sz="4" w:space="0" w:color="auto"/>
              <w:right w:val="single" w:sz="4" w:space="0" w:color="auto"/>
            </w:tcBorders>
            <w:shd w:val="clear" w:color="auto" w:fill="auto"/>
            <w:vAlign w:val="center"/>
          </w:tcPr>
          <w:p w:rsidR="005179E8" w:rsidRPr="00570FF5" w:rsidRDefault="005179E8" w:rsidP="00A43691">
            <w:pPr>
              <w:pStyle w:val="TAR"/>
              <w:rPr>
                <w:rFonts w:cs="Arial"/>
                <w:sz w:val="16"/>
                <w:szCs w:val="16"/>
                <w:lang w:eastAsia="ko-KR"/>
              </w:rPr>
            </w:pPr>
            <w:r>
              <w:rPr>
                <w:sz w:val="16"/>
                <w:szCs w:val="16"/>
                <w:lang w:eastAsia="ko-KR"/>
              </w:rPr>
              <w:t>F</w:t>
            </w:r>
            <w:r>
              <w:rPr>
                <w:sz w:val="16"/>
                <w:szCs w:val="16"/>
                <w:vertAlign w:val="subscript"/>
                <w:lang w:eastAsia="ko-KR"/>
              </w:rPr>
              <w:t>DL_low</w:t>
            </w:r>
            <w:r>
              <w:rPr>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179E8" w:rsidRPr="00570FF5" w:rsidRDefault="005179E8" w:rsidP="00A43691">
            <w:pPr>
              <w:pStyle w:val="TAC"/>
              <w:rPr>
                <w:rFonts w:cs="Arial"/>
                <w:sz w:val="16"/>
                <w:szCs w:val="16"/>
                <w:lang w:eastAsia="ko-KR"/>
              </w:rPr>
            </w:pPr>
            <w:r>
              <w:rPr>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179E8" w:rsidRPr="00570FF5" w:rsidRDefault="005179E8" w:rsidP="00A43691">
            <w:pPr>
              <w:pStyle w:val="TAL"/>
              <w:rPr>
                <w:rFonts w:cs="Arial"/>
                <w:sz w:val="16"/>
                <w:szCs w:val="16"/>
                <w:lang w:eastAsia="ko-KR"/>
              </w:rPr>
            </w:pPr>
            <w:r>
              <w:rPr>
                <w:sz w:val="16"/>
                <w:szCs w:val="16"/>
                <w:lang w:eastAsia="ko-KR"/>
              </w:rPr>
              <w:t>F</w:t>
            </w:r>
            <w:r>
              <w:rPr>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179E8" w:rsidRPr="00570FF5" w:rsidRDefault="005179E8" w:rsidP="00A43691">
            <w:pPr>
              <w:pStyle w:val="TAC"/>
              <w:rPr>
                <w:rFonts w:cs="Arial"/>
                <w:sz w:val="16"/>
                <w:szCs w:val="16"/>
                <w:lang w:eastAsia="ko-KR"/>
              </w:rPr>
            </w:pPr>
            <w:r>
              <w:rPr>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179E8" w:rsidRPr="00570FF5" w:rsidRDefault="005179E8" w:rsidP="00A43691">
            <w:pPr>
              <w:pStyle w:val="TAC"/>
              <w:rPr>
                <w:rFonts w:cs="Arial"/>
                <w:sz w:val="16"/>
                <w:szCs w:val="16"/>
                <w:lang w:eastAsia="ko-KR"/>
              </w:rPr>
            </w:pPr>
            <w:r>
              <w:rPr>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179E8" w:rsidRPr="00570FF5" w:rsidRDefault="005179E8" w:rsidP="00A43691">
            <w:pPr>
              <w:pStyle w:val="TAC"/>
              <w:rPr>
                <w:rFonts w:cs="Arial"/>
                <w:sz w:val="16"/>
                <w:szCs w:val="16"/>
                <w:lang w:eastAsia="ko-KR"/>
              </w:rPr>
            </w:pPr>
          </w:p>
        </w:tc>
      </w:tr>
      <w:tr w:rsidR="00200D61" w:rsidRPr="00570FF5" w:rsidTr="00402E2E">
        <w:trPr>
          <w:trHeight w:val="157"/>
          <w:jc w:val="center"/>
        </w:trPr>
        <w:tc>
          <w:tcPr>
            <w:tcW w:w="864" w:type="dxa"/>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hint="eastAsia"/>
                <w:sz w:val="16"/>
                <w:szCs w:val="16"/>
              </w:rPr>
              <w:t>CA_</w:t>
            </w:r>
            <w:r w:rsidRPr="00570FF5">
              <w:rPr>
                <w:rFonts w:cs="Arial"/>
                <w:sz w:val="16"/>
                <w:szCs w:val="16"/>
              </w:rPr>
              <w:t>7</w:t>
            </w:r>
            <w:r w:rsidRPr="00570FF5">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3, 7, 8, 20, </w:t>
            </w:r>
            <w:r w:rsidRPr="00570FF5">
              <w:rPr>
                <w:rFonts w:cs="Arial" w:hint="eastAsia"/>
                <w:sz w:val="16"/>
                <w:szCs w:val="16"/>
              </w:rPr>
              <w:t xml:space="preserve">22, </w:t>
            </w:r>
            <w:r w:rsidRPr="00570FF5">
              <w:rPr>
                <w:rFonts w:cs="Arial"/>
                <w:sz w:val="16"/>
                <w:szCs w:val="16"/>
              </w:rPr>
              <w:t>27, 28, 29, 30. 31, 32, 33, 34, 40, 42, 43</w:t>
            </w:r>
            <w:r w:rsidRPr="00570FF5">
              <w:rPr>
                <w:rFonts w:cs="Arial" w:hint="eastAsia"/>
                <w:sz w:val="16"/>
                <w:szCs w:val="16"/>
                <w:lang w:eastAsia="ja-JP"/>
              </w:rPr>
              <w:t>, 65</w:t>
            </w:r>
            <w:r w:rsidRPr="00570FF5">
              <w:rPr>
                <w:rFonts w:cs="Arial"/>
                <w:sz w:val="16"/>
                <w:szCs w:val="16"/>
              </w:rPr>
              <w:t>, 67</w:t>
            </w:r>
            <w:ins w:id="1136" w:author="DCM2" w:date="2017-04-27T12:27: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20, </w:t>
            </w:r>
            <w:r w:rsidRPr="00570FF5">
              <w:rPr>
                <w:rFonts w:cs="Arial" w:hint="eastAsia"/>
                <w:sz w:val="16"/>
                <w:szCs w:val="16"/>
              </w:rPr>
              <w:t xml:space="preserve">28, </w:t>
            </w:r>
            <w:r w:rsidRPr="00570FF5">
              <w:rPr>
                <w:rFonts w:cs="Arial"/>
                <w:sz w:val="16"/>
                <w:szCs w:val="16"/>
              </w:rPr>
              <w:t>31, 32, 33, 34, 38, 39, 40</w:t>
            </w:r>
            <w:ins w:id="1137" w:author="DCM2" w:date="2017-04-27T12:28: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157"/>
          <w:jc w:val="center"/>
        </w:trPr>
        <w:tc>
          <w:tcPr>
            <w:tcW w:w="864"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2</w:t>
            </w:r>
          </w:p>
        </w:tc>
      </w:tr>
      <w:tr w:rsidR="00200D61" w:rsidRPr="00570FF5" w:rsidTr="00402E2E">
        <w:trPr>
          <w:trHeight w:val="157"/>
          <w:jc w:val="center"/>
        </w:trPr>
        <w:tc>
          <w:tcPr>
            <w:tcW w:w="864"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2</w:t>
            </w:r>
          </w:p>
        </w:tc>
      </w:tr>
      <w:tr w:rsidR="00200D61" w:rsidRPr="00570FF5" w:rsidTr="00402E2E">
        <w:trPr>
          <w:trHeight w:val="157"/>
          <w:jc w:val="center"/>
        </w:trPr>
        <w:tc>
          <w:tcPr>
            <w:tcW w:w="864"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10</w:t>
            </w:r>
          </w:p>
        </w:tc>
      </w:tr>
      <w:tr w:rsidR="00200D61" w:rsidRPr="00570FF5" w:rsidTr="00402E2E">
        <w:trPr>
          <w:trHeight w:val="157"/>
          <w:jc w:val="center"/>
        </w:trPr>
        <w:tc>
          <w:tcPr>
            <w:tcW w:w="864" w:type="dxa"/>
            <w:vMerge/>
            <w:tcBorders>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2</w:t>
            </w:r>
          </w:p>
        </w:tc>
      </w:tr>
      <w:tr w:rsidR="00200D61" w:rsidRPr="00570FF5" w:rsidTr="00402E2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lang w:eastAsia="zh-CN"/>
              </w:rPr>
              <w:t>E-UTRA Band 1,3, 8, 20, 22, 27, 28, 29, 30, 31</w:t>
            </w:r>
            <w:r w:rsidRPr="00570FF5">
              <w:rPr>
                <w:rFonts w:cs="Arial"/>
                <w:sz w:val="16"/>
                <w:szCs w:val="16"/>
              </w:rPr>
              <w:t>, 32</w:t>
            </w:r>
            <w:r w:rsidRPr="00570FF5">
              <w:rPr>
                <w:rFonts w:cs="Arial"/>
                <w:sz w:val="16"/>
                <w:szCs w:val="16"/>
                <w:lang w:eastAsia="zh-CN"/>
              </w:rPr>
              <w:t xml:space="preserve">, 33, 34, </w:t>
            </w:r>
            <w:r w:rsidRPr="00570FF5">
              <w:rPr>
                <w:rFonts w:cs="Arial"/>
                <w:sz w:val="16"/>
                <w:szCs w:val="16"/>
              </w:rPr>
              <w:t xml:space="preserve">40, </w:t>
            </w:r>
            <w:r w:rsidRPr="00570FF5">
              <w:rPr>
                <w:rFonts w:cs="Arial"/>
                <w:sz w:val="16"/>
                <w:szCs w:val="16"/>
                <w:lang w:eastAsia="zh-CN"/>
              </w:rPr>
              <w:t>42, 43</w:t>
            </w:r>
            <w:r w:rsidRPr="00570FF5">
              <w:rPr>
                <w:rFonts w:cs="Arial" w:hint="eastAsia"/>
                <w:sz w:val="16"/>
                <w:szCs w:val="16"/>
                <w:lang w:eastAsia="ja-JP"/>
              </w:rPr>
              <w:t>, 65</w:t>
            </w:r>
            <w:r w:rsidRPr="00570FF5">
              <w:rPr>
                <w:rFonts w:cs="Arial"/>
                <w:sz w:val="16"/>
                <w:szCs w:val="16"/>
              </w:rPr>
              <w:t>, 67</w:t>
            </w:r>
            <w:ins w:id="1138" w:author="DCM2" w:date="2017-04-27T12:28: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zh-CN"/>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157"/>
          <w:jc w:val="center"/>
        </w:trPr>
        <w:tc>
          <w:tcPr>
            <w:tcW w:w="864" w:type="dxa"/>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22, 34, 40, 41, 42, 44</w:t>
            </w:r>
            <w:ins w:id="1139" w:author="DCM2" w:date="2017-04-27T12:28: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lang w:eastAsia="zh-CN"/>
              </w:rPr>
            </w:pPr>
            <w:r w:rsidRPr="00570FF5">
              <w:rPr>
                <w:rFonts w:cs="Arial"/>
                <w:sz w:val="16"/>
                <w:szCs w:val="16"/>
              </w:rPr>
              <w:t>F</w:t>
            </w:r>
            <w:r w:rsidRPr="00570FF5">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lang w:eastAsia="zh-CN"/>
              </w:rPr>
            </w:pPr>
            <w:r w:rsidRPr="00570FF5">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lang w:eastAsia="zh-CN"/>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lang w:eastAsia="zh-CN"/>
              </w:rPr>
            </w:pPr>
            <w:r w:rsidRPr="00570FF5">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zh-CN"/>
              </w:rPr>
            </w:pPr>
            <w:r w:rsidRPr="00570FF5">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lang w:eastAsia="zh-CN"/>
              </w:rPr>
            </w:pPr>
          </w:p>
        </w:tc>
      </w:tr>
      <w:tr w:rsidR="00200D61" w:rsidRPr="00570FF5" w:rsidTr="00402E2E">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E-UTRA Band 1, 3, 7, 8, 20, 22, 26, 27, 32, 33, 34, 38, 39, 41, 42, 43, 44</w:t>
            </w:r>
            <w:r w:rsidRPr="00570FF5">
              <w:rPr>
                <w:rFonts w:cs="Arial" w:hint="eastAsia"/>
                <w:sz w:val="16"/>
                <w:szCs w:val="16"/>
                <w:lang w:eastAsia="ja-JP"/>
              </w:rPr>
              <w:t>, 65</w:t>
            </w:r>
            <w:r w:rsidRPr="00570FF5">
              <w:rPr>
                <w:rFonts w:cs="Arial"/>
                <w:sz w:val="16"/>
                <w:szCs w:val="16"/>
              </w:rPr>
              <w:t>, 67</w:t>
            </w:r>
            <w:ins w:id="1140" w:author="DCM2" w:date="2017-04-27T12:28: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5179E8" w:rsidRPr="00570FF5" w:rsidTr="00402E2E">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179E8" w:rsidRPr="00570FF5" w:rsidRDefault="005179E8" w:rsidP="00A43691">
            <w:pPr>
              <w:pStyle w:val="TAC"/>
              <w:rPr>
                <w:rFonts w:cs="Arial"/>
                <w:sz w:val="16"/>
                <w:szCs w:val="16"/>
                <w:lang w:eastAsia="ko-KR"/>
              </w:rPr>
            </w:pPr>
            <w:r>
              <w:rPr>
                <w:rFonts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5179E8" w:rsidRPr="00570FF5" w:rsidRDefault="005179E8" w:rsidP="00A43691">
            <w:pPr>
              <w:pStyle w:val="TAL"/>
              <w:rPr>
                <w:rFonts w:cs="Arial"/>
                <w:sz w:val="16"/>
                <w:szCs w:val="16"/>
                <w:lang w:eastAsia="ko-KR"/>
              </w:rPr>
            </w:pPr>
            <w:r w:rsidRPr="00570FF5">
              <w:rPr>
                <w:rFonts w:cs="Arial"/>
                <w:sz w:val="16"/>
                <w:szCs w:val="16"/>
                <w:lang w:eastAsia="ko-KR"/>
              </w:rPr>
              <w:t>E-UTRA Band 1, 3, 7, 8, 20, 22, 26, 27, 32, 33, 34, 38, 39, 41, 42, 43, 44</w:t>
            </w:r>
            <w:r w:rsidRPr="00570FF5">
              <w:rPr>
                <w:rFonts w:cs="Arial" w:hint="eastAsia"/>
                <w:sz w:val="16"/>
                <w:szCs w:val="16"/>
                <w:lang w:eastAsia="ja-JP"/>
              </w:rPr>
              <w:t>, 65</w:t>
            </w:r>
            <w:r w:rsidRPr="00570FF5">
              <w:rPr>
                <w:rFonts w:cs="Arial"/>
                <w:sz w:val="16"/>
                <w:szCs w:val="16"/>
                <w:lang w:eastAsia="ko-KR"/>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179E8" w:rsidRPr="00570FF5" w:rsidRDefault="005179E8" w:rsidP="00A43691">
            <w:pPr>
              <w:pStyle w:val="TAR"/>
              <w:rPr>
                <w:rFonts w:cs="Arial"/>
                <w:sz w:val="16"/>
                <w:szCs w:val="16"/>
                <w:lang w:eastAsia="ko-KR"/>
              </w:rPr>
            </w:pPr>
            <w:r w:rsidRPr="00570FF5">
              <w:rPr>
                <w:rFonts w:cs="Arial"/>
                <w:sz w:val="16"/>
                <w:szCs w:val="16"/>
                <w:lang w:eastAsia="ko-KR"/>
              </w:rPr>
              <w:t>F</w:t>
            </w:r>
            <w:r w:rsidRPr="00570FF5">
              <w:rPr>
                <w:rFonts w:cs="Arial"/>
                <w:sz w:val="16"/>
                <w:szCs w:val="16"/>
                <w:vertAlign w:val="subscript"/>
                <w:lang w:eastAsia="ko-KR"/>
              </w:rPr>
              <w:t>DL_low</w:t>
            </w:r>
            <w:r w:rsidRPr="00570FF5">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179E8" w:rsidRPr="00570FF5" w:rsidRDefault="005179E8" w:rsidP="00A43691">
            <w:pPr>
              <w:pStyle w:val="TAC"/>
              <w:rPr>
                <w:rFonts w:cs="Arial"/>
                <w:sz w:val="16"/>
                <w:szCs w:val="16"/>
                <w:lang w:eastAsia="ko-KR"/>
              </w:rPr>
            </w:pPr>
            <w:r w:rsidRPr="00570FF5">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179E8" w:rsidRPr="00570FF5" w:rsidRDefault="005179E8" w:rsidP="00A43691">
            <w:pPr>
              <w:pStyle w:val="TAL"/>
              <w:rPr>
                <w:rFonts w:cs="Arial"/>
                <w:sz w:val="16"/>
                <w:szCs w:val="16"/>
                <w:lang w:eastAsia="ko-KR"/>
              </w:rPr>
            </w:pPr>
            <w:r w:rsidRPr="00570FF5">
              <w:rPr>
                <w:rFonts w:cs="Arial"/>
                <w:sz w:val="16"/>
                <w:szCs w:val="16"/>
                <w:lang w:eastAsia="ko-KR"/>
              </w:rPr>
              <w:t>F</w:t>
            </w:r>
            <w:r w:rsidRPr="00570FF5">
              <w:rPr>
                <w:rFonts w:cs="Arial"/>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179E8" w:rsidRPr="00570FF5" w:rsidRDefault="005179E8" w:rsidP="00A43691">
            <w:pPr>
              <w:pStyle w:val="TAC"/>
              <w:rPr>
                <w:rFonts w:cs="Arial"/>
                <w:sz w:val="16"/>
                <w:szCs w:val="16"/>
                <w:lang w:eastAsia="ko-KR"/>
              </w:rPr>
            </w:pPr>
            <w:r w:rsidRPr="00570FF5">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179E8" w:rsidRPr="00570FF5" w:rsidRDefault="005179E8" w:rsidP="00A43691">
            <w:pPr>
              <w:pStyle w:val="TAC"/>
              <w:rPr>
                <w:rFonts w:cs="Arial"/>
                <w:sz w:val="16"/>
                <w:szCs w:val="16"/>
                <w:lang w:eastAsia="ko-KR"/>
              </w:rPr>
            </w:pPr>
            <w:r w:rsidRPr="00570FF5">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179E8" w:rsidRPr="00570FF5" w:rsidRDefault="005179E8" w:rsidP="00A43691">
            <w:pPr>
              <w:pStyle w:val="TAC"/>
              <w:rPr>
                <w:rFonts w:cs="Arial"/>
                <w:sz w:val="16"/>
                <w:szCs w:val="16"/>
                <w:lang w:eastAsia="ko-KR"/>
              </w:rPr>
            </w:pPr>
          </w:p>
        </w:tc>
      </w:tr>
      <w:tr w:rsidR="00200D61" w:rsidRPr="00570FF5" w:rsidTr="00402E2E">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w:t>
            </w:r>
            <w:r w:rsidRPr="00570FF5">
              <w:rPr>
                <w:rFonts w:cs="Arial"/>
                <w:sz w:val="16"/>
                <w:szCs w:val="16"/>
                <w:lang w:eastAsia="zh-CN"/>
              </w:rPr>
              <w:t>2</w:t>
            </w:r>
            <w:r w:rsidRPr="00570FF5">
              <w:rPr>
                <w:rFonts w:cs="Arial"/>
                <w:sz w:val="16"/>
                <w:szCs w:val="16"/>
              </w:rPr>
              <w:t xml:space="preserve">, 3, </w:t>
            </w:r>
            <w:r w:rsidRPr="00570FF5">
              <w:rPr>
                <w:rFonts w:cs="Arial"/>
                <w:sz w:val="16"/>
                <w:szCs w:val="16"/>
                <w:lang w:eastAsia="zh-CN"/>
              </w:rPr>
              <w:t>4</w:t>
            </w:r>
            <w:r w:rsidRPr="00570FF5">
              <w:rPr>
                <w:rFonts w:cs="Arial"/>
                <w:sz w:val="16"/>
                <w:szCs w:val="16"/>
              </w:rPr>
              <w:t xml:space="preserve">, </w:t>
            </w:r>
            <w:r w:rsidRPr="00570FF5">
              <w:rPr>
                <w:rFonts w:cs="Arial"/>
                <w:sz w:val="16"/>
                <w:szCs w:val="16"/>
                <w:lang w:eastAsia="zh-CN"/>
              </w:rPr>
              <w:t>5</w:t>
            </w:r>
            <w:r w:rsidRPr="00570FF5">
              <w:rPr>
                <w:rFonts w:cs="Arial"/>
                <w:sz w:val="16"/>
                <w:szCs w:val="16"/>
              </w:rPr>
              <w:t xml:space="preserve">, 8, </w:t>
            </w:r>
            <w:r w:rsidRPr="00570FF5">
              <w:rPr>
                <w:rFonts w:cs="Arial"/>
                <w:sz w:val="16"/>
                <w:szCs w:val="16"/>
                <w:lang w:eastAsia="zh-CN"/>
              </w:rPr>
              <w:t>10</w:t>
            </w:r>
            <w:r w:rsidRPr="00570FF5">
              <w:rPr>
                <w:rFonts w:cs="Arial"/>
                <w:sz w:val="16"/>
                <w:szCs w:val="16"/>
              </w:rPr>
              <w:t xml:space="preserve">, </w:t>
            </w:r>
            <w:r w:rsidRPr="00570FF5">
              <w:rPr>
                <w:rFonts w:cs="Arial"/>
                <w:sz w:val="16"/>
                <w:szCs w:val="16"/>
                <w:lang w:eastAsia="zh-CN"/>
              </w:rPr>
              <w:t>12</w:t>
            </w:r>
            <w:r w:rsidRPr="00570FF5">
              <w:rPr>
                <w:rFonts w:cs="Arial"/>
                <w:sz w:val="16"/>
                <w:szCs w:val="16"/>
              </w:rPr>
              <w:t xml:space="preserve">, </w:t>
            </w:r>
            <w:r w:rsidRPr="00570FF5">
              <w:rPr>
                <w:rFonts w:cs="Arial"/>
                <w:sz w:val="16"/>
                <w:szCs w:val="16"/>
                <w:lang w:eastAsia="zh-CN"/>
              </w:rPr>
              <w:t>13</w:t>
            </w:r>
            <w:r w:rsidRPr="00570FF5">
              <w:rPr>
                <w:rFonts w:cs="Arial"/>
                <w:sz w:val="16"/>
                <w:szCs w:val="16"/>
              </w:rPr>
              <w:t xml:space="preserve"> , </w:t>
            </w:r>
            <w:r w:rsidRPr="00570FF5">
              <w:rPr>
                <w:rFonts w:cs="Arial"/>
                <w:sz w:val="16"/>
                <w:szCs w:val="16"/>
                <w:lang w:eastAsia="zh-CN"/>
              </w:rPr>
              <w:t>14</w:t>
            </w:r>
            <w:r w:rsidRPr="00570FF5">
              <w:rPr>
                <w:rFonts w:cs="Arial"/>
                <w:sz w:val="16"/>
                <w:szCs w:val="16"/>
              </w:rPr>
              <w:t xml:space="preserve">, </w:t>
            </w:r>
            <w:r w:rsidRPr="00570FF5">
              <w:rPr>
                <w:rFonts w:cs="Arial"/>
                <w:sz w:val="16"/>
                <w:szCs w:val="16"/>
                <w:lang w:eastAsia="zh-CN"/>
              </w:rPr>
              <w:t>17, 24, 25, 26, 27, 28, 29, 30, 34, 39, 40, 42, 44</w:t>
            </w:r>
            <w:r w:rsidRPr="00570FF5">
              <w:rPr>
                <w:rFonts w:cs="Arial" w:hint="eastAsia"/>
                <w:sz w:val="16"/>
                <w:szCs w:val="16"/>
                <w:lang w:eastAsia="ja-JP"/>
              </w:rPr>
              <w:t>, 65</w:t>
            </w:r>
            <w:r w:rsidRPr="00570FF5">
              <w:rPr>
                <w:rFonts w:cs="Arial"/>
                <w:sz w:val="16"/>
                <w:szCs w:val="16"/>
                <w:lang w:eastAsia="zh-CN"/>
              </w:rPr>
              <w:t>, 66, 70</w:t>
            </w:r>
            <w:ins w:id="1141" w:author="DCM2" w:date="2017-04-27T12:28: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r w:rsidRPr="00570FF5">
              <w:rPr>
                <w:rFonts w:cs="Arial"/>
                <w:sz w:val="16"/>
                <w:szCs w:val="16"/>
              </w:rPr>
              <w:t>CA_4</w:t>
            </w:r>
            <w:r w:rsidRPr="00570FF5">
              <w:rPr>
                <w:rFonts w:cs="Arial" w:hint="eastAsia"/>
                <w:sz w:val="16"/>
                <w:szCs w:val="16"/>
                <w:lang w:eastAsia="ja-JP"/>
              </w:rPr>
              <w:t>2</w:t>
            </w:r>
            <w:r w:rsidRPr="00570FF5">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E-UTRA Band 1, 2, 3, 4, 5, 7, 8, 10, 11, </w:t>
            </w:r>
            <w:r w:rsidRPr="00570FF5">
              <w:rPr>
                <w:rFonts w:cs="Arial" w:hint="eastAsia"/>
                <w:sz w:val="16"/>
                <w:szCs w:val="16"/>
                <w:lang w:eastAsia="ja-JP"/>
              </w:rPr>
              <w:t xml:space="preserve">18, </w:t>
            </w:r>
            <w:r w:rsidRPr="00570FF5">
              <w:rPr>
                <w:rFonts w:cs="Arial"/>
                <w:sz w:val="16"/>
                <w:szCs w:val="16"/>
              </w:rPr>
              <w:t>19, 20, 21, 25, 26, 27, 28, 31, 32, 33, 34, 38, 40, 41, 44</w:t>
            </w:r>
            <w:r w:rsidRPr="00570FF5">
              <w:rPr>
                <w:rFonts w:cs="Arial" w:hint="eastAsia"/>
                <w:sz w:val="16"/>
                <w:szCs w:val="16"/>
                <w:lang w:eastAsia="ja-JP"/>
              </w:rPr>
              <w:t>, 65</w:t>
            </w:r>
            <w:r w:rsidRPr="00570FF5">
              <w:rPr>
                <w:rFonts w:cs="Arial"/>
                <w:sz w:val="16"/>
                <w:szCs w:val="16"/>
              </w:rPr>
              <w:t>, 66, 67</w:t>
            </w:r>
            <w:ins w:id="1142" w:author="DCM2" w:date="2017-04-27T12:28: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F</w:t>
            </w:r>
            <w:r w:rsidRPr="00570FF5">
              <w:rPr>
                <w:rFonts w:cs="Arial"/>
                <w:sz w:val="16"/>
                <w:szCs w:val="16"/>
                <w:vertAlign w:val="subscript"/>
              </w:rPr>
              <w:t>DL_low</w:t>
            </w:r>
            <w:r w:rsidRPr="00570FF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F</w:t>
            </w:r>
            <w:r w:rsidRPr="00570FF5">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200D61" w:rsidRPr="00570FF5" w:rsidRDefault="00200D61" w:rsidP="00402E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R"/>
              <w:rPr>
                <w:rFonts w:cs="Arial"/>
                <w:sz w:val="16"/>
                <w:szCs w:val="16"/>
              </w:rPr>
            </w:pPr>
            <w:r w:rsidRPr="00570FF5">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C"/>
              <w:rPr>
                <w:rFonts w:cs="Arial"/>
                <w:sz w:val="16"/>
                <w:szCs w:val="16"/>
              </w:rPr>
            </w:pPr>
            <w:r w:rsidRPr="00570FF5">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200D61" w:rsidRPr="00570FF5" w:rsidRDefault="00200D61" w:rsidP="00402E2E">
            <w:pPr>
              <w:pStyle w:val="TAL"/>
              <w:rPr>
                <w:rFonts w:cs="Arial"/>
                <w:sz w:val="16"/>
                <w:szCs w:val="16"/>
              </w:rPr>
            </w:pPr>
            <w:r w:rsidRPr="00570FF5">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sz w:val="16"/>
                <w:szCs w:val="16"/>
              </w:rPr>
            </w:pPr>
            <w:r w:rsidRPr="00570FF5">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r w:rsidRPr="00570FF5">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sz w:val="16"/>
                <w:szCs w:val="16"/>
              </w:rPr>
            </w:pPr>
          </w:p>
        </w:tc>
      </w:tr>
      <w:tr w:rsidR="00200D61" w:rsidRPr="00570FF5" w:rsidTr="00402E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N"/>
              <w:rPr>
                <w:rFonts w:cs="Arial"/>
              </w:rPr>
            </w:pPr>
            <w:r w:rsidRPr="00570FF5">
              <w:rPr>
                <w:rFonts w:cs="Arial"/>
              </w:rPr>
              <w:t>NOTE</w:t>
            </w:r>
            <w:r w:rsidRPr="00570FF5">
              <w:rPr>
                <w:rFonts w:cs="Arial"/>
                <w:vertAlign w:val="superscript"/>
              </w:rPr>
              <w:t xml:space="preserve"> </w:t>
            </w:r>
            <w:r w:rsidRPr="00570FF5">
              <w:rPr>
                <w:rFonts w:cs="Arial"/>
              </w:rPr>
              <w:t>1:</w:t>
            </w:r>
            <w:r w:rsidRPr="00570FF5">
              <w:rPr>
                <w:rFonts w:cs="Arial"/>
                <w:vertAlign w:val="superscript"/>
              </w:rPr>
              <w:tab/>
            </w:r>
            <w:r w:rsidRPr="00570FF5">
              <w:rPr>
                <w:rFonts w:cs="Arial"/>
              </w:rPr>
              <w:t>FDL_low and FDL_high refer to each E-UTRA frequency band specified in Table 5.5-1</w:t>
            </w:r>
          </w:p>
          <w:p w:rsidR="00200D61" w:rsidRPr="00570FF5" w:rsidRDefault="00200D61" w:rsidP="00402E2E">
            <w:pPr>
              <w:pStyle w:val="TAN"/>
              <w:rPr>
                <w:rFonts w:cs="Arial"/>
              </w:rPr>
            </w:pPr>
            <w:r w:rsidRPr="00570FF5">
              <w:rPr>
                <w:rFonts w:cs="Arial"/>
              </w:rPr>
              <w:t>NOTE 2:</w:t>
            </w:r>
            <w:r w:rsidRPr="00570FF5">
              <w:rPr>
                <w:rFonts w:cs="Arial"/>
                <w:vertAlign w:val="superscript"/>
              </w:rPr>
              <w:tab/>
            </w:r>
            <w:r w:rsidRPr="00570FF5">
              <w:rPr>
                <w:rFonts w:cs="Arial"/>
              </w:rPr>
              <w:t>As exceptions, measurements with a level up to the applicable requirements defined in Table 6.6.3.1-2 are permitted for each assigned E-UTRA carrier used in the measurement due to 2</w:t>
            </w:r>
            <w:r w:rsidRPr="00570FF5">
              <w:rPr>
                <w:rFonts w:cs="Arial"/>
                <w:vertAlign w:val="superscript"/>
              </w:rPr>
              <w:t>nd</w:t>
            </w:r>
            <w:r w:rsidRPr="00570FF5">
              <w:rPr>
                <w:rFonts w:cs="Arial"/>
              </w:rPr>
              <w:t>, 3</w:t>
            </w:r>
            <w:r w:rsidRPr="00570FF5">
              <w:rPr>
                <w:rFonts w:cs="Arial"/>
                <w:vertAlign w:val="superscript"/>
              </w:rPr>
              <w:t>rd</w:t>
            </w:r>
            <w:r w:rsidRPr="00570FF5">
              <w:rPr>
                <w:rFonts w:cs="Arial"/>
              </w:rPr>
              <w:t>, 4</w:t>
            </w:r>
            <w:r w:rsidRPr="00570FF5">
              <w:rPr>
                <w:rFonts w:cs="Arial"/>
                <w:vertAlign w:val="superscript"/>
              </w:rPr>
              <w:t>th</w:t>
            </w:r>
            <w:r w:rsidRPr="00570FF5">
              <w:rPr>
                <w:rFonts w:cs="Arial"/>
              </w:rPr>
              <w:t xml:space="preserve"> [or 5</w:t>
            </w:r>
            <w:r w:rsidRPr="00570FF5">
              <w:rPr>
                <w:rFonts w:cs="Arial"/>
                <w:vertAlign w:val="superscript"/>
              </w:rPr>
              <w:t>th</w:t>
            </w:r>
            <w:r w:rsidRPr="00570FF5">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70FF5">
              <w:rPr>
                <w:rFonts w:cs="Arial"/>
                <w:vertAlign w:val="subscript"/>
              </w:rPr>
              <w:t>CRB</w:t>
            </w:r>
            <w:r w:rsidRPr="00570FF5">
              <w:rPr>
                <w:rFonts w:cs="Arial"/>
              </w:rPr>
              <w:t xml:space="preserve"> x 180kHz), where N is 2, 3, 4, [5] for the 2</w:t>
            </w:r>
            <w:r w:rsidRPr="00570FF5">
              <w:rPr>
                <w:rFonts w:cs="Arial"/>
                <w:vertAlign w:val="superscript"/>
              </w:rPr>
              <w:t>nd</w:t>
            </w:r>
            <w:r w:rsidRPr="00570FF5">
              <w:rPr>
                <w:rFonts w:cs="Arial"/>
              </w:rPr>
              <w:t>, 3</w:t>
            </w:r>
            <w:r w:rsidRPr="00570FF5">
              <w:rPr>
                <w:rFonts w:cs="Arial"/>
                <w:vertAlign w:val="superscript"/>
              </w:rPr>
              <w:t>rd</w:t>
            </w:r>
            <w:r w:rsidRPr="00570FF5">
              <w:rPr>
                <w:rFonts w:cs="Arial"/>
              </w:rPr>
              <w:t>, 4</w:t>
            </w:r>
            <w:r w:rsidRPr="00570FF5">
              <w:rPr>
                <w:rFonts w:cs="Arial"/>
                <w:vertAlign w:val="superscript"/>
              </w:rPr>
              <w:t>th</w:t>
            </w:r>
            <w:r w:rsidRPr="00570FF5">
              <w:rPr>
                <w:rFonts w:cs="Arial"/>
              </w:rPr>
              <w:t xml:space="preserve"> [or 5</w:t>
            </w:r>
            <w:r w:rsidRPr="00570FF5">
              <w:rPr>
                <w:rFonts w:cs="Arial"/>
                <w:vertAlign w:val="superscript"/>
              </w:rPr>
              <w:t>th</w:t>
            </w:r>
            <w:r w:rsidRPr="00570FF5">
              <w:rPr>
                <w:rFonts w:cs="Arial"/>
              </w:rPr>
              <w:t>] harmonic respectively. The exception is allowed if the measurement bandwidth (MBW) totally or partially overlaps the overall exception interval</w:t>
            </w:r>
          </w:p>
          <w:p w:rsidR="00200D61" w:rsidRPr="00570FF5" w:rsidRDefault="00200D61" w:rsidP="00402E2E">
            <w:pPr>
              <w:pStyle w:val="TAN"/>
              <w:rPr>
                <w:rFonts w:cs="Arial"/>
              </w:rPr>
            </w:pPr>
            <w:r w:rsidRPr="00570FF5">
              <w:rPr>
                <w:rFonts w:cs="Arial"/>
              </w:rPr>
              <w:t>NOTE 3:</w:t>
            </w:r>
            <w:r w:rsidRPr="00570FF5">
              <w:rPr>
                <w:rFonts w:cs="Arial"/>
                <w:vertAlign w:val="superscript"/>
              </w:rPr>
              <w:tab/>
            </w:r>
            <w:r w:rsidRPr="00570FF5">
              <w:rPr>
                <w:rFonts w:cs="Arial"/>
              </w:rPr>
              <w:t>To meet these requirements some restriction will be needed for either the operating band or protected band</w:t>
            </w:r>
          </w:p>
          <w:p w:rsidR="00200D61" w:rsidRPr="00570FF5" w:rsidRDefault="00200D61" w:rsidP="00402E2E">
            <w:pPr>
              <w:pStyle w:val="TAN"/>
              <w:rPr>
                <w:rFonts w:cs="Arial"/>
              </w:rPr>
            </w:pPr>
            <w:r w:rsidRPr="00570FF5">
              <w:rPr>
                <w:rFonts w:cs="Arial"/>
              </w:rPr>
              <w:t>NOTE 4:</w:t>
            </w:r>
            <w:r w:rsidRPr="00570FF5">
              <w:rPr>
                <w:rFonts w:cs="Arial"/>
                <w:vertAlign w:val="superscript"/>
              </w:rPr>
              <w:tab/>
            </w:r>
            <w:r w:rsidRPr="00570FF5">
              <w:rPr>
                <w:rFonts w:cs="Arial"/>
              </w:rPr>
              <w:t>N/A</w:t>
            </w:r>
          </w:p>
          <w:p w:rsidR="00200D61" w:rsidRPr="00570FF5" w:rsidRDefault="00200D61" w:rsidP="00402E2E">
            <w:pPr>
              <w:pStyle w:val="TAN"/>
              <w:rPr>
                <w:rFonts w:cs="Arial"/>
              </w:rPr>
            </w:pPr>
            <w:r w:rsidRPr="00570FF5">
              <w:rPr>
                <w:rFonts w:cs="Arial"/>
              </w:rPr>
              <w:t xml:space="preserve">NOTE </w:t>
            </w:r>
            <w:r w:rsidRPr="00570FF5">
              <w:rPr>
                <w:rFonts w:cs="Arial" w:hint="eastAsia"/>
              </w:rPr>
              <w:t>5</w:t>
            </w:r>
            <w:r w:rsidRPr="00570FF5">
              <w:rPr>
                <w:rFonts w:cs="Arial"/>
              </w:rPr>
              <w:t>:</w:t>
            </w:r>
            <w:r w:rsidRPr="00570FF5">
              <w:rPr>
                <w:rFonts w:cs="Arial"/>
                <w:vertAlign w:val="superscript"/>
              </w:rPr>
              <w:tab/>
            </w:r>
            <w:r w:rsidRPr="00570FF5">
              <w:rPr>
                <w:rFonts w:cs="Arial"/>
              </w:rPr>
              <w:t>N/A</w:t>
            </w:r>
          </w:p>
          <w:p w:rsidR="00200D61" w:rsidRPr="00570FF5" w:rsidRDefault="00200D61" w:rsidP="00402E2E">
            <w:pPr>
              <w:pStyle w:val="TAN"/>
              <w:rPr>
                <w:rFonts w:cs="Arial"/>
              </w:rPr>
            </w:pPr>
            <w:r w:rsidRPr="00570FF5">
              <w:rPr>
                <w:rFonts w:cs="Arial"/>
              </w:rPr>
              <w:t>NOTE 6:</w:t>
            </w:r>
            <w:r w:rsidRPr="00570FF5">
              <w:rPr>
                <w:rFonts w:cs="Arial"/>
                <w:vertAlign w:val="superscript"/>
              </w:rPr>
              <w:tab/>
            </w:r>
            <w:r w:rsidRPr="00570FF5">
              <w:rPr>
                <w:rFonts w:cs="Arial"/>
              </w:rPr>
              <w:t>N/A</w:t>
            </w:r>
          </w:p>
          <w:p w:rsidR="00200D61" w:rsidRPr="00570FF5" w:rsidRDefault="00200D61" w:rsidP="00402E2E">
            <w:pPr>
              <w:pStyle w:val="TAN"/>
              <w:rPr>
                <w:rFonts w:cs="Arial"/>
              </w:rPr>
            </w:pPr>
            <w:r w:rsidRPr="00570FF5">
              <w:rPr>
                <w:rFonts w:cs="Arial"/>
              </w:rPr>
              <w:t>NOTE 7:</w:t>
            </w:r>
            <w:r w:rsidRPr="00570FF5">
              <w:rPr>
                <w:rFonts w:cs="Arial"/>
                <w:vertAlign w:val="superscript"/>
              </w:rPr>
              <w:tab/>
            </w:r>
            <w:r w:rsidRPr="00570FF5">
              <w:rPr>
                <w:rFonts w:cs="Arial"/>
              </w:rPr>
              <w:t>N/A</w:t>
            </w:r>
          </w:p>
          <w:p w:rsidR="00200D61" w:rsidRPr="00570FF5" w:rsidRDefault="00200D61" w:rsidP="00402E2E">
            <w:pPr>
              <w:pStyle w:val="TAN"/>
              <w:rPr>
                <w:rFonts w:cs="Arial"/>
              </w:rPr>
            </w:pPr>
            <w:r w:rsidRPr="00570FF5">
              <w:rPr>
                <w:rFonts w:cs="Arial"/>
              </w:rPr>
              <w:t>NOTE 8:</w:t>
            </w:r>
            <w:r w:rsidRPr="00570FF5">
              <w:rPr>
                <w:rFonts w:cs="Arial"/>
                <w:vertAlign w:val="superscript"/>
              </w:rPr>
              <w:tab/>
            </w:r>
            <w:r w:rsidRPr="00570FF5">
              <w:rPr>
                <w:rFonts w:cs="Arial"/>
              </w:rPr>
              <w:t>N/A</w:t>
            </w:r>
          </w:p>
          <w:p w:rsidR="00200D61" w:rsidRPr="00570FF5" w:rsidRDefault="00200D61" w:rsidP="00402E2E">
            <w:pPr>
              <w:pStyle w:val="TAN"/>
              <w:rPr>
                <w:rFonts w:cs="Arial"/>
                <w:lang w:eastAsia="zh-CN"/>
              </w:rPr>
            </w:pPr>
            <w:r w:rsidRPr="00570FF5">
              <w:rPr>
                <w:rFonts w:cs="Arial"/>
              </w:rPr>
              <w:t xml:space="preserve">NOTE </w:t>
            </w:r>
            <w:r w:rsidRPr="00570FF5">
              <w:rPr>
                <w:rFonts w:cs="Arial" w:hint="eastAsia"/>
              </w:rPr>
              <w:t>9</w:t>
            </w:r>
            <w:r w:rsidRPr="00570FF5">
              <w:rPr>
                <w:rFonts w:cs="Arial"/>
              </w:rPr>
              <w:t>:</w:t>
            </w:r>
            <w:r w:rsidRPr="00570FF5">
              <w:rPr>
                <w:rFonts w:cs="Arial"/>
              </w:rPr>
              <w:tab/>
              <w:t>N/A</w:t>
            </w:r>
          </w:p>
          <w:p w:rsidR="00200D61" w:rsidRPr="00570FF5" w:rsidRDefault="00200D61" w:rsidP="00402E2E">
            <w:pPr>
              <w:pStyle w:val="TAN"/>
              <w:rPr>
                <w:rFonts w:cs="Arial"/>
                <w:lang w:eastAsia="zh-CN"/>
              </w:rPr>
            </w:pPr>
            <w:r w:rsidRPr="00570FF5">
              <w:rPr>
                <w:rFonts w:cs="Arial"/>
              </w:rPr>
              <w:t xml:space="preserve">NOTE </w:t>
            </w:r>
            <w:r w:rsidRPr="00570FF5">
              <w:rPr>
                <w:rFonts w:cs="Arial" w:hint="eastAsia"/>
              </w:rPr>
              <w:t>10</w:t>
            </w:r>
            <w:r w:rsidRPr="00570FF5">
              <w:rPr>
                <w:rFonts w:cs="Arial"/>
              </w:rPr>
              <w:t>:</w:t>
            </w:r>
            <w:r w:rsidRPr="00570FF5">
              <w:rPr>
                <w:rFonts w:cs="Arial"/>
              </w:rPr>
              <w:tab/>
              <w:t>The requirement also appl</w:t>
            </w:r>
            <w:r w:rsidRPr="00570FF5">
              <w:rPr>
                <w:rFonts w:cs="Arial" w:hint="eastAsia"/>
                <w:lang w:eastAsia="zh-CN"/>
              </w:rPr>
              <w:t>ies</w:t>
            </w:r>
            <w:r w:rsidRPr="00570FF5">
              <w:rPr>
                <w:rFonts w:cs="Arial"/>
              </w:rPr>
              <w:t xml:space="preserve"> for the frequency ranges that are less than F</w:t>
            </w:r>
            <w:r w:rsidRPr="00570FF5">
              <w:rPr>
                <w:rFonts w:cs="Arial"/>
                <w:vertAlign w:val="subscript"/>
              </w:rPr>
              <w:t xml:space="preserve">OOB </w:t>
            </w:r>
            <w:r w:rsidRPr="00570FF5">
              <w:rPr>
                <w:rFonts w:cs="Arial"/>
              </w:rPr>
              <w:t>(MHz) in Table 6.6.3.1-1 and Table 6.6.3.1A-1 from the edge of the aggregated channel bandwidth.</w:t>
            </w:r>
          </w:p>
          <w:p w:rsidR="00200D61" w:rsidRPr="00570FF5" w:rsidRDefault="00200D61" w:rsidP="00402E2E">
            <w:pPr>
              <w:pStyle w:val="TAN"/>
              <w:rPr>
                <w:rFonts w:cs="Arial"/>
              </w:rPr>
            </w:pPr>
            <w:r w:rsidRPr="00570FF5">
              <w:rPr>
                <w:rFonts w:cs="Arial" w:hint="eastAsia"/>
                <w:lang w:eastAsia="zh-CN"/>
              </w:rPr>
              <w:t>NOTE 11:</w:t>
            </w:r>
            <w:r w:rsidRPr="00570FF5">
              <w:rPr>
                <w:rFonts w:cs="Arial"/>
                <w:lang w:eastAsia="zh-CN"/>
              </w:rPr>
              <w:tab/>
            </w:r>
            <w:r w:rsidRPr="00570FF5">
              <w:rPr>
                <w:rFonts w:cs="Arial"/>
              </w:rPr>
              <w:t>N/A</w:t>
            </w:r>
          </w:p>
          <w:p w:rsidR="00200D61" w:rsidRPr="00570FF5" w:rsidRDefault="00200D61" w:rsidP="00402E2E">
            <w:pPr>
              <w:pStyle w:val="TAN"/>
              <w:rPr>
                <w:rFonts w:cs="Arial"/>
              </w:rPr>
            </w:pPr>
            <w:r w:rsidRPr="00570FF5">
              <w:rPr>
                <w:rFonts w:cs="Arial"/>
                <w:lang w:eastAsia="zh-CN"/>
              </w:rPr>
              <w:t>NOTE 12:</w:t>
            </w:r>
            <w:r w:rsidRPr="00570FF5">
              <w:rPr>
                <w:rFonts w:cs="Arial"/>
                <w:lang w:eastAsia="zh-CN"/>
              </w:rPr>
              <w:tab/>
              <w:t>N/A</w:t>
            </w:r>
          </w:p>
          <w:p w:rsidR="00200D61" w:rsidRPr="00570FF5" w:rsidRDefault="00200D61" w:rsidP="00402E2E">
            <w:pPr>
              <w:pStyle w:val="TAN"/>
              <w:rPr>
                <w:rFonts w:eastAsia="SimSun" w:cs="Arial"/>
                <w:lang w:eastAsia="zh-CN"/>
              </w:rPr>
            </w:pPr>
            <w:r w:rsidRPr="00570FF5">
              <w:rPr>
                <w:rFonts w:eastAsia="SimSun" w:cs="Arial" w:hint="eastAsia"/>
                <w:lang w:eastAsia="zh-CN"/>
              </w:rPr>
              <w:t>NOTE 13:</w:t>
            </w:r>
            <w:r w:rsidRPr="00570FF5">
              <w:rPr>
                <w:rFonts w:cs="Arial"/>
              </w:rPr>
              <w:tab/>
              <w:t>N/A</w:t>
            </w:r>
          </w:p>
          <w:p w:rsidR="00200D61" w:rsidRPr="00570FF5" w:rsidRDefault="00200D61" w:rsidP="00402E2E">
            <w:pPr>
              <w:pStyle w:val="TAN"/>
              <w:rPr>
                <w:rFonts w:cs="Arial"/>
              </w:rPr>
            </w:pPr>
            <w:r w:rsidRPr="00570FF5">
              <w:rPr>
                <w:rFonts w:cs="Arial" w:hint="eastAsia"/>
              </w:rPr>
              <w:t xml:space="preserve">NOTE </w:t>
            </w:r>
            <w:r w:rsidRPr="00570FF5">
              <w:rPr>
                <w:rFonts w:eastAsia="SimSun" w:cs="Arial" w:hint="eastAsia"/>
                <w:lang w:eastAsia="zh-CN"/>
              </w:rPr>
              <w:t>14</w:t>
            </w:r>
            <w:r w:rsidRPr="00570FF5">
              <w:rPr>
                <w:rFonts w:cs="Arial" w:hint="eastAsia"/>
              </w:rPr>
              <w:t>:</w:t>
            </w:r>
            <w:r w:rsidRPr="00570FF5">
              <w:rPr>
                <w:rFonts w:cs="Arial"/>
              </w:rPr>
              <w:tab/>
              <w:t>N/A</w:t>
            </w:r>
          </w:p>
        </w:tc>
      </w:tr>
    </w:tbl>
    <w:p w:rsidR="00200D61" w:rsidRPr="00570FF5" w:rsidRDefault="00200D61" w:rsidP="00200D61"/>
    <w:p w:rsidR="00200D61" w:rsidRPr="00570FF5" w:rsidRDefault="00200D61" w:rsidP="00200D61">
      <w:pPr>
        <w:pStyle w:val="TH"/>
      </w:pPr>
      <w:r w:rsidRPr="00570FF5">
        <w:lastRenderedPageBreak/>
        <w:t>Table 6.6.3.2A-2: Requirements for intraband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200D61" w:rsidRPr="00570FF5" w:rsidTr="00402E2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00D61" w:rsidRPr="00570FF5" w:rsidRDefault="00200D61" w:rsidP="00402E2E">
            <w:pPr>
              <w:pStyle w:val="TAH"/>
              <w:rPr>
                <w:rFonts w:cs="Arial"/>
              </w:rPr>
            </w:pPr>
            <w:smartTag w:uri="urn:schemas-microsoft-com:office:smarttags" w:element="place">
              <w:smartTag w:uri="urn:schemas-microsoft-com:office:smarttags" w:element="City">
                <w:r w:rsidRPr="00570FF5">
                  <w:rPr>
                    <w:rFonts w:cs="Arial"/>
                  </w:rPr>
                  <w:t>E-UTRA</w:t>
                </w:r>
              </w:smartTag>
              <w:r w:rsidRPr="00570FF5">
                <w:rPr>
                  <w:rFonts w:cs="Arial"/>
                </w:rPr>
                <w:t xml:space="preserve"> </w:t>
              </w:r>
              <w:smartTag w:uri="urn:schemas-microsoft-com:office:smarttags" w:element="State">
                <w:r w:rsidRPr="00570FF5">
                  <w:rPr>
                    <w:rFonts w:cs="Arial"/>
                  </w:rPr>
                  <w:t>CA</w:t>
                </w:r>
              </w:smartTag>
            </w:smartTag>
            <w:r w:rsidRPr="00570FF5">
              <w:rPr>
                <w:rFonts w:cs="Arial"/>
              </w:rPr>
              <w:t xml:space="preserve">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 xml:space="preserve">Spurious emission </w:t>
            </w:r>
          </w:p>
        </w:tc>
      </w:tr>
      <w:tr w:rsidR="00200D61" w:rsidRPr="00570FF5" w:rsidTr="00402E2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200D61" w:rsidRPr="00570FF5" w:rsidRDefault="00200D61" w:rsidP="00402E2E">
            <w:pPr>
              <w:pStyle w:val="TAH"/>
              <w:rPr>
                <w:rFonts w:cs="Arial"/>
              </w:rPr>
            </w:pPr>
          </w:p>
        </w:tc>
        <w:tc>
          <w:tcPr>
            <w:tcW w:w="3016" w:type="dxa"/>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hint="eastAsia"/>
              </w:rPr>
              <w:t xml:space="preserve">Maximum </w:t>
            </w:r>
            <w:r w:rsidRPr="00570FF5">
              <w:rPr>
                <w:rFonts w:cs="Arial"/>
              </w:rPr>
              <w:t>Level (dBm)</w:t>
            </w:r>
          </w:p>
        </w:tc>
        <w:tc>
          <w:tcPr>
            <w:tcW w:w="850" w:type="dxa"/>
            <w:tcBorders>
              <w:top w:val="nil"/>
              <w:left w:val="nil"/>
              <w:bottom w:val="single" w:sz="4" w:space="0" w:color="auto"/>
              <w:right w:val="single" w:sz="4" w:space="0" w:color="auto"/>
            </w:tcBorders>
            <w:shd w:val="clear" w:color="auto" w:fill="auto"/>
          </w:tcPr>
          <w:p w:rsidR="00200D61" w:rsidRPr="00570FF5" w:rsidRDefault="00200D61" w:rsidP="00402E2E">
            <w:pPr>
              <w:pStyle w:val="TAH"/>
              <w:rPr>
                <w:rFonts w:cs="Arial"/>
              </w:rPr>
            </w:pPr>
            <w:r w:rsidRPr="00570FF5">
              <w:rPr>
                <w:rFonts w:cs="Arial"/>
              </w:rPr>
              <w:t>MBW (MHz)</w:t>
            </w:r>
          </w:p>
        </w:tc>
        <w:tc>
          <w:tcPr>
            <w:tcW w:w="851" w:type="dxa"/>
            <w:tcBorders>
              <w:top w:val="nil"/>
              <w:left w:val="nil"/>
              <w:bottom w:val="single" w:sz="4" w:space="0" w:color="auto"/>
              <w:right w:val="single" w:sz="4" w:space="0" w:color="auto"/>
            </w:tcBorders>
            <w:shd w:val="clear" w:color="auto" w:fill="auto"/>
            <w:noWrap/>
          </w:tcPr>
          <w:p w:rsidR="00200D61" w:rsidRPr="00570FF5" w:rsidRDefault="00200D61" w:rsidP="00402E2E">
            <w:pPr>
              <w:pStyle w:val="TAH"/>
              <w:rPr>
                <w:rFonts w:cs="Arial"/>
              </w:rPr>
            </w:pPr>
            <w:r w:rsidRPr="00570FF5">
              <w:rPr>
                <w:rFonts w:cs="Arial"/>
              </w:rPr>
              <w:t>NOTE</w:t>
            </w:r>
          </w:p>
        </w:tc>
      </w:tr>
      <w:tr w:rsidR="00200D61" w:rsidRPr="00570FF5" w:rsidTr="00402E2E">
        <w:trPr>
          <w:trHeight w:val="225"/>
          <w:jc w:val="center"/>
        </w:trPr>
        <w:tc>
          <w:tcPr>
            <w:tcW w:w="1032" w:type="dxa"/>
            <w:vMerge w:val="restart"/>
            <w:tcBorders>
              <w:left w:val="single" w:sz="4" w:space="0" w:color="auto"/>
              <w:right w:val="single" w:sz="4" w:space="0" w:color="auto"/>
            </w:tcBorders>
            <w:shd w:val="clear" w:color="auto" w:fill="auto"/>
            <w:vAlign w:val="center"/>
          </w:tcPr>
          <w:p w:rsidR="00200D61" w:rsidRPr="00570FF5" w:rsidRDefault="00200D61" w:rsidP="00402E2E">
            <w:pPr>
              <w:pStyle w:val="TAC"/>
              <w:rPr>
                <w:rFonts w:cs="Arial"/>
              </w:rPr>
            </w:pPr>
            <w:r w:rsidRPr="00570FF5">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rPr>
            </w:pPr>
            <w:r w:rsidRPr="00570FF5">
              <w:rPr>
                <w:rFonts w:cs="Arial"/>
              </w:rPr>
              <w:t>E-UTRA Band 2, 4, 5, 7, 10, 12, 13, 14, 17</w:t>
            </w:r>
            <w:r w:rsidRPr="00570FF5">
              <w:rPr>
                <w:rFonts w:cs="Arial"/>
                <w:lang w:eastAsia="zh-CN"/>
              </w:rPr>
              <w:t xml:space="preserve">, 22, 24, 25, 26, 27, </w:t>
            </w:r>
            <w:r w:rsidRPr="00570FF5">
              <w:rPr>
                <w:rFonts w:cs="Arial" w:hint="eastAsia"/>
              </w:rPr>
              <w:t xml:space="preserve">28, </w:t>
            </w:r>
            <w:r w:rsidRPr="00570FF5">
              <w:rPr>
                <w:rFonts w:cs="Arial"/>
              </w:rPr>
              <w:t xml:space="preserve">29, 30, </w:t>
            </w:r>
            <w:r w:rsidRPr="00570FF5">
              <w:rPr>
                <w:rFonts w:cs="Arial"/>
                <w:lang w:eastAsia="zh-CN"/>
              </w:rPr>
              <w:t>41, 43, 66, 70</w:t>
            </w:r>
            <w:ins w:id="1143" w:author="DCM2" w:date="2017-04-27T12:28:00Z">
              <w:r w:rsidR="00B70FA8">
                <w:rPr>
                  <w:rFonts w:cs="Arial" w:hint="eastAsia"/>
                  <w:sz w:val="16"/>
                  <w:szCs w:val="16"/>
                  <w:lang w:eastAsia="ja-JP"/>
                </w:rPr>
                <w:t>, 74</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rPr>
            </w:pPr>
            <w:r w:rsidRPr="00570FF5">
              <w:rPr>
                <w:rFonts w:cs="Arial"/>
              </w:rPr>
              <w:t>F</w:t>
            </w:r>
            <w:r w:rsidRPr="00570FF5">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rPr>
            </w:pPr>
            <w:r w:rsidRPr="00570FF5">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rPr>
            </w:pPr>
            <w:r w:rsidRPr="00570FF5">
              <w:rPr>
                <w:rFonts w:cs="Arial"/>
              </w:rPr>
              <w:t>F</w:t>
            </w:r>
            <w:r w:rsidRPr="00570FF5">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rPr>
            </w:pPr>
            <w:r w:rsidRPr="00570FF5">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rPr>
            </w:pPr>
            <w:r w:rsidRPr="00570FF5">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rPr>
            </w:pPr>
          </w:p>
        </w:tc>
      </w:tr>
      <w:tr w:rsidR="00200D61" w:rsidRPr="00570FF5" w:rsidTr="00402E2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200D61" w:rsidRPr="00570FF5" w:rsidRDefault="00200D61" w:rsidP="00402E2E">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rPr>
            </w:pPr>
            <w:r w:rsidRPr="00570FF5">
              <w:rPr>
                <w:rFonts w:cs="Arial"/>
              </w:rPr>
              <w:t>E-UTRA Band</w:t>
            </w:r>
            <w:r w:rsidRPr="00570FF5">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R"/>
              <w:rPr>
                <w:rFonts w:cs="Arial"/>
              </w:rPr>
            </w:pPr>
            <w:r w:rsidRPr="00570FF5">
              <w:rPr>
                <w:rFonts w:cs="Arial"/>
              </w:rPr>
              <w:t>F</w:t>
            </w:r>
            <w:r w:rsidRPr="00570FF5">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rPr>
            </w:pPr>
            <w:r w:rsidRPr="00570FF5">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L"/>
              <w:rPr>
                <w:rFonts w:cs="Arial"/>
              </w:rPr>
            </w:pPr>
            <w:r w:rsidRPr="00570FF5">
              <w:rPr>
                <w:rFonts w:cs="Arial"/>
              </w:rPr>
              <w:t>F</w:t>
            </w:r>
            <w:r w:rsidRPr="00570FF5">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200D61" w:rsidRPr="00570FF5" w:rsidRDefault="00200D61" w:rsidP="00402E2E">
            <w:pPr>
              <w:pStyle w:val="TAC"/>
              <w:rPr>
                <w:rFonts w:cs="Arial"/>
              </w:rPr>
            </w:pPr>
            <w:r w:rsidRPr="00570FF5">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rPr>
            </w:pPr>
            <w:r w:rsidRPr="00570FF5">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00D61" w:rsidRPr="00570FF5" w:rsidRDefault="00200D61" w:rsidP="00402E2E">
            <w:pPr>
              <w:pStyle w:val="TAC"/>
              <w:rPr>
                <w:rFonts w:cs="Arial"/>
              </w:rPr>
            </w:pPr>
            <w:r w:rsidRPr="00570FF5">
              <w:rPr>
                <w:rFonts w:cs="Arial"/>
              </w:rPr>
              <w:t>2</w:t>
            </w:r>
          </w:p>
        </w:tc>
      </w:tr>
      <w:tr w:rsidR="00200D61" w:rsidRPr="00570FF5" w:rsidTr="00402E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00D61" w:rsidRPr="00570FF5" w:rsidRDefault="00200D61" w:rsidP="00402E2E">
            <w:pPr>
              <w:pStyle w:val="TAN"/>
              <w:rPr>
                <w:rFonts w:cs="Arial"/>
              </w:rPr>
            </w:pPr>
            <w:r w:rsidRPr="00570FF5">
              <w:rPr>
                <w:rFonts w:cs="Arial"/>
              </w:rPr>
              <w:t>NOTE</w:t>
            </w:r>
            <w:r w:rsidRPr="00570FF5">
              <w:rPr>
                <w:rFonts w:cs="Arial"/>
                <w:vertAlign w:val="superscript"/>
              </w:rPr>
              <w:t xml:space="preserve"> </w:t>
            </w:r>
            <w:r w:rsidRPr="00570FF5">
              <w:rPr>
                <w:rFonts w:cs="Arial"/>
              </w:rPr>
              <w:t>1:</w:t>
            </w:r>
            <w:r w:rsidRPr="00570FF5">
              <w:rPr>
                <w:rFonts w:cs="Arial"/>
                <w:vertAlign w:val="superscript"/>
              </w:rPr>
              <w:tab/>
            </w:r>
            <w:r w:rsidRPr="00570FF5">
              <w:rPr>
                <w:rFonts w:cs="Arial"/>
              </w:rPr>
              <w:t>F</w:t>
            </w:r>
            <w:r w:rsidRPr="00570FF5">
              <w:rPr>
                <w:rFonts w:cs="Arial"/>
                <w:vertAlign w:val="subscript"/>
              </w:rPr>
              <w:t xml:space="preserve">DL_low </w:t>
            </w:r>
            <w:r w:rsidRPr="00570FF5">
              <w:rPr>
                <w:rFonts w:cs="Arial"/>
              </w:rPr>
              <w:t>and F</w:t>
            </w:r>
            <w:r w:rsidRPr="00570FF5">
              <w:rPr>
                <w:rFonts w:cs="Arial"/>
                <w:vertAlign w:val="subscript"/>
              </w:rPr>
              <w:t xml:space="preserve">DL_high </w:t>
            </w:r>
            <w:r w:rsidRPr="00570FF5">
              <w:rPr>
                <w:rFonts w:cs="Arial"/>
              </w:rPr>
              <w:t>refer to each E-UTRA frequency band specified in Table 5.5-1</w:t>
            </w:r>
          </w:p>
          <w:p w:rsidR="00200D61" w:rsidRPr="00570FF5" w:rsidRDefault="00200D61" w:rsidP="00402E2E">
            <w:pPr>
              <w:pStyle w:val="TAN"/>
              <w:rPr>
                <w:rFonts w:cs="Arial"/>
              </w:rPr>
            </w:pPr>
            <w:r w:rsidRPr="00570FF5">
              <w:rPr>
                <w:rFonts w:cs="Arial"/>
              </w:rPr>
              <w:t>NOTE 2:</w:t>
            </w:r>
            <w:r w:rsidRPr="00570FF5">
              <w:rPr>
                <w:rFonts w:cs="Arial"/>
                <w:vertAlign w:val="superscript"/>
              </w:rPr>
              <w:tab/>
            </w:r>
            <w:r w:rsidRPr="00570FF5">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200D61" w:rsidRPr="00570FF5" w:rsidRDefault="00200D61" w:rsidP="00200D61"/>
    <w:p w:rsidR="00D25093" w:rsidRPr="00570FF5" w:rsidRDefault="00D25093" w:rsidP="00D25093">
      <w:pPr>
        <w:pStyle w:val="40"/>
      </w:pPr>
      <w:r w:rsidRPr="00570FF5">
        <w:t>6.6.3.3</w:t>
      </w:r>
      <w:r w:rsidRPr="00570FF5">
        <w:tab/>
        <w:t>Additional spurious emissions</w:t>
      </w:r>
      <w:bookmarkEnd w:id="1095"/>
    </w:p>
    <w:p w:rsidR="00D25093" w:rsidRPr="00570FF5" w:rsidRDefault="00D25093" w:rsidP="00D25093">
      <w:r w:rsidRPr="00570FF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570FF5">
        <w:rPr>
          <w:rFonts w:hint="eastAsia"/>
        </w:rPr>
        <w:t xml:space="preserve"> </w:t>
      </w:r>
    </w:p>
    <w:p w:rsidR="00D25093" w:rsidRPr="00570FF5" w:rsidRDefault="00D25093" w:rsidP="00D25093">
      <w:pPr>
        <w:pStyle w:val="NO"/>
      </w:pPr>
      <w:r w:rsidRPr="00570FF5">
        <w:t>NOTE:</w:t>
      </w:r>
      <w:r w:rsidRPr="00570FF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25093" w:rsidRPr="00570FF5" w:rsidRDefault="00D25093" w:rsidP="00D25093">
      <w:pPr>
        <w:pStyle w:val="5"/>
      </w:pPr>
      <w:bookmarkStart w:id="1144" w:name="_Toc368026327"/>
      <w:r w:rsidRPr="00570FF5">
        <w:t xml:space="preserve">6.6.3.3.1 </w:t>
      </w:r>
      <w:r w:rsidRPr="00570FF5">
        <w:tab/>
        <w:t>Minimum requirement (network signalled value "NS_05")</w:t>
      </w:r>
      <w:bookmarkEnd w:id="1144"/>
    </w:p>
    <w:p w:rsidR="00D25093" w:rsidRPr="00570FF5" w:rsidRDefault="00D25093" w:rsidP="00D25093">
      <w:r w:rsidRPr="00570FF5">
        <w:t>When "NS_05" is indicated in the cell, the power of any UE emission shall not exceed the levels specified in Table 6.6.3.3.1-1. This requirement also applies for the frequency ranges that are less than FOOB (MHz) in Table 6.6.3.1-1 from the edge of the channel bandwidth.</w:t>
      </w:r>
    </w:p>
    <w:p w:rsidR="00D25093" w:rsidRPr="00570FF5" w:rsidRDefault="00D25093" w:rsidP="00D25093">
      <w:pPr>
        <w:pStyle w:val="TH"/>
      </w:pPr>
      <w:r w:rsidRPr="00570FF5">
        <w:t>Table 6.6.3.3.1-1: Additional requirements (PHS)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733"/>
        <w:gridCol w:w="733"/>
        <w:gridCol w:w="733"/>
        <w:gridCol w:w="733"/>
        <w:gridCol w:w="1616"/>
        <w:gridCol w:w="717"/>
      </w:tblGrid>
      <w:tr w:rsidR="00D25093" w:rsidRPr="00570FF5" w:rsidTr="007B576B">
        <w:trPr>
          <w:cantSplit/>
          <w:jc w:val="center"/>
        </w:trPr>
        <w:tc>
          <w:tcPr>
            <w:tcW w:w="1931"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0" w:type="auto"/>
            <w:gridSpan w:val="4"/>
          </w:tcPr>
          <w:p w:rsidR="00D25093" w:rsidRPr="00570FF5" w:rsidRDefault="00D25093" w:rsidP="007B576B">
            <w:pPr>
              <w:pStyle w:val="TAH"/>
              <w:rPr>
                <w:rFonts w:eastAsia="SimSun" w:cs="Arial"/>
              </w:rPr>
            </w:pPr>
            <w:r w:rsidRPr="00570FF5">
              <w:rPr>
                <w:rFonts w:cs="Arial"/>
              </w:rPr>
              <w:t>Channel bandwidth / Spectrum emission limit (dBm)</w:t>
            </w:r>
          </w:p>
        </w:tc>
        <w:tc>
          <w:tcPr>
            <w:tcW w:w="0" w:type="auto"/>
            <w:vMerge w:val="restart"/>
          </w:tcPr>
          <w:p w:rsidR="00D25093" w:rsidRPr="00570FF5" w:rsidRDefault="00D25093" w:rsidP="007B576B">
            <w:pPr>
              <w:pStyle w:val="TAH"/>
              <w:rPr>
                <w:rFonts w:cs="Arial"/>
              </w:rPr>
            </w:pPr>
            <w:r w:rsidRPr="00570FF5">
              <w:rPr>
                <w:rFonts w:cs="Arial"/>
              </w:rPr>
              <w:t xml:space="preserve">Measurement bandwidth </w:t>
            </w:r>
          </w:p>
        </w:tc>
        <w:tc>
          <w:tcPr>
            <w:tcW w:w="0" w:type="auto"/>
            <w:vMerge w:val="restart"/>
          </w:tcPr>
          <w:p w:rsidR="00D25093" w:rsidRPr="00570FF5" w:rsidRDefault="00D25093" w:rsidP="007B576B">
            <w:pPr>
              <w:pStyle w:val="TAH"/>
              <w:rPr>
                <w:rFonts w:cs="Arial"/>
              </w:rPr>
            </w:pPr>
            <w:r w:rsidRPr="00570FF5">
              <w:rPr>
                <w:rFonts w:cs="Arial"/>
              </w:rPr>
              <w:t>NOTE</w:t>
            </w:r>
          </w:p>
        </w:tc>
      </w:tr>
      <w:tr w:rsidR="00D25093" w:rsidRPr="00570FF5" w:rsidTr="007B576B">
        <w:trPr>
          <w:jc w:val="center"/>
        </w:trPr>
        <w:tc>
          <w:tcPr>
            <w:tcW w:w="1931" w:type="dxa"/>
            <w:vMerge/>
          </w:tcPr>
          <w:p w:rsidR="00D25093" w:rsidRPr="00570FF5" w:rsidRDefault="00D25093" w:rsidP="007B576B">
            <w:pPr>
              <w:pStyle w:val="TableText"/>
              <w:spacing w:after="0"/>
              <w:rPr>
                <w:rFonts w:ascii="Arial" w:eastAsia="Times New Roman" w:hAnsi="Arial" w:cs="Arial"/>
                <w:sz w:val="18"/>
                <w:szCs w:val="18"/>
              </w:rPr>
            </w:pPr>
          </w:p>
        </w:tc>
        <w:tc>
          <w:tcPr>
            <w:tcW w:w="0" w:type="auto"/>
          </w:tcPr>
          <w:p w:rsidR="00D25093" w:rsidRPr="00570FF5" w:rsidRDefault="00D25093" w:rsidP="007B576B">
            <w:pPr>
              <w:pStyle w:val="TAH"/>
              <w:rPr>
                <w:rFonts w:cs="Arial"/>
              </w:rPr>
            </w:pPr>
            <w:r w:rsidRPr="00570FF5">
              <w:rPr>
                <w:rFonts w:cs="Arial"/>
              </w:rPr>
              <w:t>5</w:t>
            </w:r>
          </w:p>
          <w:p w:rsidR="00D25093" w:rsidRPr="00570FF5" w:rsidRDefault="00D25093" w:rsidP="007B576B">
            <w:pPr>
              <w:pStyle w:val="TAH"/>
              <w:rPr>
                <w:rFonts w:cs="Arial"/>
              </w:rPr>
            </w:pPr>
            <w:r w:rsidRPr="00570FF5">
              <w:rPr>
                <w:rFonts w:cs="Arial"/>
              </w:rPr>
              <w:t>MHz</w:t>
            </w:r>
          </w:p>
        </w:tc>
        <w:tc>
          <w:tcPr>
            <w:tcW w:w="0" w:type="auto"/>
          </w:tcPr>
          <w:p w:rsidR="00D25093" w:rsidRPr="00570FF5" w:rsidRDefault="00D25093" w:rsidP="007B576B">
            <w:pPr>
              <w:pStyle w:val="TAH"/>
              <w:rPr>
                <w:rFonts w:cs="Arial"/>
              </w:rPr>
            </w:pPr>
            <w:r w:rsidRPr="00570FF5">
              <w:rPr>
                <w:rFonts w:cs="Arial"/>
              </w:rPr>
              <w:t>10</w:t>
            </w:r>
          </w:p>
          <w:p w:rsidR="00D25093" w:rsidRPr="00570FF5" w:rsidRDefault="00D25093" w:rsidP="007B576B">
            <w:pPr>
              <w:pStyle w:val="TAH"/>
              <w:rPr>
                <w:rFonts w:cs="Arial"/>
              </w:rPr>
            </w:pPr>
            <w:r w:rsidRPr="00570FF5">
              <w:rPr>
                <w:rFonts w:cs="Arial"/>
              </w:rPr>
              <w:t>MHz</w:t>
            </w:r>
          </w:p>
        </w:tc>
        <w:tc>
          <w:tcPr>
            <w:tcW w:w="0" w:type="auto"/>
          </w:tcPr>
          <w:p w:rsidR="00D25093" w:rsidRPr="00570FF5" w:rsidRDefault="00D25093" w:rsidP="007B576B">
            <w:pPr>
              <w:pStyle w:val="TAH"/>
              <w:rPr>
                <w:rFonts w:cs="Arial"/>
              </w:rPr>
            </w:pPr>
            <w:r w:rsidRPr="00570FF5">
              <w:rPr>
                <w:rFonts w:cs="Arial"/>
              </w:rPr>
              <w:t>15</w:t>
            </w:r>
          </w:p>
          <w:p w:rsidR="00D25093" w:rsidRPr="00570FF5" w:rsidRDefault="00D25093" w:rsidP="007B576B">
            <w:pPr>
              <w:pStyle w:val="TAH"/>
              <w:rPr>
                <w:rFonts w:cs="Arial"/>
              </w:rPr>
            </w:pPr>
            <w:r w:rsidRPr="00570FF5">
              <w:rPr>
                <w:rFonts w:cs="Arial"/>
              </w:rPr>
              <w:t>MHz</w:t>
            </w:r>
          </w:p>
        </w:tc>
        <w:tc>
          <w:tcPr>
            <w:tcW w:w="0" w:type="auto"/>
          </w:tcPr>
          <w:p w:rsidR="00D25093" w:rsidRPr="00570FF5" w:rsidRDefault="00D25093" w:rsidP="007B576B">
            <w:pPr>
              <w:pStyle w:val="TAH"/>
              <w:rPr>
                <w:rFonts w:cs="Arial"/>
              </w:rPr>
            </w:pPr>
            <w:r w:rsidRPr="00570FF5">
              <w:rPr>
                <w:rFonts w:cs="Arial"/>
              </w:rPr>
              <w:t>20</w:t>
            </w:r>
          </w:p>
          <w:p w:rsidR="00D25093" w:rsidRPr="00570FF5" w:rsidRDefault="00D25093" w:rsidP="007B576B">
            <w:pPr>
              <w:pStyle w:val="TAH"/>
              <w:rPr>
                <w:rFonts w:cs="Arial"/>
              </w:rPr>
            </w:pPr>
            <w:r w:rsidRPr="00570FF5">
              <w:rPr>
                <w:rFonts w:cs="Arial"/>
              </w:rPr>
              <w:t>MHz</w:t>
            </w:r>
          </w:p>
        </w:tc>
        <w:tc>
          <w:tcPr>
            <w:tcW w:w="0" w:type="auto"/>
            <w:vMerge/>
          </w:tcPr>
          <w:p w:rsidR="00D25093" w:rsidRPr="00570FF5" w:rsidRDefault="00D25093" w:rsidP="007B576B">
            <w:pPr>
              <w:pStyle w:val="TableText"/>
              <w:spacing w:after="0"/>
              <w:rPr>
                <w:rFonts w:ascii="Arial" w:eastAsia="Times New Roman" w:hAnsi="Arial" w:cs="Arial"/>
                <w:sz w:val="18"/>
                <w:szCs w:val="18"/>
              </w:rPr>
            </w:pPr>
          </w:p>
        </w:tc>
        <w:tc>
          <w:tcPr>
            <w:tcW w:w="0" w:type="auto"/>
            <w:vMerge/>
          </w:tcPr>
          <w:p w:rsidR="00D25093" w:rsidRPr="00570FF5" w:rsidRDefault="00D25093" w:rsidP="007B576B">
            <w:pPr>
              <w:pStyle w:val="TableText"/>
              <w:spacing w:after="0"/>
              <w:rPr>
                <w:rFonts w:ascii="Arial" w:eastAsia="Times New Roman" w:hAnsi="Arial" w:cs="Arial"/>
                <w:sz w:val="18"/>
                <w:szCs w:val="18"/>
              </w:rPr>
            </w:pPr>
          </w:p>
        </w:tc>
      </w:tr>
      <w:tr w:rsidR="00D25093" w:rsidRPr="00570FF5" w:rsidTr="007B576B">
        <w:trPr>
          <w:trHeight w:val="340"/>
          <w:jc w:val="center"/>
        </w:trPr>
        <w:tc>
          <w:tcPr>
            <w:tcW w:w="1931" w:type="dxa"/>
          </w:tcPr>
          <w:p w:rsidR="00D25093" w:rsidRPr="00570FF5" w:rsidRDefault="00D25093" w:rsidP="007B576B">
            <w:pPr>
              <w:pStyle w:val="TAC"/>
              <w:rPr>
                <w:rFonts w:cs="Arial"/>
              </w:rPr>
            </w:pPr>
            <w:r w:rsidRPr="00570FF5">
              <w:rPr>
                <w:rFonts w:cs="Arial"/>
              </w:rPr>
              <w:t xml:space="preserve">1884.5 </w:t>
            </w:r>
            <w:r w:rsidRPr="00570FF5">
              <w:rPr>
                <w:rFonts w:ascii="Symbol" w:hAnsi="Symbol" w:cs="Arial"/>
              </w:rPr>
              <w:t></w:t>
            </w:r>
            <w:r w:rsidRPr="00570FF5">
              <w:rPr>
                <w:rFonts w:ascii="Symbol" w:hAnsi="Symbol" w:cs="Arial"/>
              </w:rPr>
              <w:t></w:t>
            </w:r>
            <w:r w:rsidRPr="00570FF5">
              <w:rPr>
                <w:rFonts w:cs="Arial"/>
              </w:rPr>
              <w:t xml:space="preserve">f </w:t>
            </w:r>
            <w:r w:rsidRPr="00570FF5">
              <w:rPr>
                <w:rFonts w:ascii="Symbol" w:hAnsi="Symbol" w:cs="Arial"/>
              </w:rPr>
              <w:t></w:t>
            </w:r>
            <w:r w:rsidRPr="00570FF5">
              <w:rPr>
                <w:rFonts w:cs="Arial"/>
              </w:rPr>
              <w:t>1915.7</w:t>
            </w:r>
          </w:p>
        </w:tc>
        <w:tc>
          <w:tcPr>
            <w:tcW w:w="0" w:type="auto"/>
          </w:tcPr>
          <w:p w:rsidR="00D25093" w:rsidRPr="00570FF5" w:rsidRDefault="00D25093" w:rsidP="007B576B">
            <w:pPr>
              <w:pStyle w:val="TAC"/>
              <w:rPr>
                <w:rFonts w:cs="Arial"/>
              </w:rPr>
            </w:pPr>
            <w:r w:rsidRPr="00570FF5">
              <w:rPr>
                <w:rFonts w:cs="Arial"/>
              </w:rPr>
              <w:t>-41</w:t>
            </w:r>
          </w:p>
        </w:tc>
        <w:tc>
          <w:tcPr>
            <w:tcW w:w="0" w:type="auto"/>
          </w:tcPr>
          <w:p w:rsidR="00D25093" w:rsidRPr="00570FF5" w:rsidRDefault="00D25093" w:rsidP="007B576B">
            <w:pPr>
              <w:pStyle w:val="TAC"/>
              <w:rPr>
                <w:rFonts w:cs="Arial"/>
              </w:rPr>
            </w:pPr>
            <w:r w:rsidRPr="00570FF5">
              <w:rPr>
                <w:rFonts w:cs="Arial"/>
              </w:rPr>
              <w:t>-41</w:t>
            </w:r>
          </w:p>
        </w:tc>
        <w:tc>
          <w:tcPr>
            <w:tcW w:w="0" w:type="auto"/>
          </w:tcPr>
          <w:p w:rsidR="00D25093" w:rsidRPr="00570FF5" w:rsidRDefault="00D25093" w:rsidP="007B576B">
            <w:pPr>
              <w:pStyle w:val="TAC"/>
              <w:rPr>
                <w:rFonts w:cs="Arial"/>
              </w:rPr>
            </w:pPr>
            <w:r w:rsidRPr="00570FF5">
              <w:rPr>
                <w:rFonts w:cs="Arial"/>
              </w:rPr>
              <w:t>-41</w:t>
            </w:r>
          </w:p>
        </w:tc>
        <w:tc>
          <w:tcPr>
            <w:tcW w:w="0" w:type="auto"/>
          </w:tcPr>
          <w:p w:rsidR="00D25093" w:rsidRPr="00570FF5" w:rsidRDefault="00D25093" w:rsidP="007B576B">
            <w:pPr>
              <w:pStyle w:val="TAC"/>
              <w:rPr>
                <w:rFonts w:cs="Arial"/>
              </w:rPr>
            </w:pPr>
            <w:r w:rsidRPr="00570FF5">
              <w:rPr>
                <w:rFonts w:cs="Arial"/>
              </w:rPr>
              <w:t>-41</w:t>
            </w:r>
          </w:p>
        </w:tc>
        <w:tc>
          <w:tcPr>
            <w:tcW w:w="0" w:type="auto"/>
          </w:tcPr>
          <w:p w:rsidR="00D25093" w:rsidRPr="00570FF5" w:rsidRDefault="00D25093" w:rsidP="007B576B">
            <w:pPr>
              <w:pStyle w:val="TAC"/>
              <w:rPr>
                <w:rFonts w:cs="Arial"/>
              </w:rPr>
            </w:pPr>
            <w:r w:rsidRPr="00570FF5">
              <w:rPr>
                <w:rFonts w:cs="Arial"/>
              </w:rPr>
              <w:t>300 KHz</w:t>
            </w:r>
          </w:p>
        </w:tc>
        <w:tc>
          <w:tcPr>
            <w:tcW w:w="0" w:type="auto"/>
          </w:tcPr>
          <w:p w:rsidR="00D25093" w:rsidRPr="00570FF5" w:rsidRDefault="00D25093" w:rsidP="007B576B">
            <w:pPr>
              <w:pStyle w:val="TAC"/>
              <w:rPr>
                <w:rFonts w:cs="Arial"/>
              </w:rPr>
            </w:pPr>
            <w:r w:rsidRPr="00570FF5">
              <w:rPr>
                <w:rFonts w:cs="Arial"/>
              </w:rPr>
              <w:t>1</w:t>
            </w:r>
          </w:p>
        </w:tc>
      </w:tr>
    </w:tbl>
    <w:p w:rsidR="00D25093" w:rsidRPr="00570FF5" w:rsidRDefault="00D25093" w:rsidP="00D25093"/>
    <w:p w:rsidR="00D25093" w:rsidRPr="00570FF5" w:rsidRDefault="00D25093" w:rsidP="00D25093">
      <w:pPr>
        <w:pStyle w:val="TH"/>
      </w:pPr>
      <w:r w:rsidRPr="00570FF5">
        <w:t>Table 6.6.3.3.1-2: Void</w:t>
      </w:r>
    </w:p>
    <w:p w:rsidR="00D25093" w:rsidRPr="00570FF5" w:rsidRDefault="00D25093" w:rsidP="00D25093"/>
    <w:p w:rsidR="00D25093" w:rsidRPr="00570FF5" w:rsidRDefault="00D25093" w:rsidP="00D25093">
      <w:pPr>
        <w:pStyle w:val="5"/>
      </w:pPr>
      <w:bookmarkStart w:id="1145" w:name="_Toc368026328"/>
      <w:r w:rsidRPr="00570FF5">
        <w:t xml:space="preserve">6.6.3.3.2 </w:t>
      </w:r>
      <w:r w:rsidRPr="00570FF5">
        <w:tab/>
        <w:t>Minimum requirement (network signalled value “NS_07”)</w:t>
      </w:r>
      <w:bookmarkEnd w:id="1145"/>
    </w:p>
    <w:p w:rsidR="00D25093" w:rsidRPr="00570FF5" w:rsidRDefault="00D25093" w:rsidP="00D25093">
      <w:r w:rsidRPr="00570FF5">
        <w:t>When "NS_07" is indicated in the cell, the power of any UE emission shall not exceed the levels specified in Table 6.6.3.3.2-1. This requirement also applies for the frequency ranges that are less than FOOB (MHz) in Table 6.6.3.1-1 from the edge of the channel bandwidth.</w:t>
      </w:r>
    </w:p>
    <w:p w:rsidR="00D25093" w:rsidRPr="00570FF5" w:rsidRDefault="00D25093" w:rsidP="00D25093">
      <w:pPr>
        <w:pStyle w:val="TH"/>
      </w:pPr>
      <w:r w:rsidRPr="00570FF5">
        <w:lastRenderedPageBreak/>
        <w:t xml:space="preserve">Table 6.6.3.3.2-1: Additional requirements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3304"/>
        <w:gridCol w:w="1961"/>
      </w:tblGrid>
      <w:tr w:rsidR="00D25093" w:rsidRPr="00570FF5" w:rsidTr="007B576B">
        <w:trPr>
          <w:cantSplit/>
          <w:jc w:val="center"/>
        </w:trPr>
        <w:tc>
          <w:tcPr>
            <w:tcW w:w="193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0" w:type="auto"/>
          </w:tcPr>
          <w:p w:rsidR="00D25093" w:rsidRPr="00570FF5" w:rsidRDefault="00D25093" w:rsidP="007B576B">
            <w:pPr>
              <w:pStyle w:val="TAH"/>
              <w:rPr>
                <w:rFonts w:eastAsia="SimSun" w:cs="Arial"/>
              </w:rPr>
            </w:pPr>
            <w:r w:rsidRPr="00570FF5">
              <w:rPr>
                <w:rFonts w:cs="Arial"/>
              </w:rPr>
              <w:t>Channel bandwidth / Spectrum emission limit (dBm)</w:t>
            </w:r>
          </w:p>
        </w:tc>
        <w:tc>
          <w:tcPr>
            <w:tcW w:w="0" w:type="auto"/>
            <w:vMerge w:val="restart"/>
          </w:tcPr>
          <w:p w:rsidR="00D25093" w:rsidRPr="00570FF5" w:rsidRDefault="00D25093" w:rsidP="007B576B">
            <w:pPr>
              <w:pStyle w:val="TAH"/>
              <w:rPr>
                <w:rFonts w:cs="Arial"/>
              </w:rPr>
            </w:pPr>
            <w:r w:rsidRPr="00570FF5">
              <w:rPr>
                <w:rFonts w:cs="Arial"/>
              </w:rPr>
              <w:t xml:space="preserve">Measurement bandwidth </w:t>
            </w:r>
          </w:p>
        </w:tc>
      </w:tr>
      <w:tr w:rsidR="00D25093" w:rsidRPr="00570FF5" w:rsidTr="007B576B">
        <w:trPr>
          <w:jc w:val="center"/>
        </w:trPr>
        <w:tc>
          <w:tcPr>
            <w:tcW w:w="1930" w:type="dxa"/>
            <w:vMerge/>
          </w:tcPr>
          <w:p w:rsidR="00D25093" w:rsidRPr="00570FF5" w:rsidRDefault="00D25093" w:rsidP="007B576B">
            <w:pPr>
              <w:pStyle w:val="TAH"/>
              <w:rPr>
                <w:rFonts w:cs="Arial"/>
              </w:rPr>
            </w:pPr>
          </w:p>
        </w:tc>
        <w:tc>
          <w:tcPr>
            <w:tcW w:w="0" w:type="auto"/>
          </w:tcPr>
          <w:p w:rsidR="00D25093" w:rsidRPr="00570FF5" w:rsidRDefault="00D25093" w:rsidP="007B576B">
            <w:pPr>
              <w:pStyle w:val="TAH"/>
              <w:rPr>
                <w:rFonts w:cs="Arial"/>
              </w:rPr>
            </w:pPr>
            <w:r w:rsidRPr="00570FF5">
              <w:rPr>
                <w:rFonts w:cs="Arial"/>
              </w:rPr>
              <w:t>10 MHz</w:t>
            </w:r>
          </w:p>
        </w:tc>
        <w:tc>
          <w:tcPr>
            <w:tcW w:w="0" w:type="auto"/>
            <w:vMerge/>
          </w:tcPr>
          <w:p w:rsidR="00D25093" w:rsidRPr="00570FF5" w:rsidRDefault="00D25093" w:rsidP="007B576B">
            <w:pPr>
              <w:pStyle w:val="TableText"/>
              <w:spacing w:after="0"/>
              <w:rPr>
                <w:rFonts w:ascii="Arial" w:eastAsia="Times New Roman" w:hAnsi="Arial" w:cs="Arial"/>
                <w:sz w:val="18"/>
                <w:szCs w:val="18"/>
              </w:rPr>
            </w:pPr>
          </w:p>
        </w:tc>
      </w:tr>
      <w:tr w:rsidR="00D25093" w:rsidRPr="00570FF5" w:rsidTr="007B576B">
        <w:trPr>
          <w:jc w:val="center"/>
        </w:trPr>
        <w:tc>
          <w:tcPr>
            <w:tcW w:w="1930" w:type="dxa"/>
          </w:tcPr>
          <w:p w:rsidR="00D25093" w:rsidRPr="00570FF5" w:rsidRDefault="00D25093" w:rsidP="007B576B">
            <w:pPr>
              <w:pStyle w:val="TAC"/>
              <w:rPr>
                <w:rFonts w:cs="Arial"/>
              </w:rPr>
            </w:pPr>
            <w:r w:rsidRPr="00570FF5">
              <w:rPr>
                <w:rFonts w:cs="Arial"/>
              </w:rPr>
              <w:t>769 ≤ f ≤ 775</w:t>
            </w:r>
          </w:p>
        </w:tc>
        <w:tc>
          <w:tcPr>
            <w:tcW w:w="0" w:type="auto"/>
          </w:tcPr>
          <w:p w:rsidR="00D25093" w:rsidRPr="00570FF5" w:rsidRDefault="00D25093" w:rsidP="007B576B">
            <w:pPr>
              <w:pStyle w:val="TAC"/>
              <w:rPr>
                <w:rFonts w:cs="Arial"/>
              </w:rPr>
            </w:pPr>
            <w:r w:rsidRPr="00570FF5">
              <w:rPr>
                <w:rFonts w:cs="Arial"/>
              </w:rPr>
              <w:t>-57</w:t>
            </w:r>
          </w:p>
        </w:tc>
        <w:tc>
          <w:tcPr>
            <w:tcW w:w="0" w:type="auto"/>
          </w:tcPr>
          <w:p w:rsidR="00D25093" w:rsidRPr="00570FF5" w:rsidRDefault="00D25093" w:rsidP="007B576B">
            <w:pPr>
              <w:pStyle w:val="TAC"/>
              <w:rPr>
                <w:rFonts w:cs="Arial"/>
              </w:rPr>
            </w:pPr>
            <w:r w:rsidRPr="00570FF5">
              <w:rPr>
                <w:rFonts w:cs="Arial"/>
              </w:rPr>
              <w:t>6.25 kHz</w:t>
            </w:r>
          </w:p>
        </w:tc>
      </w:tr>
      <w:tr w:rsidR="00D25093" w:rsidRPr="00570FF5" w:rsidTr="007B576B">
        <w:trPr>
          <w:jc w:val="center"/>
        </w:trPr>
        <w:tc>
          <w:tcPr>
            <w:tcW w:w="7197" w:type="dxa"/>
            <w:gridSpan w:val="3"/>
          </w:tcPr>
          <w:p w:rsidR="00D25093" w:rsidRPr="00570FF5" w:rsidRDefault="00D25093" w:rsidP="007B576B">
            <w:pPr>
              <w:pStyle w:val="TAN"/>
              <w:rPr>
                <w:rFonts w:cs="Arial"/>
              </w:rPr>
            </w:pPr>
            <w:r w:rsidRPr="00570FF5">
              <w:rPr>
                <w:rFonts w:cs="Arial"/>
              </w:rPr>
              <w:t>NOTE:</w:t>
            </w:r>
            <w:r w:rsidRPr="00570FF5">
              <w:rPr>
                <w:rFonts w:cs="Arial"/>
              </w:rPr>
              <w:tab/>
              <w:t>The emissions measurement shall be sufficiently power averaged to ensure standard standard deviation &lt; 0.5 dB.</w:t>
            </w:r>
          </w:p>
        </w:tc>
      </w:tr>
    </w:tbl>
    <w:p w:rsidR="00D25093" w:rsidRPr="00570FF5" w:rsidRDefault="00D25093" w:rsidP="00D25093"/>
    <w:p w:rsidR="00D25093" w:rsidRPr="00570FF5" w:rsidRDefault="00D25093" w:rsidP="00D25093">
      <w:pPr>
        <w:pStyle w:val="5"/>
      </w:pPr>
      <w:bookmarkStart w:id="1146" w:name="_Toc368026329"/>
      <w:r w:rsidRPr="00570FF5">
        <w:t xml:space="preserve">6.6.3.3.3 </w:t>
      </w:r>
      <w:r w:rsidRPr="00570FF5">
        <w:tab/>
        <w:t>Minimum requirement (network signalled value “NS_08”)</w:t>
      </w:r>
      <w:bookmarkEnd w:id="1146"/>
    </w:p>
    <w:p w:rsidR="00D25093" w:rsidRPr="00570FF5" w:rsidRDefault="00D25093" w:rsidP="00D25093">
      <w:r w:rsidRPr="00570FF5">
        <w:t>When “NS 08” is indicated in the cell, the power of any UE emission shall not exceed the levels specified in Table 6.6.3.3.3-1.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6.6.3.3.3-1: Additional requirement</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1327"/>
        <w:gridCol w:w="1600"/>
        <w:gridCol w:w="1423"/>
        <w:gridCol w:w="1377"/>
      </w:tblGrid>
      <w:tr w:rsidR="00D25093" w:rsidRPr="00570FF5" w:rsidTr="007B576B">
        <w:trPr>
          <w:cantSplit/>
          <w:trHeight w:val="375"/>
          <w:jc w:val="center"/>
        </w:trPr>
        <w:tc>
          <w:tcPr>
            <w:tcW w:w="1521"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0" w:type="auto"/>
            <w:gridSpan w:val="3"/>
          </w:tcPr>
          <w:p w:rsidR="00D25093" w:rsidRPr="00570FF5" w:rsidRDefault="00D25093" w:rsidP="007B576B">
            <w:pPr>
              <w:pStyle w:val="TAH"/>
              <w:rPr>
                <w:rFonts w:eastAsia="SimSun" w:cs="Arial"/>
              </w:rPr>
            </w:pPr>
            <w:r w:rsidRPr="00570FF5">
              <w:rPr>
                <w:rFonts w:cs="Arial"/>
              </w:rPr>
              <w:t>Channel bandwidth / Spectrum emission limit (dBm)</w:t>
            </w:r>
          </w:p>
        </w:tc>
        <w:tc>
          <w:tcPr>
            <w:tcW w:w="0" w:type="auto"/>
            <w:vMerge w:val="restart"/>
          </w:tcPr>
          <w:p w:rsidR="00D25093" w:rsidRPr="00570FF5" w:rsidRDefault="00D25093" w:rsidP="007B576B">
            <w:pPr>
              <w:pStyle w:val="TAH"/>
              <w:rPr>
                <w:rFonts w:cs="Arial"/>
              </w:rPr>
            </w:pPr>
            <w:r w:rsidRPr="00570FF5">
              <w:rPr>
                <w:rFonts w:cs="Arial"/>
              </w:rPr>
              <w:t xml:space="preserve">Measurement bandwidth </w:t>
            </w:r>
          </w:p>
        </w:tc>
      </w:tr>
      <w:tr w:rsidR="00D25093" w:rsidRPr="00570FF5" w:rsidTr="007B576B">
        <w:trPr>
          <w:cantSplit/>
          <w:trHeight w:val="435"/>
          <w:jc w:val="center"/>
        </w:trPr>
        <w:tc>
          <w:tcPr>
            <w:tcW w:w="1521" w:type="dxa"/>
            <w:vMerge/>
          </w:tcPr>
          <w:p w:rsidR="00D25093" w:rsidRPr="00570FF5" w:rsidRDefault="00D25093" w:rsidP="007B576B">
            <w:pPr>
              <w:pStyle w:val="TAH"/>
              <w:rPr>
                <w:rFonts w:cs="Arial"/>
              </w:rPr>
            </w:pPr>
          </w:p>
        </w:tc>
        <w:tc>
          <w:tcPr>
            <w:tcW w:w="1312" w:type="dxa"/>
          </w:tcPr>
          <w:p w:rsidR="00D25093" w:rsidRPr="00570FF5" w:rsidRDefault="00D25093" w:rsidP="007B576B">
            <w:pPr>
              <w:pStyle w:val="TAH"/>
              <w:rPr>
                <w:rFonts w:eastAsia="ＭＳ 明朝" w:cs="Arial"/>
              </w:rPr>
            </w:pPr>
            <w:r w:rsidRPr="00570FF5">
              <w:rPr>
                <w:rFonts w:cs="Arial"/>
              </w:rPr>
              <w:t>5MHz</w:t>
            </w:r>
          </w:p>
        </w:tc>
        <w:tc>
          <w:tcPr>
            <w:tcW w:w="1587" w:type="dxa"/>
          </w:tcPr>
          <w:p w:rsidR="00D25093" w:rsidRPr="00570FF5" w:rsidRDefault="00D25093" w:rsidP="007B576B">
            <w:pPr>
              <w:pStyle w:val="TAH"/>
              <w:rPr>
                <w:rFonts w:cs="Arial"/>
              </w:rPr>
            </w:pPr>
            <w:r w:rsidRPr="00570FF5">
              <w:rPr>
                <w:rFonts w:cs="Arial"/>
              </w:rPr>
              <w:t>10MHz</w:t>
            </w:r>
          </w:p>
        </w:tc>
        <w:tc>
          <w:tcPr>
            <w:tcW w:w="1400" w:type="dxa"/>
          </w:tcPr>
          <w:p w:rsidR="00D25093" w:rsidRPr="00570FF5" w:rsidRDefault="00D25093" w:rsidP="007B576B">
            <w:pPr>
              <w:pStyle w:val="TAH"/>
              <w:rPr>
                <w:rFonts w:cs="Arial"/>
              </w:rPr>
            </w:pPr>
            <w:r w:rsidRPr="00570FF5">
              <w:rPr>
                <w:rFonts w:cs="Arial"/>
              </w:rPr>
              <w:t>15MHz</w:t>
            </w:r>
          </w:p>
        </w:tc>
        <w:tc>
          <w:tcPr>
            <w:tcW w:w="0" w:type="auto"/>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521" w:type="dxa"/>
          </w:tcPr>
          <w:p w:rsidR="00D25093" w:rsidRPr="00570FF5" w:rsidRDefault="00D25093" w:rsidP="007B576B">
            <w:pPr>
              <w:pStyle w:val="TAC"/>
              <w:rPr>
                <w:rFonts w:cs="Arial"/>
              </w:rPr>
            </w:pPr>
            <w:r w:rsidRPr="00570FF5">
              <w:rPr>
                <w:rFonts w:cs="Arial"/>
              </w:rPr>
              <w:t>860 ≤ f ≤ 89</w:t>
            </w:r>
            <w:r w:rsidRPr="00570FF5">
              <w:rPr>
                <w:rFonts w:cs="Arial" w:hint="eastAsia"/>
              </w:rPr>
              <w:t>0</w:t>
            </w:r>
          </w:p>
        </w:tc>
        <w:tc>
          <w:tcPr>
            <w:tcW w:w="1312" w:type="dxa"/>
          </w:tcPr>
          <w:p w:rsidR="00D25093" w:rsidRPr="00570FF5" w:rsidRDefault="00D25093" w:rsidP="007B576B">
            <w:pPr>
              <w:pStyle w:val="TAC"/>
              <w:rPr>
                <w:rFonts w:cs="Arial"/>
              </w:rPr>
            </w:pPr>
            <w:r w:rsidRPr="00570FF5">
              <w:rPr>
                <w:rFonts w:cs="Arial"/>
              </w:rPr>
              <w:t>-40</w:t>
            </w:r>
          </w:p>
        </w:tc>
        <w:tc>
          <w:tcPr>
            <w:tcW w:w="1587" w:type="dxa"/>
          </w:tcPr>
          <w:p w:rsidR="00D25093" w:rsidRPr="00570FF5" w:rsidRDefault="00D25093" w:rsidP="007B576B">
            <w:pPr>
              <w:pStyle w:val="TAC"/>
              <w:rPr>
                <w:rFonts w:cs="Arial"/>
              </w:rPr>
            </w:pPr>
            <w:r w:rsidRPr="00570FF5">
              <w:rPr>
                <w:rFonts w:cs="Arial"/>
              </w:rPr>
              <w:t>-40</w:t>
            </w:r>
          </w:p>
        </w:tc>
        <w:tc>
          <w:tcPr>
            <w:tcW w:w="1400" w:type="dxa"/>
          </w:tcPr>
          <w:p w:rsidR="00D25093" w:rsidRPr="00570FF5" w:rsidRDefault="00D25093" w:rsidP="007B576B">
            <w:pPr>
              <w:pStyle w:val="TAC"/>
              <w:rPr>
                <w:rFonts w:cs="Arial"/>
              </w:rPr>
            </w:pPr>
            <w:r w:rsidRPr="00570FF5">
              <w:rPr>
                <w:rFonts w:cs="Arial"/>
              </w:rPr>
              <w:t>-40</w:t>
            </w:r>
          </w:p>
        </w:tc>
        <w:tc>
          <w:tcPr>
            <w:tcW w:w="0" w:type="auto"/>
          </w:tcPr>
          <w:p w:rsidR="00D25093" w:rsidRPr="00570FF5" w:rsidRDefault="00D25093" w:rsidP="007B576B">
            <w:pPr>
              <w:pStyle w:val="TAC"/>
              <w:rPr>
                <w:rFonts w:cs="Arial"/>
              </w:rPr>
            </w:pPr>
            <w:r w:rsidRPr="00570FF5">
              <w:rPr>
                <w:rFonts w:cs="Arial"/>
              </w:rPr>
              <w:t>1 MHz</w:t>
            </w:r>
          </w:p>
        </w:tc>
      </w:tr>
    </w:tbl>
    <w:p w:rsidR="00D25093" w:rsidRPr="00570FF5" w:rsidRDefault="00D25093" w:rsidP="00D25093"/>
    <w:p w:rsidR="00D25093" w:rsidRPr="00570FF5" w:rsidRDefault="00D25093" w:rsidP="00D25093">
      <w:pPr>
        <w:pStyle w:val="5"/>
      </w:pPr>
      <w:bookmarkStart w:id="1147" w:name="_Toc368026330"/>
      <w:r w:rsidRPr="00570FF5">
        <w:t xml:space="preserve">6.6.3.3.4 </w:t>
      </w:r>
      <w:r w:rsidRPr="00570FF5">
        <w:tab/>
        <w:t>Minimum requirement (network signalled value “NS_09”)</w:t>
      </w:r>
      <w:bookmarkEnd w:id="1147"/>
    </w:p>
    <w:p w:rsidR="00D25093" w:rsidRPr="00570FF5" w:rsidRDefault="00D25093" w:rsidP="00D25093">
      <w:r w:rsidRPr="00570FF5">
        <w:t>When “NS 09” is indicated in the cell, the power of any UE emission shall not exceed the levels specified in Table 6.6.3.3.4-1.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6.6.3.3.4-1: Additional requirement</w:t>
      </w:r>
    </w:p>
    <w:tbl>
      <w:tblPr>
        <w:tblW w:w="7992" w:type="dxa"/>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D25093" w:rsidRPr="00570FF5" w:rsidTr="007B576B">
        <w:trPr>
          <w:cantSplit/>
          <w:trHeight w:val="375"/>
          <w:jc w:val="center"/>
        </w:trPr>
        <w:tc>
          <w:tcPr>
            <w:tcW w:w="2146"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3976" w:type="dxa"/>
            <w:gridSpan w:val="3"/>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Borders>
              <w:top w:val="single" w:sz="4" w:space="0" w:color="auto"/>
            </w:tcBorders>
          </w:tcPr>
          <w:p w:rsidR="00D25093" w:rsidRPr="00570FF5" w:rsidRDefault="00D25093" w:rsidP="007B576B">
            <w:pPr>
              <w:pStyle w:val="TAH"/>
              <w:rPr>
                <w:rFonts w:cs="Arial"/>
              </w:rPr>
            </w:pPr>
            <w:r w:rsidRPr="00570FF5">
              <w:rPr>
                <w:rFonts w:cs="Arial"/>
              </w:rPr>
              <w:t>Measurement bandwidth</w:t>
            </w:r>
          </w:p>
        </w:tc>
      </w:tr>
      <w:tr w:rsidR="00D25093" w:rsidRPr="00570FF5" w:rsidTr="007B576B">
        <w:trPr>
          <w:cantSplit/>
          <w:trHeight w:val="275"/>
          <w:jc w:val="center"/>
        </w:trPr>
        <w:tc>
          <w:tcPr>
            <w:tcW w:w="2146" w:type="dxa"/>
            <w:vMerge/>
          </w:tcPr>
          <w:p w:rsidR="00D25093" w:rsidRPr="00570FF5" w:rsidRDefault="00D25093" w:rsidP="007B576B">
            <w:pPr>
              <w:pStyle w:val="TAH"/>
              <w:rPr>
                <w:rFonts w:cs="Arial"/>
              </w:rPr>
            </w:pPr>
          </w:p>
        </w:tc>
        <w:tc>
          <w:tcPr>
            <w:tcW w:w="1325" w:type="dxa"/>
          </w:tcPr>
          <w:p w:rsidR="00D25093" w:rsidRPr="00570FF5" w:rsidRDefault="00D25093" w:rsidP="007B576B">
            <w:pPr>
              <w:pStyle w:val="TAH"/>
              <w:rPr>
                <w:rFonts w:cs="Arial"/>
              </w:rPr>
            </w:pPr>
            <w:r w:rsidRPr="00570FF5">
              <w:rPr>
                <w:rFonts w:cs="Arial"/>
              </w:rPr>
              <w:t>5MHz</w:t>
            </w:r>
          </w:p>
        </w:tc>
        <w:tc>
          <w:tcPr>
            <w:tcW w:w="1325" w:type="dxa"/>
          </w:tcPr>
          <w:p w:rsidR="00D25093" w:rsidRPr="00570FF5" w:rsidRDefault="00D25093" w:rsidP="007B576B">
            <w:pPr>
              <w:pStyle w:val="TAH"/>
              <w:rPr>
                <w:rFonts w:cs="Arial"/>
              </w:rPr>
            </w:pPr>
            <w:r w:rsidRPr="00570FF5">
              <w:rPr>
                <w:rFonts w:cs="Arial"/>
              </w:rPr>
              <w:t>10MHz</w:t>
            </w:r>
          </w:p>
        </w:tc>
        <w:tc>
          <w:tcPr>
            <w:tcW w:w="1326" w:type="dxa"/>
          </w:tcPr>
          <w:p w:rsidR="00D25093" w:rsidRPr="00570FF5" w:rsidRDefault="00D25093" w:rsidP="007B576B">
            <w:pPr>
              <w:pStyle w:val="TAH"/>
              <w:rPr>
                <w:rFonts w:cs="Arial"/>
              </w:rPr>
            </w:pPr>
            <w:r w:rsidRPr="00570FF5">
              <w:rPr>
                <w:rFonts w:cs="Arial"/>
              </w:rPr>
              <w:t>15MHz</w:t>
            </w:r>
          </w:p>
        </w:tc>
        <w:tc>
          <w:tcPr>
            <w:tcW w:w="1870" w:type="dxa"/>
            <w:vMerge/>
          </w:tcPr>
          <w:p w:rsidR="00D25093" w:rsidRPr="00570FF5" w:rsidRDefault="00D25093" w:rsidP="007B576B">
            <w:pPr>
              <w:pStyle w:val="TableText"/>
              <w:rPr>
                <w:rFonts w:ascii="Arial" w:eastAsia="Times New Roman" w:hAnsi="Arial" w:cs="Arial"/>
                <w:b/>
                <w:sz w:val="18"/>
                <w:szCs w:val="18"/>
                <w:lang w:eastAsia="ja-JP"/>
              </w:rPr>
            </w:pPr>
          </w:p>
        </w:tc>
      </w:tr>
      <w:tr w:rsidR="00D25093" w:rsidRPr="00570FF5" w:rsidTr="007B576B">
        <w:trPr>
          <w:jc w:val="center"/>
        </w:trPr>
        <w:tc>
          <w:tcPr>
            <w:tcW w:w="2146" w:type="dxa"/>
          </w:tcPr>
          <w:p w:rsidR="00D25093" w:rsidRPr="00570FF5" w:rsidRDefault="00D25093" w:rsidP="007B576B">
            <w:pPr>
              <w:pStyle w:val="TAC"/>
              <w:rPr>
                <w:rFonts w:cs="Arial"/>
              </w:rPr>
            </w:pPr>
            <w:r w:rsidRPr="00570FF5">
              <w:rPr>
                <w:rFonts w:cs="Arial"/>
              </w:rPr>
              <w:t>1475.9 ≤ f ≤ 1510.9</w:t>
            </w:r>
          </w:p>
        </w:tc>
        <w:tc>
          <w:tcPr>
            <w:tcW w:w="1325" w:type="dxa"/>
          </w:tcPr>
          <w:p w:rsidR="00D25093" w:rsidRPr="00570FF5" w:rsidRDefault="00D25093" w:rsidP="007B576B">
            <w:pPr>
              <w:pStyle w:val="TAC"/>
              <w:rPr>
                <w:rFonts w:cs="Arial"/>
              </w:rPr>
            </w:pPr>
            <w:r w:rsidRPr="00570FF5">
              <w:rPr>
                <w:rFonts w:cs="Arial"/>
              </w:rPr>
              <w:t>-35</w:t>
            </w:r>
          </w:p>
        </w:tc>
        <w:tc>
          <w:tcPr>
            <w:tcW w:w="1325" w:type="dxa"/>
          </w:tcPr>
          <w:p w:rsidR="00D25093" w:rsidRPr="00570FF5" w:rsidRDefault="00D25093" w:rsidP="007B576B">
            <w:pPr>
              <w:pStyle w:val="TAC"/>
              <w:rPr>
                <w:rFonts w:cs="Arial"/>
              </w:rPr>
            </w:pPr>
            <w:r w:rsidRPr="00570FF5">
              <w:rPr>
                <w:rFonts w:cs="Arial"/>
              </w:rPr>
              <w:t>-35</w:t>
            </w:r>
          </w:p>
        </w:tc>
        <w:tc>
          <w:tcPr>
            <w:tcW w:w="1326" w:type="dxa"/>
          </w:tcPr>
          <w:p w:rsidR="00D25093" w:rsidRPr="00570FF5" w:rsidRDefault="00D25093" w:rsidP="007B576B">
            <w:pPr>
              <w:pStyle w:val="TAC"/>
              <w:rPr>
                <w:rFonts w:cs="Arial"/>
              </w:rPr>
            </w:pPr>
            <w:r w:rsidRPr="00570FF5">
              <w:rPr>
                <w:rFonts w:cs="Arial"/>
              </w:rPr>
              <w:t>-35</w:t>
            </w:r>
          </w:p>
        </w:tc>
        <w:tc>
          <w:tcPr>
            <w:tcW w:w="1870" w:type="dxa"/>
          </w:tcPr>
          <w:p w:rsidR="00D25093" w:rsidRPr="00570FF5" w:rsidRDefault="00D25093" w:rsidP="007B576B">
            <w:pPr>
              <w:pStyle w:val="TAC"/>
              <w:rPr>
                <w:rFonts w:cs="Arial"/>
              </w:rPr>
            </w:pPr>
            <w:r w:rsidRPr="00570FF5">
              <w:rPr>
                <w:rFonts w:cs="Arial"/>
              </w:rPr>
              <w:t>1 MHz</w:t>
            </w:r>
          </w:p>
        </w:tc>
      </w:tr>
    </w:tbl>
    <w:p w:rsidR="00D25093" w:rsidRPr="00570FF5" w:rsidRDefault="00D25093" w:rsidP="00D25093"/>
    <w:p w:rsidR="00D25093" w:rsidRPr="00570FF5" w:rsidRDefault="00D25093" w:rsidP="00D25093">
      <w:pPr>
        <w:pStyle w:val="NO"/>
      </w:pPr>
      <w:r w:rsidRPr="00570FF5">
        <w:t>NOTE 1:</w:t>
      </w:r>
      <w:r w:rsidRPr="00570FF5">
        <w:tab/>
        <w:t>Void.</w:t>
      </w:r>
    </w:p>
    <w:p w:rsidR="00D25093" w:rsidRPr="00570FF5" w:rsidRDefault="00D25093" w:rsidP="00D25093">
      <w:pPr>
        <w:pStyle w:val="NO"/>
      </w:pPr>
      <w:r w:rsidRPr="00570FF5">
        <w:t>NOTE 2:</w:t>
      </w:r>
      <w:r w:rsidRPr="00570FF5">
        <w:tab/>
        <w:t>To improve measurement accuracy, A-MPR values for NS_09 specified in Table 6.2.4-1 in subclause 6.2.4 are derived based on 100 kHz RBW.</w:t>
      </w:r>
    </w:p>
    <w:p w:rsidR="00D25093" w:rsidRPr="00570FF5" w:rsidRDefault="00D25093" w:rsidP="00D25093">
      <w:pPr>
        <w:pStyle w:val="5"/>
      </w:pPr>
      <w:bookmarkStart w:id="1148" w:name="_Toc368026331"/>
      <w:r w:rsidRPr="00570FF5">
        <w:t xml:space="preserve">6.6.3.3.5 </w:t>
      </w:r>
      <w:r w:rsidRPr="00570FF5">
        <w:tab/>
        <w:t>Minimum requirement (network signalled value "NS_12")</w:t>
      </w:r>
      <w:bookmarkEnd w:id="1148"/>
    </w:p>
    <w:p w:rsidR="00D25093" w:rsidRPr="00570FF5" w:rsidRDefault="00D25093" w:rsidP="00D25093">
      <w:r w:rsidRPr="00570FF5">
        <w:t>When “NS 12” is indicated in the cell, the power of any UE emission shall not exceed the levels specified in Table 6.6.3.3.5-1.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 xml:space="preserve">Table 6.6.3.3.5-1: Additional requirements </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3686" w:type="dxa"/>
          </w:tcPr>
          <w:p w:rsidR="00D25093" w:rsidRPr="00570FF5" w:rsidRDefault="00D25093" w:rsidP="007B576B">
            <w:pPr>
              <w:pStyle w:val="TAH"/>
              <w:rPr>
                <w:rFonts w:cs="Arial"/>
              </w:rPr>
            </w:pPr>
            <w:r w:rsidRPr="00570FF5">
              <w:rPr>
                <w:rFonts w:cs="Arial"/>
              </w:rPr>
              <w:t xml:space="preserve">Channel bandwidth / </w:t>
            </w:r>
          </w:p>
          <w:p w:rsidR="00D25093" w:rsidRPr="00570FF5" w:rsidRDefault="00D25093" w:rsidP="007B576B">
            <w:pPr>
              <w:pStyle w:val="TAH"/>
              <w:rPr>
                <w:rFonts w:cs="Arial"/>
              </w:rPr>
            </w:pPr>
            <w:r w:rsidRPr="00570FF5">
              <w:rPr>
                <w:rFonts w:cs="Arial"/>
              </w:rPr>
              <w:t xml:space="preserve">Spectrum emission limit </w:t>
            </w:r>
          </w:p>
          <w:p w:rsidR="00D25093" w:rsidRPr="00570FF5" w:rsidRDefault="00D25093" w:rsidP="007B576B">
            <w:pPr>
              <w:pStyle w:val="TAH"/>
              <w:rPr>
                <w:rFonts w:cs="Arial"/>
              </w:rPr>
            </w:pPr>
            <w:r w:rsidRPr="00570FF5">
              <w:rPr>
                <w:rFonts w:cs="Arial"/>
              </w:rPr>
              <w:t>(dBm)</w:t>
            </w:r>
          </w:p>
        </w:tc>
        <w:tc>
          <w:tcPr>
            <w:tcW w:w="1701" w:type="dxa"/>
            <w:vMerge w:val="restart"/>
          </w:tcPr>
          <w:p w:rsidR="00D25093" w:rsidRPr="00570FF5" w:rsidRDefault="00D25093" w:rsidP="007B576B">
            <w:pPr>
              <w:pStyle w:val="TAH"/>
              <w:rPr>
                <w:rFonts w:cs="Arial"/>
              </w:rPr>
            </w:pPr>
            <w:r w:rsidRPr="00570FF5">
              <w:rPr>
                <w:rFonts w:cs="Arial"/>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rPr>
            </w:pPr>
          </w:p>
        </w:tc>
        <w:tc>
          <w:tcPr>
            <w:tcW w:w="3686" w:type="dxa"/>
          </w:tcPr>
          <w:p w:rsidR="00D25093" w:rsidRPr="00570FF5" w:rsidRDefault="00D25093" w:rsidP="007B576B">
            <w:pPr>
              <w:pStyle w:val="TAH"/>
              <w:rPr>
                <w:rFonts w:cs="Arial"/>
              </w:rPr>
            </w:pPr>
            <w:r w:rsidRPr="00570FF5">
              <w:rPr>
                <w:rFonts w:cs="Arial"/>
              </w:rPr>
              <w:t>1.4 MHz, 3 MHz, 5 MHz, 10 MHz, 15 MHz</w:t>
            </w:r>
          </w:p>
        </w:tc>
        <w:tc>
          <w:tcPr>
            <w:tcW w:w="1701" w:type="dxa"/>
            <w:vMerge/>
          </w:tcPr>
          <w:p w:rsidR="00D25093" w:rsidRPr="00570FF5" w:rsidRDefault="00D25093" w:rsidP="007B576B">
            <w:pPr>
              <w:keepNext/>
              <w:keepLines/>
              <w:spacing w:after="0"/>
              <w:jc w:val="center"/>
              <w:rPr>
                <w:rFonts w:ascii="Arial" w:hAnsi="Arial" w:cs="Arial"/>
                <w:sz w:val="18"/>
                <w:szCs w:val="18"/>
              </w:rPr>
            </w:pPr>
          </w:p>
        </w:tc>
      </w:tr>
      <w:tr w:rsidR="00D25093" w:rsidRPr="00570FF5" w:rsidTr="007B576B">
        <w:trPr>
          <w:jc w:val="center"/>
        </w:trPr>
        <w:tc>
          <w:tcPr>
            <w:tcW w:w="2120" w:type="dxa"/>
          </w:tcPr>
          <w:p w:rsidR="00D25093" w:rsidRPr="00570FF5" w:rsidRDefault="00D25093" w:rsidP="007B576B">
            <w:pPr>
              <w:pStyle w:val="TAC"/>
              <w:rPr>
                <w:rFonts w:cs="Arial"/>
              </w:rPr>
            </w:pPr>
            <w:r w:rsidRPr="00570FF5">
              <w:rPr>
                <w:rFonts w:cs="Arial"/>
              </w:rPr>
              <w:t>806 ≤ f ≤ 813.5</w:t>
            </w:r>
          </w:p>
        </w:tc>
        <w:tc>
          <w:tcPr>
            <w:tcW w:w="3686" w:type="dxa"/>
          </w:tcPr>
          <w:p w:rsidR="00D25093" w:rsidRPr="00570FF5" w:rsidRDefault="00D25093" w:rsidP="007B576B">
            <w:pPr>
              <w:pStyle w:val="TAC"/>
              <w:rPr>
                <w:rFonts w:cs="Arial"/>
              </w:rPr>
            </w:pPr>
            <w:r w:rsidRPr="00570FF5">
              <w:rPr>
                <w:rFonts w:cs="Arial"/>
              </w:rPr>
              <w:t>-42</w:t>
            </w:r>
          </w:p>
        </w:tc>
        <w:tc>
          <w:tcPr>
            <w:tcW w:w="1701" w:type="dxa"/>
          </w:tcPr>
          <w:p w:rsidR="00D25093" w:rsidRPr="00570FF5" w:rsidRDefault="00D25093" w:rsidP="007B576B">
            <w:pPr>
              <w:pStyle w:val="TAC"/>
              <w:rPr>
                <w:rFonts w:cs="Arial"/>
              </w:rPr>
            </w:pPr>
            <w:r w:rsidRPr="00570FF5">
              <w:rPr>
                <w:rFonts w:cs="Arial"/>
              </w:rPr>
              <w:t>6.25 kHz</w:t>
            </w:r>
          </w:p>
        </w:tc>
      </w:tr>
      <w:tr w:rsidR="00D25093" w:rsidRPr="00570FF5" w:rsidTr="007B576B">
        <w:trPr>
          <w:jc w:val="center"/>
        </w:trPr>
        <w:tc>
          <w:tcPr>
            <w:tcW w:w="7507" w:type="dxa"/>
            <w:gridSpan w:val="3"/>
          </w:tcPr>
          <w:p w:rsidR="00D25093" w:rsidRPr="00570FF5" w:rsidRDefault="00D25093" w:rsidP="007B576B">
            <w:pPr>
              <w:pStyle w:val="TAN"/>
              <w:rPr>
                <w:rFonts w:cs="Arial"/>
              </w:rPr>
            </w:pPr>
            <w:r w:rsidRPr="00570FF5">
              <w:rPr>
                <w:rFonts w:cs="Arial"/>
              </w:rPr>
              <w:t>NOTE 1:</w:t>
            </w:r>
            <w:r w:rsidRPr="00570FF5">
              <w:rPr>
                <w:rFonts w:cs="Arial"/>
              </w:rPr>
              <w:tab/>
              <w:t>The requirement applies for E-UTRA carriers with lower channel edge at or above 814.2 MHz.</w:t>
            </w:r>
          </w:p>
          <w:p w:rsidR="00D25093" w:rsidRPr="00570FF5" w:rsidRDefault="00D25093" w:rsidP="007B576B">
            <w:pPr>
              <w:pStyle w:val="TAN"/>
              <w:rPr>
                <w:rFonts w:cs="Arial"/>
              </w:rPr>
            </w:pPr>
            <w:r w:rsidRPr="00570FF5">
              <w:rPr>
                <w:rFonts w:cs="Arial"/>
              </w:rPr>
              <w:t>NOTE 2:</w:t>
            </w:r>
            <w:r w:rsidRPr="00570FF5">
              <w:rPr>
                <w:rFonts w:cs="Arial"/>
              </w:rPr>
              <w:tab/>
              <w:t>The emissions measurement shall be sufficiently power averaged to ensure a standard deviation &lt; 0.5 dB.</w:t>
            </w:r>
          </w:p>
        </w:tc>
      </w:tr>
    </w:tbl>
    <w:p w:rsidR="00D25093" w:rsidRPr="00570FF5" w:rsidRDefault="00D25093" w:rsidP="00D25093"/>
    <w:p w:rsidR="00D25093" w:rsidRPr="00570FF5" w:rsidRDefault="00D25093" w:rsidP="00D25093">
      <w:pPr>
        <w:pStyle w:val="5"/>
      </w:pPr>
      <w:bookmarkStart w:id="1149" w:name="_Toc368026332"/>
      <w:r w:rsidRPr="00570FF5">
        <w:lastRenderedPageBreak/>
        <w:t xml:space="preserve">6.6.3.3.6 </w:t>
      </w:r>
      <w:r w:rsidRPr="00570FF5">
        <w:tab/>
        <w:t>Minimum requirement (network signalled value “NS_13”)</w:t>
      </w:r>
      <w:bookmarkEnd w:id="1149"/>
    </w:p>
    <w:p w:rsidR="00D25093" w:rsidRPr="00570FF5" w:rsidRDefault="00D25093" w:rsidP="00D25093">
      <w:r w:rsidRPr="00570FF5">
        <w:t>When “NS 13” is indicated in the cell, the power of any UE emission shall not exceed the levels specified in Table 6.6.3.3.6-1.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 xml:space="preserve">Table 6.6.3.3.6-1: Additional requirements </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3686" w:type="dxa"/>
          </w:tcPr>
          <w:p w:rsidR="00D25093" w:rsidRPr="00570FF5" w:rsidRDefault="00D25093" w:rsidP="007B576B">
            <w:pPr>
              <w:pStyle w:val="TAH"/>
              <w:rPr>
                <w:rFonts w:cs="Arial"/>
              </w:rPr>
            </w:pPr>
            <w:r w:rsidRPr="00570FF5">
              <w:rPr>
                <w:rFonts w:cs="Arial"/>
              </w:rPr>
              <w:t xml:space="preserve">Channel bandwidth / </w:t>
            </w:r>
          </w:p>
          <w:p w:rsidR="00D25093" w:rsidRPr="00570FF5" w:rsidRDefault="00D25093" w:rsidP="007B576B">
            <w:pPr>
              <w:pStyle w:val="TAH"/>
              <w:rPr>
                <w:rFonts w:cs="Arial"/>
              </w:rPr>
            </w:pPr>
            <w:r w:rsidRPr="00570FF5">
              <w:rPr>
                <w:rFonts w:cs="Arial"/>
              </w:rPr>
              <w:t xml:space="preserve">Spectrum emission limit </w:t>
            </w:r>
          </w:p>
          <w:p w:rsidR="00D25093" w:rsidRPr="00570FF5" w:rsidRDefault="00D25093" w:rsidP="007B576B">
            <w:pPr>
              <w:pStyle w:val="TAH"/>
              <w:rPr>
                <w:rFonts w:cs="Arial"/>
              </w:rPr>
            </w:pPr>
            <w:r w:rsidRPr="00570FF5">
              <w:rPr>
                <w:rFonts w:cs="Arial"/>
              </w:rPr>
              <w:t>(dBm)</w:t>
            </w:r>
          </w:p>
        </w:tc>
        <w:tc>
          <w:tcPr>
            <w:tcW w:w="1701" w:type="dxa"/>
            <w:vMerge w:val="restart"/>
          </w:tcPr>
          <w:p w:rsidR="00D25093" w:rsidRPr="00570FF5" w:rsidRDefault="00D25093" w:rsidP="007B576B">
            <w:pPr>
              <w:pStyle w:val="TAH"/>
              <w:rPr>
                <w:rFonts w:cs="Arial"/>
              </w:rPr>
            </w:pPr>
            <w:r w:rsidRPr="00570FF5">
              <w:rPr>
                <w:rFonts w:cs="Arial"/>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rPr>
            </w:pPr>
          </w:p>
        </w:tc>
        <w:tc>
          <w:tcPr>
            <w:tcW w:w="3686" w:type="dxa"/>
          </w:tcPr>
          <w:p w:rsidR="00D25093" w:rsidRPr="00570FF5" w:rsidRDefault="00D25093" w:rsidP="007B576B">
            <w:pPr>
              <w:pStyle w:val="TAH"/>
              <w:rPr>
                <w:rFonts w:cs="Arial"/>
              </w:rPr>
            </w:pPr>
            <w:r w:rsidRPr="00570FF5">
              <w:rPr>
                <w:rFonts w:cs="Arial"/>
              </w:rPr>
              <w:t>1.4, 3, 5 MHz</w:t>
            </w:r>
          </w:p>
        </w:tc>
        <w:tc>
          <w:tcPr>
            <w:tcW w:w="1701" w:type="dxa"/>
            <w:vMerge/>
          </w:tcPr>
          <w:p w:rsidR="00D25093" w:rsidRPr="00570FF5" w:rsidRDefault="00D25093" w:rsidP="007B576B">
            <w:pPr>
              <w:keepNext/>
              <w:keepLines/>
              <w:spacing w:after="0"/>
              <w:jc w:val="center"/>
              <w:rPr>
                <w:rFonts w:ascii="Arial" w:hAnsi="Arial" w:cs="Arial"/>
                <w:sz w:val="18"/>
                <w:szCs w:val="18"/>
              </w:rPr>
            </w:pPr>
          </w:p>
        </w:tc>
      </w:tr>
      <w:tr w:rsidR="00D25093" w:rsidRPr="00570FF5" w:rsidTr="007B576B">
        <w:trPr>
          <w:jc w:val="center"/>
        </w:trPr>
        <w:tc>
          <w:tcPr>
            <w:tcW w:w="2120" w:type="dxa"/>
          </w:tcPr>
          <w:p w:rsidR="00D25093" w:rsidRPr="00570FF5" w:rsidRDefault="00D25093" w:rsidP="007B576B">
            <w:pPr>
              <w:pStyle w:val="TAC"/>
              <w:rPr>
                <w:rFonts w:cs="Arial"/>
              </w:rPr>
            </w:pPr>
            <w:r w:rsidRPr="00570FF5">
              <w:rPr>
                <w:rFonts w:cs="Arial"/>
              </w:rPr>
              <w:t>806 ≤ f ≤ 816</w:t>
            </w:r>
          </w:p>
        </w:tc>
        <w:tc>
          <w:tcPr>
            <w:tcW w:w="3686" w:type="dxa"/>
          </w:tcPr>
          <w:p w:rsidR="00D25093" w:rsidRPr="00570FF5" w:rsidRDefault="00D25093" w:rsidP="007B576B">
            <w:pPr>
              <w:pStyle w:val="TAC"/>
              <w:rPr>
                <w:rFonts w:cs="Arial"/>
              </w:rPr>
            </w:pPr>
            <w:r w:rsidRPr="00570FF5">
              <w:rPr>
                <w:rFonts w:cs="Arial"/>
              </w:rPr>
              <w:t>-42</w:t>
            </w:r>
          </w:p>
        </w:tc>
        <w:tc>
          <w:tcPr>
            <w:tcW w:w="1701" w:type="dxa"/>
          </w:tcPr>
          <w:p w:rsidR="00D25093" w:rsidRPr="00570FF5" w:rsidRDefault="00D25093" w:rsidP="007B576B">
            <w:pPr>
              <w:pStyle w:val="TAC"/>
              <w:rPr>
                <w:rFonts w:cs="Arial"/>
              </w:rPr>
            </w:pPr>
            <w:r w:rsidRPr="00570FF5">
              <w:rPr>
                <w:rFonts w:cs="Arial"/>
              </w:rPr>
              <w:t>6.25 kHz</w:t>
            </w:r>
          </w:p>
        </w:tc>
      </w:tr>
      <w:tr w:rsidR="00D25093" w:rsidRPr="00570FF5" w:rsidTr="007B576B">
        <w:trPr>
          <w:jc w:val="center"/>
        </w:trPr>
        <w:tc>
          <w:tcPr>
            <w:tcW w:w="7507" w:type="dxa"/>
            <w:gridSpan w:val="3"/>
          </w:tcPr>
          <w:p w:rsidR="00D25093" w:rsidRPr="00570FF5" w:rsidRDefault="00D25093" w:rsidP="007B576B">
            <w:pPr>
              <w:pStyle w:val="TAN"/>
              <w:rPr>
                <w:rFonts w:cs="Arial"/>
              </w:rPr>
            </w:pPr>
            <w:r w:rsidRPr="00570FF5">
              <w:rPr>
                <w:rFonts w:cs="Arial"/>
              </w:rPr>
              <w:t>NOTE 1:</w:t>
            </w:r>
            <w:r w:rsidRPr="00570FF5">
              <w:rPr>
                <w:rFonts w:cs="Arial"/>
              </w:rPr>
              <w:tab/>
              <w:t>The requirement applies for E-UTRA carriers with lower channel edge at or above 819 MHz.</w:t>
            </w:r>
          </w:p>
          <w:p w:rsidR="00D25093" w:rsidRPr="00570FF5" w:rsidRDefault="00D25093" w:rsidP="007B576B">
            <w:pPr>
              <w:pStyle w:val="TAN"/>
              <w:rPr>
                <w:rFonts w:cs="Arial"/>
              </w:rPr>
            </w:pPr>
            <w:r w:rsidRPr="00570FF5">
              <w:rPr>
                <w:rFonts w:cs="Arial"/>
              </w:rPr>
              <w:t>NOTE 2:</w:t>
            </w:r>
            <w:r w:rsidRPr="00570FF5">
              <w:rPr>
                <w:rFonts w:cs="Arial"/>
              </w:rPr>
              <w:tab/>
              <w:t>The emissions measurement shall be sufficiently power averaged to ensure a standard deviation &lt; 0.5 dB.</w:t>
            </w:r>
          </w:p>
        </w:tc>
      </w:tr>
    </w:tbl>
    <w:p w:rsidR="00D25093" w:rsidRPr="00570FF5" w:rsidRDefault="00D25093" w:rsidP="00D25093"/>
    <w:p w:rsidR="00D25093" w:rsidRPr="00570FF5" w:rsidRDefault="00D25093" w:rsidP="00D25093">
      <w:pPr>
        <w:pStyle w:val="5"/>
      </w:pPr>
      <w:bookmarkStart w:id="1150" w:name="_Toc368026333"/>
      <w:r w:rsidRPr="00570FF5">
        <w:t xml:space="preserve">6.6.3.3.7 </w:t>
      </w:r>
      <w:r w:rsidRPr="00570FF5">
        <w:tab/>
        <w:t>Minimum requirement (network signalled value “NS_14”)</w:t>
      </w:r>
      <w:bookmarkEnd w:id="1150"/>
    </w:p>
    <w:p w:rsidR="00D25093" w:rsidRPr="00570FF5" w:rsidRDefault="00D25093" w:rsidP="00D25093">
      <w:r w:rsidRPr="00570FF5">
        <w:t>When “NS 14” is indicated in the cell, the power of any UE emission shall not exceed the levels specified in Table 6.6.3.3.7-1.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 xml:space="preserve">Table 6.6.3.3.7-1: Additional requirements </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3686" w:type="dxa"/>
          </w:tcPr>
          <w:p w:rsidR="00D25093" w:rsidRPr="00570FF5" w:rsidRDefault="00D25093" w:rsidP="007B576B">
            <w:pPr>
              <w:pStyle w:val="TAH"/>
              <w:rPr>
                <w:rFonts w:cs="Arial"/>
              </w:rPr>
            </w:pPr>
            <w:r w:rsidRPr="00570FF5">
              <w:rPr>
                <w:rFonts w:cs="Arial"/>
              </w:rPr>
              <w:t xml:space="preserve">Channel bandwidth / </w:t>
            </w:r>
          </w:p>
          <w:p w:rsidR="00D25093" w:rsidRPr="00570FF5" w:rsidRDefault="00D25093" w:rsidP="007B576B">
            <w:pPr>
              <w:pStyle w:val="TAH"/>
              <w:rPr>
                <w:rFonts w:cs="Arial"/>
              </w:rPr>
            </w:pPr>
            <w:r w:rsidRPr="00570FF5">
              <w:rPr>
                <w:rFonts w:cs="Arial"/>
              </w:rPr>
              <w:t xml:space="preserve">Spectrum emission limit </w:t>
            </w:r>
          </w:p>
          <w:p w:rsidR="00D25093" w:rsidRPr="00570FF5" w:rsidRDefault="00D25093" w:rsidP="007B576B">
            <w:pPr>
              <w:pStyle w:val="TAH"/>
              <w:rPr>
                <w:rFonts w:cs="Arial"/>
              </w:rPr>
            </w:pPr>
            <w:r w:rsidRPr="00570FF5">
              <w:rPr>
                <w:rFonts w:cs="Arial"/>
              </w:rPr>
              <w:t>(dBm)</w:t>
            </w:r>
          </w:p>
        </w:tc>
        <w:tc>
          <w:tcPr>
            <w:tcW w:w="1701" w:type="dxa"/>
            <w:vMerge w:val="restart"/>
          </w:tcPr>
          <w:p w:rsidR="00D25093" w:rsidRPr="00570FF5" w:rsidRDefault="00D25093" w:rsidP="007B576B">
            <w:pPr>
              <w:pStyle w:val="TAH"/>
              <w:rPr>
                <w:rFonts w:cs="Arial"/>
              </w:rPr>
            </w:pPr>
            <w:r w:rsidRPr="00570FF5">
              <w:rPr>
                <w:rFonts w:cs="Arial"/>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rPr>
            </w:pPr>
          </w:p>
        </w:tc>
        <w:tc>
          <w:tcPr>
            <w:tcW w:w="3686" w:type="dxa"/>
          </w:tcPr>
          <w:p w:rsidR="00D25093" w:rsidRPr="00570FF5" w:rsidRDefault="00D25093" w:rsidP="007B576B">
            <w:pPr>
              <w:pStyle w:val="TAH"/>
              <w:rPr>
                <w:rFonts w:cs="Arial"/>
              </w:rPr>
            </w:pPr>
            <w:r w:rsidRPr="00570FF5">
              <w:rPr>
                <w:rFonts w:cs="Arial"/>
              </w:rPr>
              <w:t>10 MHz, 15 MHz</w:t>
            </w:r>
          </w:p>
        </w:tc>
        <w:tc>
          <w:tcPr>
            <w:tcW w:w="1701" w:type="dxa"/>
            <w:vMerge/>
          </w:tcPr>
          <w:p w:rsidR="00D25093" w:rsidRPr="00570FF5" w:rsidRDefault="00D25093" w:rsidP="007B576B">
            <w:pPr>
              <w:keepNext/>
              <w:keepLines/>
              <w:spacing w:after="0"/>
              <w:jc w:val="center"/>
              <w:rPr>
                <w:rFonts w:ascii="Arial" w:hAnsi="Arial" w:cs="Arial"/>
                <w:sz w:val="18"/>
                <w:szCs w:val="18"/>
              </w:rPr>
            </w:pPr>
          </w:p>
        </w:tc>
      </w:tr>
      <w:tr w:rsidR="00D25093" w:rsidRPr="00570FF5" w:rsidTr="007B576B">
        <w:trPr>
          <w:jc w:val="center"/>
        </w:trPr>
        <w:tc>
          <w:tcPr>
            <w:tcW w:w="2120" w:type="dxa"/>
          </w:tcPr>
          <w:p w:rsidR="00D25093" w:rsidRPr="00570FF5" w:rsidRDefault="00D25093" w:rsidP="007B576B">
            <w:pPr>
              <w:pStyle w:val="TAC"/>
              <w:rPr>
                <w:rFonts w:cs="Arial"/>
              </w:rPr>
            </w:pPr>
            <w:r w:rsidRPr="00570FF5">
              <w:rPr>
                <w:rFonts w:cs="Arial"/>
              </w:rPr>
              <w:t>806 ≤ f ≤ 816</w:t>
            </w:r>
          </w:p>
        </w:tc>
        <w:tc>
          <w:tcPr>
            <w:tcW w:w="3686" w:type="dxa"/>
          </w:tcPr>
          <w:p w:rsidR="00D25093" w:rsidRPr="00570FF5" w:rsidRDefault="00D25093" w:rsidP="007B576B">
            <w:pPr>
              <w:pStyle w:val="TAC"/>
              <w:rPr>
                <w:rFonts w:cs="Arial"/>
              </w:rPr>
            </w:pPr>
            <w:r w:rsidRPr="00570FF5">
              <w:rPr>
                <w:rFonts w:cs="Arial"/>
              </w:rPr>
              <w:t>-42</w:t>
            </w:r>
          </w:p>
        </w:tc>
        <w:tc>
          <w:tcPr>
            <w:tcW w:w="1701" w:type="dxa"/>
          </w:tcPr>
          <w:p w:rsidR="00D25093" w:rsidRPr="00570FF5" w:rsidRDefault="00D25093" w:rsidP="007B576B">
            <w:pPr>
              <w:pStyle w:val="TAC"/>
              <w:rPr>
                <w:rFonts w:cs="Arial"/>
              </w:rPr>
            </w:pPr>
            <w:r w:rsidRPr="00570FF5">
              <w:rPr>
                <w:rFonts w:cs="Arial"/>
              </w:rPr>
              <w:t>6.25 kHz</w:t>
            </w:r>
          </w:p>
        </w:tc>
      </w:tr>
      <w:tr w:rsidR="00D25093" w:rsidRPr="00570FF5" w:rsidTr="007B576B">
        <w:trPr>
          <w:jc w:val="center"/>
        </w:trPr>
        <w:tc>
          <w:tcPr>
            <w:tcW w:w="7507" w:type="dxa"/>
            <w:gridSpan w:val="3"/>
          </w:tcPr>
          <w:p w:rsidR="00D25093" w:rsidRPr="00570FF5" w:rsidRDefault="00D25093" w:rsidP="007B576B">
            <w:pPr>
              <w:pStyle w:val="TAN"/>
              <w:rPr>
                <w:rFonts w:cs="Arial"/>
              </w:rPr>
            </w:pPr>
            <w:r w:rsidRPr="00570FF5">
              <w:rPr>
                <w:rFonts w:cs="Arial"/>
              </w:rPr>
              <w:t>NOTE 1:</w:t>
            </w:r>
            <w:r w:rsidRPr="00570FF5">
              <w:rPr>
                <w:rFonts w:cs="Arial"/>
              </w:rPr>
              <w:tab/>
              <w:t>The requirement applies for E-UTRA carriers with lower channel edge at or above 824 MHz.</w:t>
            </w:r>
          </w:p>
          <w:p w:rsidR="00D25093" w:rsidRPr="00570FF5" w:rsidRDefault="00D25093" w:rsidP="007B576B">
            <w:pPr>
              <w:pStyle w:val="TAN"/>
              <w:rPr>
                <w:rFonts w:cs="Arial"/>
              </w:rPr>
            </w:pPr>
            <w:r w:rsidRPr="00570FF5">
              <w:rPr>
                <w:rFonts w:cs="Arial"/>
              </w:rPr>
              <w:t>NOTE 2:</w:t>
            </w:r>
            <w:r w:rsidRPr="00570FF5">
              <w:rPr>
                <w:rFonts w:cs="Arial"/>
              </w:rPr>
              <w:tab/>
              <w:t>The emissions measurement shall be sufficiently power averaged to ensure a standard deviation &lt; 0.5 dB.</w:t>
            </w:r>
          </w:p>
        </w:tc>
      </w:tr>
    </w:tbl>
    <w:p w:rsidR="00D25093" w:rsidRPr="00570FF5" w:rsidRDefault="00D25093" w:rsidP="00D25093"/>
    <w:p w:rsidR="00D25093" w:rsidRPr="00570FF5" w:rsidRDefault="00D25093" w:rsidP="00D25093">
      <w:pPr>
        <w:pStyle w:val="5"/>
      </w:pPr>
      <w:bookmarkStart w:id="1151" w:name="_Toc368026334"/>
      <w:r w:rsidRPr="00570FF5">
        <w:t xml:space="preserve">6.6.3.3.8 </w:t>
      </w:r>
      <w:r w:rsidRPr="00570FF5">
        <w:tab/>
        <w:t>Minimum requirement (network signalled value “NS_15”)</w:t>
      </w:r>
      <w:bookmarkEnd w:id="1151"/>
    </w:p>
    <w:p w:rsidR="00D25093" w:rsidRPr="00570FF5" w:rsidRDefault="00D25093" w:rsidP="00D25093">
      <w:r w:rsidRPr="00570FF5">
        <w:t>When “NS 15” is indicated in the cell, the power of any UE emission shall not exceed the levels specified in Table 6.6.3.3.8-1.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 xml:space="preserve">Table 6.6.3.3.8-1: Additional requirements </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3686" w:type="dxa"/>
          </w:tcPr>
          <w:p w:rsidR="00D25093" w:rsidRPr="00570FF5" w:rsidRDefault="00D25093" w:rsidP="007B576B">
            <w:pPr>
              <w:pStyle w:val="TAH"/>
              <w:rPr>
                <w:rFonts w:cs="Arial"/>
              </w:rPr>
            </w:pPr>
            <w:r w:rsidRPr="00570FF5">
              <w:rPr>
                <w:rFonts w:cs="Arial"/>
              </w:rPr>
              <w:t xml:space="preserve">Channel bandwidth / </w:t>
            </w:r>
          </w:p>
          <w:p w:rsidR="00D25093" w:rsidRPr="00570FF5" w:rsidRDefault="00D25093" w:rsidP="007B576B">
            <w:pPr>
              <w:pStyle w:val="TAH"/>
              <w:rPr>
                <w:rFonts w:cs="Arial"/>
              </w:rPr>
            </w:pPr>
            <w:r w:rsidRPr="00570FF5">
              <w:rPr>
                <w:rFonts w:cs="Arial"/>
              </w:rPr>
              <w:t xml:space="preserve">Spectrum emission limit </w:t>
            </w:r>
          </w:p>
          <w:p w:rsidR="00D25093" w:rsidRPr="00570FF5" w:rsidRDefault="00D25093" w:rsidP="007B576B">
            <w:pPr>
              <w:pStyle w:val="TAH"/>
              <w:rPr>
                <w:rFonts w:cs="Arial"/>
              </w:rPr>
            </w:pPr>
            <w:r w:rsidRPr="00570FF5">
              <w:rPr>
                <w:rFonts w:cs="Arial"/>
              </w:rPr>
              <w:t>(dBm)</w:t>
            </w:r>
          </w:p>
        </w:tc>
        <w:tc>
          <w:tcPr>
            <w:tcW w:w="1701" w:type="dxa"/>
            <w:vMerge w:val="restart"/>
          </w:tcPr>
          <w:p w:rsidR="00D25093" w:rsidRPr="00570FF5" w:rsidRDefault="00D25093" w:rsidP="007B576B">
            <w:pPr>
              <w:pStyle w:val="TAH"/>
              <w:rPr>
                <w:rFonts w:cs="Arial"/>
              </w:rPr>
            </w:pPr>
            <w:r w:rsidRPr="00570FF5">
              <w:rPr>
                <w:rFonts w:cs="Arial"/>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rPr>
            </w:pPr>
          </w:p>
        </w:tc>
        <w:tc>
          <w:tcPr>
            <w:tcW w:w="3686" w:type="dxa"/>
          </w:tcPr>
          <w:p w:rsidR="00D25093" w:rsidRPr="00570FF5" w:rsidRDefault="00D25093" w:rsidP="007B576B">
            <w:pPr>
              <w:pStyle w:val="TAH"/>
              <w:rPr>
                <w:rFonts w:cs="Arial"/>
              </w:rPr>
            </w:pPr>
            <w:r w:rsidRPr="00570FF5">
              <w:rPr>
                <w:rFonts w:cs="Arial"/>
              </w:rPr>
              <w:t>1.4 MHz, 3 MHz, 5 MHz, 10 MHz, 15 MHz</w:t>
            </w:r>
          </w:p>
        </w:tc>
        <w:tc>
          <w:tcPr>
            <w:tcW w:w="1701" w:type="dxa"/>
            <w:vMerge/>
          </w:tcPr>
          <w:p w:rsidR="00D25093" w:rsidRPr="00570FF5" w:rsidRDefault="00D25093" w:rsidP="007B576B">
            <w:pPr>
              <w:keepNext/>
              <w:keepLines/>
              <w:spacing w:after="0"/>
              <w:jc w:val="center"/>
              <w:rPr>
                <w:rFonts w:ascii="Arial" w:hAnsi="Arial" w:cs="Arial"/>
                <w:sz w:val="18"/>
                <w:szCs w:val="18"/>
              </w:rPr>
            </w:pPr>
          </w:p>
        </w:tc>
      </w:tr>
      <w:tr w:rsidR="00D25093" w:rsidRPr="00570FF5" w:rsidTr="007B576B">
        <w:trPr>
          <w:jc w:val="center"/>
        </w:trPr>
        <w:tc>
          <w:tcPr>
            <w:tcW w:w="2120" w:type="dxa"/>
          </w:tcPr>
          <w:p w:rsidR="00D25093" w:rsidRPr="00570FF5" w:rsidRDefault="00D25093" w:rsidP="007B576B">
            <w:pPr>
              <w:pStyle w:val="TAC"/>
              <w:rPr>
                <w:rFonts w:cs="Arial"/>
              </w:rPr>
            </w:pPr>
            <w:r w:rsidRPr="00570FF5">
              <w:rPr>
                <w:rFonts w:cs="Arial"/>
              </w:rPr>
              <w:t>851 ≤ f ≤ 859</w:t>
            </w:r>
          </w:p>
        </w:tc>
        <w:tc>
          <w:tcPr>
            <w:tcW w:w="3686" w:type="dxa"/>
          </w:tcPr>
          <w:p w:rsidR="00D25093" w:rsidRPr="00570FF5" w:rsidRDefault="00D25093" w:rsidP="007B576B">
            <w:pPr>
              <w:pStyle w:val="TAC"/>
              <w:rPr>
                <w:rFonts w:cs="Arial"/>
              </w:rPr>
            </w:pPr>
            <w:r w:rsidRPr="00570FF5">
              <w:rPr>
                <w:rFonts w:cs="Arial"/>
              </w:rPr>
              <w:t>-53</w:t>
            </w:r>
          </w:p>
        </w:tc>
        <w:tc>
          <w:tcPr>
            <w:tcW w:w="1701" w:type="dxa"/>
          </w:tcPr>
          <w:p w:rsidR="00D25093" w:rsidRPr="00570FF5" w:rsidRDefault="00D25093" w:rsidP="007B576B">
            <w:pPr>
              <w:pStyle w:val="TAC"/>
              <w:rPr>
                <w:rFonts w:cs="Arial"/>
              </w:rPr>
            </w:pPr>
            <w:r w:rsidRPr="00570FF5">
              <w:rPr>
                <w:rFonts w:cs="Arial"/>
              </w:rPr>
              <w:t>6.25 kHz</w:t>
            </w:r>
          </w:p>
        </w:tc>
      </w:tr>
      <w:tr w:rsidR="00D25093" w:rsidRPr="00570FF5" w:rsidTr="007B576B">
        <w:trPr>
          <w:jc w:val="center"/>
        </w:trPr>
        <w:tc>
          <w:tcPr>
            <w:tcW w:w="7507" w:type="dxa"/>
            <w:gridSpan w:val="3"/>
          </w:tcPr>
          <w:p w:rsidR="00D25093" w:rsidRPr="00570FF5" w:rsidRDefault="00D25093" w:rsidP="007B576B">
            <w:pPr>
              <w:pStyle w:val="TAN"/>
              <w:rPr>
                <w:rFonts w:cs="Arial"/>
              </w:rPr>
            </w:pPr>
            <w:r w:rsidRPr="00570FF5">
              <w:rPr>
                <w:rFonts w:cs="Arial"/>
              </w:rPr>
              <w:t>NOTE 1:</w:t>
            </w:r>
            <w:r w:rsidRPr="00570FF5">
              <w:rPr>
                <w:rFonts w:cs="Arial"/>
              </w:rPr>
              <w:tab/>
              <w:t>The emissions measurement shall be sufficiently power averaged to ensure a standard deviation &lt; 0.5 dB.</w:t>
            </w:r>
          </w:p>
        </w:tc>
      </w:tr>
    </w:tbl>
    <w:p w:rsidR="00D25093" w:rsidRPr="00570FF5" w:rsidRDefault="00D25093" w:rsidP="00D25093"/>
    <w:p w:rsidR="00D25093" w:rsidRPr="00570FF5" w:rsidRDefault="00D25093" w:rsidP="00D25093">
      <w:pPr>
        <w:pStyle w:val="5"/>
      </w:pPr>
      <w:bookmarkStart w:id="1152" w:name="_Toc368026335"/>
      <w:r w:rsidRPr="00570FF5">
        <w:t xml:space="preserve">6.6.3.3.9 </w:t>
      </w:r>
      <w:r w:rsidRPr="00570FF5">
        <w:tab/>
        <w:t>Minimum requirement (network signalled value “NS_16”)</w:t>
      </w:r>
      <w:bookmarkEnd w:id="1152"/>
    </w:p>
    <w:p w:rsidR="00D25093" w:rsidRPr="00570FF5" w:rsidRDefault="00D25093" w:rsidP="00D25093">
      <w:r w:rsidRPr="00570FF5">
        <w:t>When “NS_16” is indicated in the cell, the power of any UE emission shall not exceed the levels specified in Table 6.6.3.3.9-1.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lastRenderedPageBreak/>
        <w:t xml:space="preserve">Table 6.6.3.3.9-1: Additional requirements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D25093" w:rsidRPr="00570FF5" w:rsidTr="007B576B">
        <w:trPr>
          <w:cantSplit/>
          <w:trHeight w:val="365"/>
          <w:jc w:val="center"/>
        </w:trPr>
        <w:tc>
          <w:tcPr>
            <w:tcW w:w="1526"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2967" w:type="dxa"/>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Pr>
          <w:p w:rsidR="00D25093" w:rsidRPr="00570FF5" w:rsidRDefault="00D25093" w:rsidP="007B576B">
            <w:pPr>
              <w:pStyle w:val="TAH"/>
              <w:rPr>
                <w:rFonts w:cs="Arial"/>
              </w:rPr>
            </w:pPr>
            <w:r w:rsidRPr="00570FF5">
              <w:rPr>
                <w:rFonts w:cs="Arial"/>
              </w:rPr>
              <w:t xml:space="preserve">Measurement bandwidth </w:t>
            </w:r>
          </w:p>
        </w:tc>
        <w:tc>
          <w:tcPr>
            <w:tcW w:w="832" w:type="dxa"/>
            <w:vMerge w:val="restart"/>
          </w:tcPr>
          <w:p w:rsidR="00D25093" w:rsidRPr="00570FF5" w:rsidRDefault="00D25093" w:rsidP="007B576B">
            <w:pPr>
              <w:pStyle w:val="TAH"/>
              <w:rPr>
                <w:rFonts w:cs="Arial"/>
              </w:rPr>
            </w:pPr>
            <w:r w:rsidRPr="00570FF5">
              <w:rPr>
                <w:rFonts w:cs="Arial"/>
              </w:rPr>
              <w:t>NOTE</w:t>
            </w:r>
          </w:p>
        </w:tc>
      </w:tr>
      <w:tr w:rsidR="00D25093" w:rsidRPr="00570FF5" w:rsidTr="007B576B">
        <w:trPr>
          <w:cantSplit/>
          <w:trHeight w:val="371"/>
          <w:jc w:val="center"/>
        </w:trPr>
        <w:tc>
          <w:tcPr>
            <w:tcW w:w="1526" w:type="dxa"/>
            <w:vMerge/>
          </w:tcPr>
          <w:p w:rsidR="00D25093" w:rsidRPr="00570FF5" w:rsidRDefault="00D25093" w:rsidP="007B576B">
            <w:pPr>
              <w:pStyle w:val="TAH"/>
              <w:rPr>
                <w:rFonts w:cs="Arial"/>
              </w:rPr>
            </w:pPr>
          </w:p>
        </w:tc>
        <w:tc>
          <w:tcPr>
            <w:tcW w:w="2967" w:type="dxa"/>
          </w:tcPr>
          <w:p w:rsidR="00D25093" w:rsidRPr="00570FF5" w:rsidRDefault="00D25093" w:rsidP="007B576B">
            <w:pPr>
              <w:pStyle w:val="TAH"/>
              <w:rPr>
                <w:rFonts w:cs="Arial"/>
              </w:rPr>
            </w:pPr>
            <w:r w:rsidRPr="00570FF5">
              <w:rPr>
                <w:rFonts w:cs="Arial"/>
              </w:rPr>
              <w:t>1.4, 3, 5, 10 MHz</w:t>
            </w:r>
          </w:p>
        </w:tc>
        <w:tc>
          <w:tcPr>
            <w:tcW w:w="1870" w:type="dxa"/>
            <w:vMerge/>
          </w:tcPr>
          <w:p w:rsidR="00D25093" w:rsidRPr="00570FF5" w:rsidRDefault="00D25093" w:rsidP="007B576B">
            <w:pPr>
              <w:pStyle w:val="TableText"/>
              <w:rPr>
                <w:rFonts w:ascii="Arial" w:eastAsia="Times New Roman" w:hAnsi="Arial" w:cs="Arial"/>
                <w:b/>
                <w:sz w:val="18"/>
                <w:szCs w:val="18"/>
              </w:rPr>
            </w:pPr>
          </w:p>
        </w:tc>
        <w:tc>
          <w:tcPr>
            <w:tcW w:w="832"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790 ≤ f ≤ 803</w:t>
            </w:r>
          </w:p>
        </w:tc>
        <w:tc>
          <w:tcPr>
            <w:tcW w:w="2967" w:type="dxa"/>
          </w:tcPr>
          <w:p w:rsidR="00D25093" w:rsidRPr="00570FF5" w:rsidRDefault="00D25093" w:rsidP="007B576B">
            <w:pPr>
              <w:pStyle w:val="TAC"/>
              <w:rPr>
                <w:rFonts w:cs="Arial"/>
              </w:rPr>
            </w:pPr>
            <w:r w:rsidRPr="00570FF5">
              <w:rPr>
                <w:rFonts w:cs="Arial"/>
              </w:rPr>
              <w:t>-32</w:t>
            </w:r>
          </w:p>
        </w:tc>
        <w:tc>
          <w:tcPr>
            <w:tcW w:w="1870" w:type="dxa"/>
          </w:tcPr>
          <w:p w:rsidR="00D25093" w:rsidRPr="00570FF5" w:rsidRDefault="00D25093" w:rsidP="007B576B">
            <w:pPr>
              <w:pStyle w:val="TAC"/>
              <w:rPr>
                <w:rFonts w:cs="Arial"/>
              </w:rPr>
            </w:pPr>
            <w:r w:rsidRPr="00570FF5">
              <w:rPr>
                <w:rFonts w:cs="Arial"/>
              </w:rPr>
              <w:t>1 MHz</w:t>
            </w:r>
          </w:p>
        </w:tc>
        <w:tc>
          <w:tcPr>
            <w:tcW w:w="832" w:type="dxa"/>
          </w:tcPr>
          <w:p w:rsidR="00D25093" w:rsidRPr="00570FF5" w:rsidRDefault="00D25093" w:rsidP="007B576B">
            <w:pPr>
              <w:pStyle w:val="TAC"/>
              <w:rPr>
                <w:rFonts w:cs="Arial"/>
              </w:rPr>
            </w:pPr>
          </w:p>
        </w:tc>
      </w:tr>
    </w:tbl>
    <w:p w:rsidR="00D25093" w:rsidRPr="00570FF5" w:rsidRDefault="00D25093" w:rsidP="00D25093"/>
    <w:p w:rsidR="00D25093" w:rsidRPr="00570FF5" w:rsidRDefault="00D25093" w:rsidP="00D25093">
      <w:pPr>
        <w:pStyle w:val="5"/>
      </w:pPr>
      <w:bookmarkStart w:id="1153" w:name="_Toc368026336"/>
      <w:r w:rsidRPr="00570FF5">
        <w:t xml:space="preserve">6.6.3.3.10 </w:t>
      </w:r>
      <w:r w:rsidRPr="00570FF5">
        <w:tab/>
        <w:t>Minimum requirement (network signalled value “NS_17”)</w:t>
      </w:r>
      <w:bookmarkEnd w:id="1153"/>
      <w:r w:rsidRPr="00570FF5">
        <w:t xml:space="preserve"> </w:t>
      </w:r>
    </w:p>
    <w:p w:rsidR="00D25093" w:rsidRPr="00570FF5" w:rsidRDefault="00D25093" w:rsidP="00D25093">
      <w:r w:rsidRPr="00570FF5">
        <w:t>When “NS_17” is indicated in the cell, the power of any UE emission shall not exceed the levels specified in Table 6.6.3.3.10-1.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6.6.3.3.1-1 from the edge of the channel bandwidth.</w:t>
      </w:r>
    </w:p>
    <w:p w:rsidR="00D25093" w:rsidRPr="00570FF5" w:rsidRDefault="00D25093" w:rsidP="00D25093">
      <w:pPr>
        <w:pStyle w:val="TH"/>
      </w:pPr>
      <w:r w:rsidRPr="00570FF5">
        <w:t xml:space="preserve">Table 6.6.3.3.10-1: Additional requirements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D25093" w:rsidRPr="00570FF5" w:rsidTr="007B576B">
        <w:trPr>
          <w:cantSplit/>
          <w:trHeight w:val="365"/>
          <w:jc w:val="center"/>
        </w:trPr>
        <w:tc>
          <w:tcPr>
            <w:tcW w:w="1526"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2967" w:type="dxa"/>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Pr>
          <w:p w:rsidR="00D25093" w:rsidRPr="00570FF5" w:rsidRDefault="00D25093" w:rsidP="007B576B">
            <w:pPr>
              <w:pStyle w:val="TAH"/>
              <w:rPr>
                <w:rFonts w:cs="Arial"/>
              </w:rPr>
            </w:pPr>
            <w:r w:rsidRPr="00570FF5">
              <w:rPr>
                <w:rFonts w:cs="Arial"/>
              </w:rPr>
              <w:t xml:space="preserve">Measurement bandwidth </w:t>
            </w:r>
          </w:p>
        </w:tc>
        <w:tc>
          <w:tcPr>
            <w:tcW w:w="832" w:type="dxa"/>
            <w:vMerge w:val="restart"/>
          </w:tcPr>
          <w:p w:rsidR="00D25093" w:rsidRPr="00570FF5" w:rsidRDefault="00D25093" w:rsidP="007B576B">
            <w:pPr>
              <w:pStyle w:val="TAH"/>
              <w:rPr>
                <w:rFonts w:cs="Arial"/>
              </w:rPr>
            </w:pPr>
            <w:r w:rsidRPr="00570FF5">
              <w:rPr>
                <w:rFonts w:cs="Arial"/>
              </w:rPr>
              <w:t>NOTE</w:t>
            </w:r>
          </w:p>
        </w:tc>
      </w:tr>
      <w:tr w:rsidR="00D25093" w:rsidRPr="00570FF5" w:rsidTr="007B576B">
        <w:trPr>
          <w:cantSplit/>
          <w:trHeight w:val="371"/>
          <w:jc w:val="center"/>
        </w:trPr>
        <w:tc>
          <w:tcPr>
            <w:tcW w:w="1526" w:type="dxa"/>
            <w:vMerge/>
          </w:tcPr>
          <w:p w:rsidR="00D25093" w:rsidRPr="00570FF5" w:rsidRDefault="00D25093" w:rsidP="007B576B">
            <w:pPr>
              <w:pStyle w:val="TAH"/>
              <w:rPr>
                <w:rFonts w:cs="Arial"/>
              </w:rPr>
            </w:pPr>
          </w:p>
        </w:tc>
        <w:tc>
          <w:tcPr>
            <w:tcW w:w="2967" w:type="dxa"/>
          </w:tcPr>
          <w:p w:rsidR="00D25093" w:rsidRPr="00570FF5" w:rsidRDefault="00D25093" w:rsidP="007B576B">
            <w:pPr>
              <w:pStyle w:val="TAH"/>
              <w:rPr>
                <w:rFonts w:cs="Arial"/>
              </w:rPr>
            </w:pPr>
            <w:r w:rsidRPr="00570FF5">
              <w:rPr>
                <w:rFonts w:cs="Arial"/>
              </w:rPr>
              <w:t>5, 10 MHz</w:t>
            </w:r>
          </w:p>
        </w:tc>
        <w:tc>
          <w:tcPr>
            <w:tcW w:w="1870" w:type="dxa"/>
            <w:vMerge/>
          </w:tcPr>
          <w:p w:rsidR="00D25093" w:rsidRPr="00570FF5" w:rsidRDefault="00D25093" w:rsidP="007B576B">
            <w:pPr>
              <w:pStyle w:val="TableText"/>
              <w:rPr>
                <w:rFonts w:ascii="Arial" w:eastAsia="Times New Roman" w:hAnsi="Arial" w:cs="Arial"/>
                <w:b/>
                <w:sz w:val="18"/>
                <w:szCs w:val="18"/>
              </w:rPr>
            </w:pPr>
          </w:p>
        </w:tc>
        <w:tc>
          <w:tcPr>
            <w:tcW w:w="832"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hint="eastAsia"/>
              </w:rPr>
              <w:t>470</w:t>
            </w:r>
            <w:r w:rsidRPr="00570FF5">
              <w:rPr>
                <w:rFonts w:cs="Arial"/>
              </w:rPr>
              <w:t xml:space="preserve"> ≤ f ≤ </w:t>
            </w:r>
            <w:r w:rsidRPr="00570FF5">
              <w:rPr>
                <w:rFonts w:cs="Arial" w:hint="eastAsia"/>
              </w:rPr>
              <w:t>710</w:t>
            </w:r>
          </w:p>
        </w:tc>
        <w:tc>
          <w:tcPr>
            <w:tcW w:w="2967" w:type="dxa"/>
          </w:tcPr>
          <w:p w:rsidR="00D25093" w:rsidRPr="00570FF5" w:rsidRDefault="00D25093" w:rsidP="007B576B">
            <w:pPr>
              <w:pStyle w:val="TAC"/>
              <w:rPr>
                <w:rFonts w:cs="Arial"/>
              </w:rPr>
            </w:pPr>
            <w:r w:rsidRPr="00570FF5">
              <w:rPr>
                <w:rFonts w:cs="Arial" w:hint="eastAsia"/>
              </w:rPr>
              <w:t>-26.2</w:t>
            </w:r>
          </w:p>
        </w:tc>
        <w:tc>
          <w:tcPr>
            <w:tcW w:w="1870" w:type="dxa"/>
          </w:tcPr>
          <w:p w:rsidR="00D25093" w:rsidRPr="00570FF5" w:rsidRDefault="00D25093" w:rsidP="007B576B">
            <w:pPr>
              <w:pStyle w:val="TAC"/>
              <w:rPr>
                <w:rFonts w:cs="Arial"/>
              </w:rPr>
            </w:pPr>
            <w:r w:rsidRPr="00570FF5">
              <w:rPr>
                <w:rFonts w:cs="Arial" w:hint="eastAsia"/>
              </w:rPr>
              <w:t>6 MHz</w:t>
            </w:r>
          </w:p>
        </w:tc>
        <w:tc>
          <w:tcPr>
            <w:tcW w:w="832" w:type="dxa"/>
          </w:tcPr>
          <w:p w:rsidR="00D25093" w:rsidRPr="00570FF5" w:rsidRDefault="00D25093" w:rsidP="007B576B">
            <w:pPr>
              <w:pStyle w:val="TAC"/>
              <w:rPr>
                <w:rFonts w:cs="Arial"/>
              </w:rPr>
            </w:pPr>
            <w:r w:rsidRPr="00570FF5">
              <w:rPr>
                <w:rFonts w:cs="Arial" w:hint="eastAsia"/>
              </w:rPr>
              <w:t>1</w:t>
            </w:r>
          </w:p>
        </w:tc>
      </w:tr>
      <w:tr w:rsidR="00D25093" w:rsidRPr="00570FF5" w:rsidTr="007B576B">
        <w:trPr>
          <w:jc w:val="center"/>
        </w:trPr>
        <w:tc>
          <w:tcPr>
            <w:tcW w:w="7195" w:type="dxa"/>
            <w:gridSpan w:val="4"/>
          </w:tcPr>
          <w:p w:rsidR="00D25093" w:rsidRPr="00570FF5" w:rsidRDefault="00D25093" w:rsidP="007B576B">
            <w:pPr>
              <w:pStyle w:val="TAN"/>
              <w:rPr>
                <w:rFonts w:cs="Arial"/>
              </w:rPr>
            </w:pPr>
            <w:r w:rsidRPr="00570FF5">
              <w:rPr>
                <w:rFonts w:cs="Arial"/>
              </w:rPr>
              <w:t>N</w:t>
            </w:r>
            <w:r w:rsidRPr="00570FF5">
              <w:rPr>
                <w:rFonts w:cs="Arial" w:hint="eastAsia"/>
              </w:rPr>
              <w:t>OTE 1:</w:t>
            </w:r>
            <w:r w:rsidRPr="00570FF5">
              <w:rPr>
                <w:rFonts w:cs="Arial"/>
              </w:rPr>
              <w:tab/>
            </w:r>
            <w:r w:rsidRPr="00570FF5">
              <w:rPr>
                <w:rFonts w:cs="Arial" w:hint="eastAsia"/>
              </w:rPr>
              <w:t>A</w:t>
            </w:r>
            <w:r w:rsidRPr="00570FF5">
              <w:rPr>
                <w:rFonts w:cs="Arial"/>
              </w:rPr>
              <w:t>pplicable when the assigned E-UTRA carrier is confined within 718 MHz and 748 MHz and when the channel bandwidth used is 5 or 10 MHz.</w:t>
            </w:r>
          </w:p>
        </w:tc>
      </w:tr>
    </w:tbl>
    <w:p w:rsidR="00D25093" w:rsidRPr="00570FF5" w:rsidRDefault="00D25093" w:rsidP="00D25093"/>
    <w:p w:rsidR="00D25093" w:rsidRPr="00570FF5" w:rsidRDefault="00D25093" w:rsidP="00D25093">
      <w:pPr>
        <w:pStyle w:val="5"/>
      </w:pPr>
      <w:bookmarkStart w:id="1154" w:name="_Toc368026337"/>
      <w:r w:rsidRPr="00570FF5">
        <w:t xml:space="preserve">6.6.3.3.11 </w:t>
      </w:r>
      <w:r w:rsidRPr="00570FF5">
        <w:tab/>
        <w:t>Minimum requirement (network signalled value “NS_18”)</w:t>
      </w:r>
      <w:bookmarkEnd w:id="1154"/>
    </w:p>
    <w:p w:rsidR="00D25093" w:rsidRPr="00570FF5" w:rsidRDefault="00D25093" w:rsidP="00D25093">
      <w:r w:rsidRPr="00570FF5">
        <w:t>When “NS_18” is indicated in the cell, the power of any UE emission shall not exceed the levels specified in Table 6.6.3.3.11-1.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 xml:space="preserve">Table 6.6.3.3.11-1: Additional requirements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D25093" w:rsidRPr="00570FF5" w:rsidTr="007B576B">
        <w:trPr>
          <w:cantSplit/>
          <w:trHeight w:val="365"/>
          <w:jc w:val="center"/>
        </w:trPr>
        <w:tc>
          <w:tcPr>
            <w:tcW w:w="1526"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2967" w:type="dxa"/>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Pr>
          <w:p w:rsidR="00D25093" w:rsidRPr="00570FF5" w:rsidRDefault="00D25093" w:rsidP="007B576B">
            <w:pPr>
              <w:pStyle w:val="TAH"/>
              <w:rPr>
                <w:rFonts w:cs="Arial"/>
              </w:rPr>
            </w:pPr>
            <w:r w:rsidRPr="00570FF5">
              <w:rPr>
                <w:rFonts w:cs="Arial"/>
              </w:rPr>
              <w:t xml:space="preserve">Measurement bandwidth </w:t>
            </w:r>
          </w:p>
        </w:tc>
        <w:tc>
          <w:tcPr>
            <w:tcW w:w="832" w:type="dxa"/>
            <w:vMerge w:val="restart"/>
          </w:tcPr>
          <w:p w:rsidR="00D25093" w:rsidRPr="00570FF5" w:rsidRDefault="00D25093" w:rsidP="007B576B">
            <w:pPr>
              <w:pStyle w:val="TAH"/>
              <w:rPr>
                <w:rFonts w:cs="Arial"/>
              </w:rPr>
            </w:pPr>
            <w:r w:rsidRPr="00570FF5">
              <w:rPr>
                <w:rFonts w:cs="Arial"/>
              </w:rPr>
              <w:t>NOTE</w:t>
            </w:r>
          </w:p>
        </w:tc>
      </w:tr>
      <w:tr w:rsidR="00D25093" w:rsidRPr="00570FF5" w:rsidTr="007B576B">
        <w:trPr>
          <w:cantSplit/>
          <w:trHeight w:val="371"/>
          <w:jc w:val="center"/>
        </w:trPr>
        <w:tc>
          <w:tcPr>
            <w:tcW w:w="1526" w:type="dxa"/>
            <w:vMerge/>
          </w:tcPr>
          <w:p w:rsidR="00D25093" w:rsidRPr="00570FF5" w:rsidRDefault="00D25093" w:rsidP="007B576B">
            <w:pPr>
              <w:pStyle w:val="TAH"/>
              <w:rPr>
                <w:rFonts w:cs="Arial"/>
              </w:rPr>
            </w:pPr>
          </w:p>
        </w:tc>
        <w:tc>
          <w:tcPr>
            <w:tcW w:w="2967" w:type="dxa"/>
          </w:tcPr>
          <w:p w:rsidR="00D25093" w:rsidRPr="00570FF5" w:rsidRDefault="00D25093" w:rsidP="007B576B">
            <w:pPr>
              <w:pStyle w:val="TAH"/>
              <w:rPr>
                <w:rFonts w:cs="Arial"/>
              </w:rPr>
            </w:pPr>
            <w:r w:rsidRPr="00570FF5">
              <w:rPr>
                <w:rFonts w:cs="Arial"/>
              </w:rPr>
              <w:t>5, 10</w:t>
            </w:r>
            <w:r w:rsidRPr="00570FF5">
              <w:rPr>
                <w:rFonts w:cs="Arial" w:hint="eastAsia"/>
              </w:rPr>
              <w:t>, 15, 20</w:t>
            </w:r>
            <w:r w:rsidRPr="00570FF5">
              <w:rPr>
                <w:rFonts w:cs="Arial"/>
              </w:rPr>
              <w:t xml:space="preserve"> MHz</w:t>
            </w:r>
          </w:p>
        </w:tc>
        <w:tc>
          <w:tcPr>
            <w:tcW w:w="1870" w:type="dxa"/>
            <w:vMerge/>
          </w:tcPr>
          <w:p w:rsidR="00D25093" w:rsidRPr="00570FF5" w:rsidRDefault="00D25093" w:rsidP="007B576B">
            <w:pPr>
              <w:pStyle w:val="TableText"/>
              <w:rPr>
                <w:rFonts w:ascii="Arial" w:eastAsia="Times New Roman" w:hAnsi="Arial" w:cs="Arial"/>
                <w:b/>
                <w:sz w:val="18"/>
                <w:szCs w:val="18"/>
              </w:rPr>
            </w:pPr>
          </w:p>
        </w:tc>
        <w:tc>
          <w:tcPr>
            <w:tcW w:w="832"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hint="eastAsia"/>
              </w:rPr>
              <w:t>692-698</w:t>
            </w:r>
          </w:p>
        </w:tc>
        <w:tc>
          <w:tcPr>
            <w:tcW w:w="2967" w:type="dxa"/>
          </w:tcPr>
          <w:p w:rsidR="00D25093" w:rsidRPr="00570FF5" w:rsidRDefault="00D25093" w:rsidP="007B576B">
            <w:pPr>
              <w:pStyle w:val="TAC"/>
              <w:rPr>
                <w:rFonts w:cs="Arial"/>
              </w:rPr>
            </w:pPr>
            <w:r w:rsidRPr="00570FF5">
              <w:rPr>
                <w:rFonts w:cs="Arial" w:hint="eastAsia"/>
              </w:rPr>
              <w:t>-26.2</w:t>
            </w:r>
          </w:p>
        </w:tc>
        <w:tc>
          <w:tcPr>
            <w:tcW w:w="1870" w:type="dxa"/>
          </w:tcPr>
          <w:p w:rsidR="00D25093" w:rsidRPr="00570FF5" w:rsidRDefault="00D25093" w:rsidP="007B576B">
            <w:pPr>
              <w:pStyle w:val="TAC"/>
              <w:rPr>
                <w:rFonts w:cs="Arial"/>
              </w:rPr>
            </w:pPr>
            <w:r w:rsidRPr="00570FF5">
              <w:rPr>
                <w:rFonts w:cs="Arial" w:hint="eastAsia"/>
              </w:rPr>
              <w:t>6 MHz</w:t>
            </w:r>
          </w:p>
        </w:tc>
        <w:tc>
          <w:tcPr>
            <w:tcW w:w="832" w:type="dxa"/>
          </w:tcPr>
          <w:p w:rsidR="00D25093" w:rsidRPr="00570FF5" w:rsidRDefault="00D25093" w:rsidP="007B576B">
            <w:pPr>
              <w:pStyle w:val="TAC"/>
              <w:rPr>
                <w:rFonts w:cs="Arial"/>
              </w:rPr>
            </w:pPr>
          </w:p>
        </w:tc>
      </w:tr>
    </w:tbl>
    <w:p w:rsidR="00D25093" w:rsidRPr="00570FF5" w:rsidRDefault="00D25093" w:rsidP="00D25093"/>
    <w:p w:rsidR="00D25093" w:rsidRPr="00570FF5" w:rsidRDefault="00D25093" w:rsidP="00D25093">
      <w:pPr>
        <w:pStyle w:val="5"/>
      </w:pPr>
      <w:bookmarkStart w:id="1155" w:name="_Toc368026338"/>
      <w:r w:rsidRPr="00570FF5">
        <w:t xml:space="preserve">6.6.3.3.12 </w:t>
      </w:r>
      <w:r w:rsidRPr="00570FF5">
        <w:tab/>
        <w:t>Minimum requirement (network signalled value “NS_19”)</w:t>
      </w:r>
      <w:bookmarkEnd w:id="1155"/>
    </w:p>
    <w:p w:rsidR="00D25093" w:rsidRPr="00570FF5" w:rsidRDefault="00D25093" w:rsidP="00D25093">
      <w:r w:rsidRPr="00570FF5">
        <w:t>When “NS_19” is indicated in the cell, the power of any UE emission shall not exceed the levels specified in Table 6.6.3.3.12-1.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 xml:space="preserve">Table 6.6.3.3.12-1: Additional requirements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D25093" w:rsidRPr="00570FF5" w:rsidTr="007B576B">
        <w:trPr>
          <w:cantSplit/>
          <w:trHeight w:val="365"/>
          <w:jc w:val="center"/>
        </w:trPr>
        <w:tc>
          <w:tcPr>
            <w:tcW w:w="1526"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2967" w:type="dxa"/>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Pr>
          <w:p w:rsidR="00D25093" w:rsidRPr="00570FF5" w:rsidRDefault="00D25093" w:rsidP="007B576B">
            <w:pPr>
              <w:pStyle w:val="TAH"/>
              <w:rPr>
                <w:rFonts w:cs="Arial"/>
              </w:rPr>
            </w:pPr>
            <w:r w:rsidRPr="00570FF5">
              <w:rPr>
                <w:rFonts w:cs="Arial"/>
              </w:rPr>
              <w:t xml:space="preserve">Measurement bandwidth </w:t>
            </w:r>
          </w:p>
        </w:tc>
        <w:tc>
          <w:tcPr>
            <w:tcW w:w="832" w:type="dxa"/>
            <w:vMerge w:val="restart"/>
          </w:tcPr>
          <w:p w:rsidR="00D25093" w:rsidRPr="00570FF5" w:rsidRDefault="00D25093" w:rsidP="007B576B">
            <w:pPr>
              <w:pStyle w:val="TAH"/>
              <w:rPr>
                <w:rFonts w:cs="Arial"/>
              </w:rPr>
            </w:pPr>
            <w:r w:rsidRPr="00570FF5">
              <w:rPr>
                <w:rFonts w:cs="Arial"/>
              </w:rPr>
              <w:t>NOTE</w:t>
            </w:r>
          </w:p>
        </w:tc>
      </w:tr>
      <w:tr w:rsidR="00D25093" w:rsidRPr="00570FF5" w:rsidTr="007B576B">
        <w:trPr>
          <w:cantSplit/>
          <w:trHeight w:val="371"/>
          <w:jc w:val="center"/>
        </w:trPr>
        <w:tc>
          <w:tcPr>
            <w:tcW w:w="1526" w:type="dxa"/>
            <w:vMerge/>
          </w:tcPr>
          <w:p w:rsidR="00D25093" w:rsidRPr="00570FF5" w:rsidRDefault="00D25093" w:rsidP="007B576B">
            <w:pPr>
              <w:pStyle w:val="TAH"/>
              <w:rPr>
                <w:rFonts w:cs="Arial"/>
              </w:rPr>
            </w:pPr>
          </w:p>
        </w:tc>
        <w:tc>
          <w:tcPr>
            <w:tcW w:w="2967" w:type="dxa"/>
          </w:tcPr>
          <w:p w:rsidR="00D25093" w:rsidRPr="00570FF5" w:rsidRDefault="00D25093" w:rsidP="007B576B">
            <w:pPr>
              <w:pStyle w:val="TAH"/>
              <w:rPr>
                <w:rFonts w:cs="Arial"/>
              </w:rPr>
            </w:pPr>
            <w:r w:rsidRPr="00570FF5">
              <w:rPr>
                <w:rFonts w:cs="Arial"/>
              </w:rPr>
              <w:t>3, 5, 10, 15, 20 MHz</w:t>
            </w:r>
          </w:p>
        </w:tc>
        <w:tc>
          <w:tcPr>
            <w:tcW w:w="1870" w:type="dxa"/>
            <w:vMerge/>
          </w:tcPr>
          <w:p w:rsidR="00D25093" w:rsidRPr="00570FF5" w:rsidRDefault="00D25093" w:rsidP="007B576B">
            <w:pPr>
              <w:pStyle w:val="TableText"/>
              <w:rPr>
                <w:rFonts w:ascii="Arial" w:eastAsia="Times New Roman" w:hAnsi="Arial" w:cs="Arial"/>
                <w:b/>
                <w:sz w:val="18"/>
                <w:szCs w:val="18"/>
              </w:rPr>
            </w:pPr>
          </w:p>
        </w:tc>
        <w:tc>
          <w:tcPr>
            <w:tcW w:w="832"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662 ≤ f ≤ 694</w:t>
            </w:r>
          </w:p>
        </w:tc>
        <w:tc>
          <w:tcPr>
            <w:tcW w:w="2967" w:type="dxa"/>
          </w:tcPr>
          <w:p w:rsidR="00D25093" w:rsidRPr="00570FF5" w:rsidRDefault="00D25093" w:rsidP="007B576B">
            <w:pPr>
              <w:pStyle w:val="TAC"/>
              <w:rPr>
                <w:rFonts w:cs="Arial"/>
              </w:rPr>
            </w:pPr>
            <w:r w:rsidRPr="00570FF5">
              <w:rPr>
                <w:rFonts w:cs="Arial"/>
              </w:rPr>
              <w:t>-25</w:t>
            </w:r>
          </w:p>
        </w:tc>
        <w:tc>
          <w:tcPr>
            <w:tcW w:w="1870" w:type="dxa"/>
          </w:tcPr>
          <w:p w:rsidR="00D25093" w:rsidRPr="00570FF5" w:rsidRDefault="00D25093" w:rsidP="007B576B">
            <w:pPr>
              <w:pStyle w:val="TAC"/>
              <w:rPr>
                <w:rFonts w:cs="Arial"/>
              </w:rPr>
            </w:pPr>
            <w:r w:rsidRPr="00570FF5">
              <w:rPr>
                <w:rFonts w:cs="Arial"/>
              </w:rPr>
              <w:t>8 MHz</w:t>
            </w:r>
          </w:p>
        </w:tc>
        <w:tc>
          <w:tcPr>
            <w:tcW w:w="832" w:type="dxa"/>
          </w:tcPr>
          <w:p w:rsidR="00D25093" w:rsidRPr="00570FF5" w:rsidRDefault="00D25093" w:rsidP="007B576B">
            <w:pPr>
              <w:pStyle w:val="TAC"/>
              <w:rPr>
                <w:rFonts w:cs="Arial"/>
              </w:rPr>
            </w:pPr>
          </w:p>
        </w:tc>
      </w:tr>
    </w:tbl>
    <w:p w:rsidR="00D25093" w:rsidRPr="00570FF5" w:rsidRDefault="00D25093" w:rsidP="00D25093"/>
    <w:p w:rsidR="00D25093" w:rsidRPr="00570FF5" w:rsidRDefault="00D25093" w:rsidP="00D25093">
      <w:pPr>
        <w:pStyle w:val="5"/>
      </w:pPr>
      <w:r w:rsidRPr="00570FF5">
        <w:t xml:space="preserve">6.6.3.3.13 </w:t>
      </w:r>
      <w:r w:rsidRPr="00570FF5">
        <w:tab/>
        <w:t>Minimum requirement (network signalled value “NS_11”)</w:t>
      </w:r>
    </w:p>
    <w:p w:rsidR="00D25093" w:rsidRPr="00570FF5" w:rsidRDefault="00D25093" w:rsidP="00D25093">
      <w:r w:rsidRPr="00570FF5">
        <w:t>When “NS_11” is indicated in the cell, the power of any UE emission shall not exceed the levels specified in Table 6.6.3.3.13-1. These requirements also apply for the frequency ranges that are less than F</w:t>
      </w:r>
      <w:r w:rsidRPr="00570FF5">
        <w:rPr>
          <w:vertAlign w:val="subscript"/>
        </w:rPr>
        <w:t xml:space="preserve">OOB </w:t>
      </w:r>
      <w:r w:rsidRPr="00570FF5">
        <w:t xml:space="preserve">(MHz) in Table 6.6.3.1-1 and Table 6.6.3.1A-1 from the edge of the channel bandwidth. </w:t>
      </w:r>
    </w:p>
    <w:p w:rsidR="00D25093" w:rsidRPr="00570FF5" w:rsidRDefault="00D25093" w:rsidP="00D25093">
      <w:pPr>
        <w:pStyle w:val="TH"/>
      </w:pPr>
      <w:r w:rsidRPr="00570FF5">
        <w:lastRenderedPageBreak/>
        <w:t xml:space="preserve">Table 6.6.3.3.13-1: Additional requirements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D25093" w:rsidRPr="00570FF5" w:rsidTr="007B576B">
        <w:trPr>
          <w:cantSplit/>
          <w:trHeight w:val="365"/>
          <w:jc w:val="center"/>
        </w:trPr>
        <w:tc>
          <w:tcPr>
            <w:tcW w:w="1526"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2967" w:type="dxa"/>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Pr>
          <w:p w:rsidR="00D25093" w:rsidRPr="00570FF5" w:rsidRDefault="00D25093" w:rsidP="007B576B">
            <w:pPr>
              <w:pStyle w:val="TAH"/>
              <w:rPr>
                <w:rFonts w:cs="Arial"/>
              </w:rPr>
            </w:pPr>
            <w:r w:rsidRPr="00570FF5">
              <w:rPr>
                <w:rFonts w:cs="Arial"/>
              </w:rPr>
              <w:t xml:space="preserve">Measurement bandwidth </w:t>
            </w:r>
          </w:p>
        </w:tc>
      </w:tr>
      <w:tr w:rsidR="00D25093" w:rsidRPr="00570FF5" w:rsidTr="007B576B">
        <w:trPr>
          <w:cantSplit/>
          <w:trHeight w:val="371"/>
          <w:jc w:val="center"/>
        </w:trPr>
        <w:tc>
          <w:tcPr>
            <w:tcW w:w="1526" w:type="dxa"/>
            <w:vMerge/>
          </w:tcPr>
          <w:p w:rsidR="00D25093" w:rsidRPr="00570FF5" w:rsidRDefault="00D25093" w:rsidP="007B576B">
            <w:pPr>
              <w:pStyle w:val="TAH"/>
              <w:rPr>
                <w:rFonts w:cs="Arial"/>
              </w:rPr>
            </w:pPr>
          </w:p>
        </w:tc>
        <w:tc>
          <w:tcPr>
            <w:tcW w:w="2967" w:type="dxa"/>
          </w:tcPr>
          <w:p w:rsidR="00D25093" w:rsidRPr="00570FF5" w:rsidRDefault="00D25093" w:rsidP="007B576B">
            <w:pPr>
              <w:pStyle w:val="TAH"/>
              <w:rPr>
                <w:rFonts w:cs="Arial"/>
              </w:rPr>
            </w:pPr>
            <w:r w:rsidRPr="00570FF5">
              <w:rPr>
                <w:rFonts w:cs="Arial"/>
              </w:rPr>
              <w:t>1.4, 3, 5, 10, 15, 20 MHz</w:t>
            </w:r>
          </w:p>
        </w:tc>
        <w:tc>
          <w:tcPr>
            <w:tcW w:w="1870"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E-UTRA Band 2</w:t>
            </w:r>
          </w:p>
        </w:tc>
        <w:tc>
          <w:tcPr>
            <w:tcW w:w="2967" w:type="dxa"/>
          </w:tcPr>
          <w:p w:rsidR="00D25093" w:rsidRPr="00570FF5" w:rsidRDefault="00D25093" w:rsidP="007B576B">
            <w:pPr>
              <w:pStyle w:val="TAC"/>
              <w:rPr>
                <w:rFonts w:cs="Arial"/>
              </w:rPr>
            </w:pPr>
            <w:r w:rsidRPr="00570FF5">
              <w:rPr>
                <w:rFonts w:cs="Arial"/>
              </w:rPr>
              <w:t>-50</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1998 ≤ f ≤ 1999</w:t>
            </w:r>
          </w:p>
        </w:tc>
        <w:tc>
          <w:tcPr>
            <w:tcW w:w="2967" w:type="dxa"/>
          </w:tcPr>
          <w:p w:rsidR="00D25093" w:rsidRPr="00570FF5" w:rsidRDefault="00D25093" w:rsidP="007B576B">
            <w:pPr>
              <w:pStyle w:val="TAC"/>
              <w:rPr>
                <w:rFonts w:cs="Arial"/>
              </w:rPr>
            </w:pPr>
            <w:r w:rsidRPr="00570FF5">
              <w:rPr>
                <w:rFonts w:cs="Arial"/>
              </w:rPr>
              <w:t>-21</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1997 ≤ f &lt; 1998</w:t>
            </w:r>
          </w:p>
        </w:tc>
        <w:tc>
          <w:tcPr>
            <w:tcW w:w="2967" w:type="dxa"/>
          </w:tcPr>
          <w:p w:rsidR="00D25093" w:rsidRPr="00570FF5" w:rsidRDefault="00D25093" w:rsidP="007B576B">
            <w:pPr>
              <w:pStyle w:val="TAC"/>
              <w:rPr>
                <w:rFonts w:cs="Arial"/>
              </w:rPr>
            </w:pPr>
            <w:r w:rsidRPr="00570FF5">
              <w:rPr>
                <w:rFonts w:cs="Arial"/>
              </w:rPr>
              <w:t>-27</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1996 ≤ f &lt; 1997</w:t>
            </w:r>
          </w:p>
        </w:tc>
        <w:tc>
          <w:tcPr>
            <w:tcW w:w="2967" w:type="dxa"/>
          </w:tcPr>
          <w:p w:rsidR="00D25093" w:rsidRPr="00570FF5" w:rsidRDefault="00D25093" w:rsidP="007B576B">
            <w:pPr>
              <w:pStyle w:val="TAC"/>
              <w:rPr>
                <w:rFonts w:cs="Arial"/>
              </w:rPr>
            </w:pPr>
            <w:r w:rsidRPr="00570FF5">
              <w:rPr>
                <w:rFonts w:cs="Arial"/>
              </w:rPr>
              <w:t>-32</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1995 ≤ f &lt; 1996</w:t>
            </w:r>
          </w:p>
        </w:tc>
        <w:tc>
          <w:tcPr>
            <w:tcW w:w="2967" w:type="dxa"/>
          </w:tcPr>
          <w:p w:rsidR="00D25093" w:rsidRPr="00570FF5" w:rsidRDefault="00D25093" w:rsidP="007B576B">
            <w:pPr>
              <w:pStyle w:val="TAC"/>
              <w:rPr>
                <w:rFonts w:cs="Arial"/>
              </w:rPr>
            </w:pPr>
            <w:r w:rsidRPr="00570FF5">
              <w:rPr>
                <w:rFonts w:cs="Arial"/>
              </w:rPr>
              <w:t>-37</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1990 ≤ f &lt; 1995</w:t>
            </w:r>
          </w:p>
        </w:tc>
        <w:tc>
          <w:tcPr>
            <w:tcW w:w="2967" w:type="dxa"/>
          </w:tcPr>
          <w:p w:rsidR="00D25093" w:rsidRPr="00570FF5" w:rsidRDefault="00D25093" w:rsidP="007B576B">
            <w:pPr>
              <w:pStyle w:val="TAC"/>
              <w:rPr>
                <w:rFonts w:cs="Arial"/>
              </w:rPr>
            </w:pPr>
            <w:r w:rsidRPr="00570FF5">
              <w:rPr>
                <w:rFonts w:cs="Arial"/>
              </w:rPr>
              <w:t>-40</w:t>
            </w:r>
          </w:p>
        </w:tc>
        <w:tc>
          <w:tcPr>
            <w:tcW w:w="1870" w:type="dxa"/>
          </w:tcPr>
          <w:p w:rsidR="00D25093" w:rsidRPr="00570FF5" w:rsidRDefault="00D25093" w:rsidP="007B576B">
            <w:pPr>
              <w:pStyle w:val="TAC"/>
              <w:rPr>
                <w:rFonts w:cs="Arial"/>
              </w:rPr>
            </w:pPr>
            <w:r w:rsidRPr="00570FF5">
              <w:rPr>
                <w:rFonts w:cs="Arial"/>
              </w:rPr>
              <w:t>1 MHz</w:t>
            </w:r>
          </w:p>
        </w:tc>
      </w:tr>
    </w:tbl>
    <w:p w:rsidR="00D25093" w:rsidRPr="00570FF5" w:rsidRDefault="00D25093" w:rsidP="00D25093"/>
    <w:p w:rsidR="00D25093" w:rsidRPr="00570FF5" w:rsidRDefault="00D25093" w:rsidP="00D25093">
      <w:pPr>
        <w:pStyle w:val="5"/>
      </w:pPr>
      <w:r w:rsidRPr="00570FF5">
        <w:t>6.6.3.3.14</w:t>
      </w:r>
      <w:r w:rsidRPr="00570FF5">
        <w:tab/>
        <w:t>Minimum requirement (network signalled value “NS_20”)</w:t>
      </w:r>
    </w:p>
    <w:p w:rsidR="00D25093" w:rsidRPr="00570FF5" w:rsidRDefault="00D25093" w:rsidP="00D25093">
      <w:r w:rsidRPr="00570FF5">
        <w:t>When “NS_20” is indicated in the cell, the power of any UE emission shall not exceed the levels specified in Table 6.6.3.3.14-1. These requirements also apply for the frequency ranges that are less than F</w:t>
      </w:r>
      <w:r w:rsidRPr="00570FF5">
        <w:rPr>
          <w:vertAlign w:val="subscript"/>
        </w:rPr>
        <w:t xml:space="preserve">OOB </w:t>
      </w:r>
      <w:r w:rsidRPr="00570FF5">
        <w:t xml:space="preserve">(MHz) in Table 6.6.3.1-1 and Table 6.6.3.1A-1 from the edge of the channel bandwidth. </w:t>
      </w:r>
    </w:p>
    <w:p w:rsidR="00D25093" w:rsidRPr="00570FF5" w:rsidRDefault="00D25093" w:rsidP="00D25093">
      <w:pPr>
        <w:pStyle w:val="TH"/>
      </w:pPr>
      <w:r w:rsidRPr="00570FF5">
        <w:t>Table 6.6.3.3.14-1: 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D25093" w:rsidRPr="00570FF5" w:rsidTr="007B576B">
        <w:trPr>
          <w:cantSplit/>
          <w:trHeight w:val="365"/>
          <w:jc w:val="center"/>
        </w:trPr>
        <w:tc>
          <w:tcPr>
            <w:tcW w:w="1526"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2967" w:type="dxa"/>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Pr>
          <w:p w:rsidR="00D25093" w:rsidRPr="00570FF5" w:rsidRDefault="00D25093" w:rsidP="007B576B">
            <w:pPr>
              <w:pStyle w:val="TAH"/>
              <w:rPr>
                <w:rFonts w:cs="Arial"/>
              </w:rPr>
            </w:pPr>
            <w:r w:rsidRPr="00570FF5">
              <w:rPr>
                <w:rFonts w:cs="Arial"/>
              </w:rPr>
              <w:t xml:space="preserve">Measurement bandwidth </w:t>
            </w:r>
          </w:p>
        </w:tc>
      </w:tr>
      <w:tr w:rsidR="00D25093" w:rsidRPr="00570FF5" w:rsidTr="007B576B">
        <w:trPr>
          <w:cantSplit/>
          <w:trHeight w:val="371"/>
          <w:jc w:val="center"/>
        </w:trPr>
        <w:tc>
          <w:tcPr>
            <w:tcW w:w="1526" w:type="dxa"/>
            <w:vMerge/>
          </w:tcPr>
          <w:p w:rsidR="00D25093" w:rsidRPr="00570FF5" w:rsidRDefault="00D25093" w:rsidP="007B576B">
            <w:pPr>
              <w:pStyle w:val="TAH"/>
              <w:rPr>
                <w:rFonts w:cs="Arial"/>
              </w:rPr>
            </w:pPr>
          </w:p>
        </w:tc>
        <w:tc>
          <w:tcPr>
            <w:tcW w:w="2967" w:type="dxa"/>
          </w:tcPr>
          <w:p w:rsidR="00D25093" w:rsidRPr="00570FF5" w:rsidRDefault="00D25093" w:rsidP="007B576B">
            <w:pPr>
              <w:pStyle w:val="TAH"/>
              <w:rPr>
                <w:rFonts w:cs="Arial"/>
              </w:rPr>
            </w:pPr>
            <w:r w:rsidRPr="00570FF5">
              <w:rPr>
                <w:rFonts w:cs="Arial"/>
              </w:rPr>
              <w:t>5, 10, 15, 20 MHz</w:t>
            </w:r>
          </w:p>
        </w:tc>
        <w:tc>
          <w:tcPr>
            <w:tcW w:w="1870"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1990 ≤ f &lt; 1999</w:t>
            </w:r>
          </w:p>
        </w:tc>
        <w:tc>
          <w:tcPr>
            <w:tcW w:w="2967" w:type="dxa"/>
          </w:tcPr>
          <w:p w:rsidR="00D25093" w:rsidRPr="00570FF5" w:rsidRDefault="00D25093" w:rsidP="007B576B">
            <w:pPr>
              <w:pStyle w:val="TAC"/>
              <w:rPr>
                <w:rFonts w:cs="Arial"/>
              </w:rPr>
            </w:pPr>
            <w:r w:rsidRPr="00570FF5">
              <w:rPr>
                <w:rFonts w:cs="Arial"/>
              </w:rPr>
              <w:t>-40</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1999 ≤ f ≤ 2000</w:t>
            </w:r>
          </w:p>
        </w:tc>
        <w:tc>
          <w:tcPr>
            <w:tcW w:w="2967" w:type="dxa"/>
          </w:tcPr>
          <w:p w:rsidR="00D25093" w:rsidRPr="00570FF5" w:rsidRDefault="00D25093" w:rsidP="007B576B">
            <w:pPr>
              <w:pStyle w:val="TAC"/>
              <w:rPr>
                <w:rFonts w:cs="Arial"/>
              </w:rPr>
            </w:pPr>
            <w:r w:rsidRPr="00570FF5">
              <w:rPr>
                <w:rFonts w:cs="Arial"/>
              </w:rPr>
              <w:t>-40</w:t>
            </w:r>
          </w:p>
        </w:tc>
        <w:tc>
          <w:tcPr>
            <w:tcW w:w="1870" w:type="dxa"/>
          </w:tcPr>
          <w:p w:rsidR="00D25093" w:rsidRPr="00570FF5" w:rsidRDefault="00D25093" w:rsidP="007B576B">
            <w:pPr>
              <w:pStyle w:val="TAC"/>
              <w:rPr>
                <w:rFonts w:cs="Arial"/>
              </w:rPr>
            </w:pPr>
            <w:r w:rsidRPr="00570FF5">
              <w:rPr>
                <w:rFonts w:cs="Arial"/>
              </w:rPr>
              <w:t>NOTE 1</w:t>
            </w:r>
          </w:p>
        </w:tc>
      </w:tr>
      <w:tr w:rsidR="00D25093" w:rsidRPr="00570FF5" w:rsidTr="007B576B">
        <w:trPr>
          <w:jc w:val="center"/>
        </w:trPr>
        <w:tc>
          <w:tcPr>
            <w:tcW w:w="6363" w:type="dxa"/>
            <w:gridSpan w:val="3"/>
          </w:tcPr>
          <w:p w:rsidR="00D25093" w:rsidRPr="00570FF5" w:rsidRDefault="00D25093" w:rsidP="007B576B">
            <w:pPr>
              <w:pStyle w:val="TAN"/>
              <w:rPr>
                <w:rFonts w:cs="Arial"/>
              </w:rPr>
            </w:pPr>
            <w:r w:rsidRPr="00570FF5">
              <w:rPr>
                <w:rFonts w:cs="Arial"/>
              </w:rPr>
              <w:t>NOTE 1: The measurement bandwidth is 1% of the applicable E-UTRA channel bandwidth.</w:t>
            </w:r>
          </w:p>
        </w:tc>
      </w:tr>
    </w:tbl>
    <w:p w:rsidR="00D25093" w:rsidRPr="00570FF5" w:rsidRDefault="00D25093" w:rsidP="00D25093"/>
    <w:p w:rsidR="00D25093" w:rsidRPr="00570FF5" w:rsidRDefault="00D25093" w:rsidP="00D25093">
      <w:pPr>
        <w:pStyle w:val="5"/>
      </w:pPr>
      <w:r w:rsidRPr="00570FF5">
        <w:t>6.6.3.3.15</w:t>
      </w:r>
      <w:r w:rsidRPr="00570FF5">
        <w:tab/>
        <w:t>Minimum requirement (network signalled value “NS_21”)</w:t>
      </w:r>
    </w:p>
    <w:p w:rsidR="00D25093" w:rsidRPr="00570FF5" w:rsidRDefault="00D25093" w:rsidP="00D25093">
      <w:r w:rsidRPr="00570FF5">
        <w:t>When “NS_21” is indicated in the cell, the power of any UE emission shall not exceed the levels specified in Table 6.6.3.3.15-1. These requirements also apply for the frequency ranges that are less than F</w:t>
      </w:r>
      <w:r w:rsidRPr="00570FF5">
        <w:rPr>
          <w:vertAlign w:val="subscript"/>
        </w:rPr>
        <w:t xml:space="preserve">OOB </w:t>
      </w:r>
      <w:r w:rsidRPr="00570FF5">
        <w:t>(MHz) in Table 6.6.3.1-1 and Table 6.6.3.1A-1 from the edge of the channel bandwidth.</w:t>
      </w:r>
    </w:p>
    <w:p w:rsidR="00D25093" w:rsidRPr="00570FF5" w:rsidRDefault="00D25093" w:rsidP="00D25093">
      <w:pPr>
        <w:pStyle w:val="TH"/>
      </w:pPr>
      <w:r w:rsidRPr="00570FF5">
        <w:t xml:space="preserve">Table 6.6.3.3.15-1: Additional requirements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D25093" w:rsidRPr="00570FF5" w:rsidTr="007B576B">
        <w:trPr>
          <w:cantSplit/>
          <w:trHeight w:val="365"/>
          <w:jc w:val="center"/>
        </w:trPr>
        <w:tc>
          <w:tcPr>
            <w:tcW w:w="1526"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2967" w:type="dxa"/>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Pr>
          <w:p w:rsidR="00D25093" w:rsidRPr="00570FF5" w:rsidRDefault="00D25093" w:rsidP="007B576B">
            <w:pPr>
              <w:pStyle w:val="TAH"/>
              <w:rPr>
                <w:rFonts w:cs="Arial"/>
              </w:rPr>
            </w:pPr>
            <w:r w:rsidRPr="00570FF5">
              <w:rPr>
                <w:rFonts w:cs="Arial"/>
              </w:rPr>
              <w:t xml:space="preserve">Measurement bandwidth </w:t>
            </w:r>
          </w:p>
        </w:tc>
      </w:tr>
      <w:tr w:rsidR="00D25093" w:rsidRPr="00570FF5" w:rsidTr="007B576B">
        <w:trPr>
          <w:cantSplit/>
          <w:trHeight w:val="371"/>
          <w:jc w:val="center"/>
        </w:trPr>
        <w:tc>
          <w:tcPr>
            <w:tcW w:w="1526" w:type="dxa"/>
            <w:vMerge/>
          </w:tcPr>
          <w:p w:rsidR="00D25093" w:rsidRPr="00570FF5" w:rsidRDefault="00D25093" w:rsidP="007B576B">
            <w:pPr>
              <w:pStyle w:val="TAH"/>
              <w:rPr>
                <w:rFonts w:cs="Arial"/>
              </w:rPr>
            </w:pPr>
          </w:p>
        </w:tc>
        <w:tc>
          <w:tcPr>
            <w:tcW w:w="2967" w:type="dxa"/>
          </w:tcPr>
          <w:p w:rsidR="00D25093" w:rsidRPr="00570FF5" w:rsidRDefault="00D25093" w:rsidP="007B576B">
            <w:pPr>
              <w:pStyle w:val="TAH"/>
              <w:rPr>
                <w:rFonts w:cs="Arial"/>
              </w:rPr>
            </w:pPr>
            <w:r w:rsidRPr="00570FF5">
              <w:rPr>
                <w:rFonts w:cs="Arial"/>
              </w:rPr>
              <w:t xml:space="preserve"> 5, 10 MHz</w:t>
            </w:r>
          </w:p>
        </w:tc>
        <w:tc>
          <w:tcPr>
            <w:tcW w:w="1870"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2200 ≤ f &lt; 2288</w:t>
            </w:r>
          </w:p>
        </w:tc>
        <w:tc>
          <w:tcPr>
            <w:tcW w:w="2967" w:type="dxa"/>
          </w:tcPr>
          <w:p w:rsidR="00D25093" w:rsidRPr="00570FF5" w:rsidRDefault="00D25093" w:rsidP="007B576B">
            <w:pPr>
              <w:pStyle w:val="TAC"/>
              <w:rPr>
                <w:rFonts w:cs="Arial"/>
              </w:rPr>
            </w:pPr>
            <w:r w:rsidRPr="00570FF5">
              <w:rPr>
                <w:rFonts w:cs="Arial"/>
              </w:rPr>
              <w:t>-40</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2288 ≤ f &lt; 2292</w:t>
            </w:r>
          </w:p>
        </w:tc>
        <w:tc>
          <w:tcPr>
            <w:tcW w:w="2967" w:type="dxa"/>
          </w:tcPr>
          <w:p w:rsidR="00D25093" w:rsidRPr="00570FF5" w:rsidRDefault="00D25093" w:rsidP="007B576B">
            <w:pPr>
              <w:pStyle w:val="TAC"/>
              <w:rPr>
                <w:rFonts w:cs="Arial"/>
              </w:rPr>
            </w:pPr>
            <w:r w:rsidRPr="00570FF5">
              <w:rPr>
                <w:rFonts w:cs="Arial"/>
              </w:rPr>
              <w:t>-37</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2292 ≤ f &lt; 2296</w:t>
            </w:r>
          </w:p>
        </w:tc>
        <w:tc>
          <w:tcPr>
            <w:tcW w:w="2967" w:type="dxa"/>
          </w:tcPr>
          <w:p w:rsidR="00D25093" w:rsidRPr="00570FF5" w:rsidRDefault="00D25093" w:rsidP="007B576B">
            <w:pPr>
              <w:pStyle w:val="TAC"/>
              <w:rPr>
                <w:rFonts w:cs="Arial"/>
              </w:rPr>
            </w:pPr>
            <w:r w:rsidRPr="00570FF5">
              <w:rPr>
                <w:rFonts w:cs="Arial"/>
              </w:rPr>
              <w:t>-31</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2296 ≤ f &lt; 2300</w:t>
            </w:r>
          </w:p>
        </w:tc>
        <w:tc>
          <w:tcPr>
            <w:tcW w:w="2967" w:type="dxa"/>
          </w:tcPr>
          <w:p w:rsidR="00D25093" w:rsidRPr="00570FF5" w:rsidRDefault="00D25093" w:rsidP="007B576B">
            <w:pPr>
              <w:pStyle w:val="TAC"/>
              <w:rPr>
                <w:rFonts w:cs="Arial"/>
              </w:rPr>
            </w:pPr>
            <w:r w:rsidRPr="00570FF5">
              <w:rPr>
                <w:rFonts w:cs="Arial"/>
              </w:rPr>
              <w:t>-25</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2320 ≤ f &lt; 2324</w:t>
            </w:r>
          </w:p>
        </w:tc>
        <w:tc>
          <w:tcPr>
            <w:tcW w:w="2967" w:type="dxa"/>
          </w:tcPr>
          <w:p w:rsidR="00D25093" w:rsidRPr="00570FF5" w:rsidRDefault="00D25093" w:rsidP="007B576B">
            <w:pPr>
              <w:pStyle w:val="TAC"/>
              <w:rPr>
                <w:rFonts w:cs="Arial"/>
              </w:rPr>
            </w:pPr>
            <w:r w:rsidRPr="00570FF5">
              <w:rPr>
                <w:rFonts w:cs="Arial"/>
              </w:rPr>
              <w:t>-25</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2324 ≤ f &lt; 2328</w:t>
            </w:r>
          </w:p>
        </w:tc>
        <w:tc>
          <w:tcPr>
            <w:tcW w:w="2967" w:type="dxa"/>
          </w:tcPr>
          <w:p w:rsidR="00D25093" w:rsidRPr="00570FF5" w:rsidRDefault="00D25093" w:rsidP="007B576B">
            <w:pPr>
              <w:pStyle w:val="TAC"/>
              <w:rPr>
                <w:rFonts w:cs="Arial"/>
              </w:rPr>
            </w:pPr>
            <w:r w:rsidRPr="00570FF5">
              <w:rPr>
                <w:rFonts w:cs="Arial"/>
              </w:rPr>
              <w:t>-31</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2328 ≤ f &lt; 2332</w:t>
            </w:r>
          </w:p>
        </w:tc>
        <w:tc>
          <w:tcPr>
            <w:tcW w:w="2967" w:type="dxa"/>
          </w:tcPr>
          <w:p w:rsidR="00D25093" w:rsidRPr="00570FF5" w:rsidRDefault="00D25093" w:rsidP="007B576B">
            <w:pPr>
              <w:pStyle w:val="TAC"/>
              <w:rPr>
                <w:rFonts w:cs="Arial"/>
              </w:rPr>
            </w:pPr>
            <w:r w:rsidRPr="00570FF5">
              <w:rPr>
                <w:rFonts w:cs="Arial"/>
              </w:rPr>
              <w:t>-37</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526" w:type="dxa"/>
          </w:tcPr>
          <w:p w:rsidR="00D25093" w:rsidRPr="00570FF5" w:rsidRDefault="00D25093" w:rsidP="007B576B">
            <w:pPr>
              <w:pStyle w:val="TAC"/>
              <w:rPr>
                <w:rFonts w:cs="Arial"/>
              </w:rPr>
            </w:pPr>
            <w:r w:rsidRPr="00570FF5">
              <w:rPr>
                <w:rFonts w:cs="Arial"/>
              </w:rPr>
              <w:t>2332 ≤ f ≤ 2395</w:t>
            </w:r>
          </w:p>
        </w:tc>
        <w:tc>
          <w:tcPr>
            <w:tcW w:w="2967" w:type="dxa"/>
          </w:tcPr>
          <w:p w:rsidR="00D25093" w:rsidRPr="00570FF5" w:rsidRDefault="00D25093" w:rsidP="007B576B">
            <w:pPr>
              <w:pStyle w:val="TAC"/>
              <w:rPr>
                <w:rFonts w:cs="Arial"/>
              </w:rPr>
            </w:pPr>
            <w:r w:rsidRPr="00570FF5">
              <w:rPr>
                <w:rFonts w:cs="Arial"/>
              </w:rPr>
              <w:t>-40</w:t>
            </w:r>
          </w:p>
        </w:tc>
        <w:tc>
          <w:tcPr>
            <w:tcW w:w="1870" w:type="dxa"/>
          </w:tcPr>
          <w:p w:rsidR="00D25093" w:rsidRPr="00570FF5" w:rsidRDefault="00D25093" w:rsidP="007B576B">
            <w:pPr>
              <w:pStyle w:val="TAC"/>
              <w:rPr>
                <w:rFonts w:cs="Arial"/>
              </w:rPr>
            </w:pPr>
            <w:r w:rsidRPr="00570FF5">
              <w:rPr>
                <w:rFonts w:cs="Arial"/>
              </w:rPr>
              <w:t>1 MHz</w:t>
            </w:r>
          </w:p>
        </w:tc>
      </w:tr>
    </w:tbl>
    <w:p w:rsidR="00D25093" w:rsidRPr="00570FF5" w:rsidRDefault="00D25093" w:rsidP="00D25093"/>
    <w:p w:rsidR="00D25093" w:rsidRPr="00570FF5" w:rsidRDefault="00D25093" w:rsidP="00D25093">
      <w:pPr>
        <w:pStyle w:val="FP"/>
      </w:pPr>
    </w:p>
    <w:p w:rsidR="00D25093" w:rsidRPr="00570FF5" w:rsidRDefault="00D25093" w:rsidP="00D25093">
      <w:pPr>
        <w:pStyle w:val="5"/>
      </w:pPr>
      <w:r w:rsidRPr="00570FF5">
        <w:t>6.6.3.3.</w:t>
      </w:r>
      <w:r w:rsidRPr="00570FF5">
        <w:rPr>
          <w:rFonts w:hint="eastAsia"/>
        </w:rPr>
        <w:t>1</w:t>
      </w:r>
      <w:r w:rsidRPr="00570FF5">
        <w:t>6</w:t>
      </w:r>
      <w:r w:rsidRPr="00570FF5">
        <w:tab/>
        <w:t>Minimum requirement (network signalled value "NS_</w:t>
      </w:r>
      <w:r w:rsidRPr="00570FF5">
        <w:rPr>
          <w:rFonts w:hint="eastAsia"/>
        </w:rPr>
        <w:t>2</w:t>
      </w:r>
      <w:r w:rsidRPr="00570FF5">
        <w:t>2")</w:t>
      </w:r>
    </w:p>
    <w:p w:rsidR="00D25093" w:rsidRPr="00570FF5" w:rsidRDefault="00D25093" w:rsidP="00D25093">
      <w:pPr>
        <w:ind w:right="334"/>
      </w:pPr>
      <w:r w:rsidRPr="00570FF5">
        <w:t xml:space="preserve">When "NS </w:t>
      </w:r>
      <w:r w:rsidRPr="00570FF5">
        <w:rPr>
          <w:rFonts w:hint="eastAsia"/>
        </w:rPr>
        <w:t>2</w:t>
      </w:r>
      <w:r w:rsidRPr="00570FF5">
        <w:t>2" is indicated in the cell, the power of any UE emission shall not exceed the levels specified in Table 6.6.3.3.</w:t>
      </w:r>
      <w:r w:rsidRPr="00570FF5">
        <w:rPr>
          <w:rFonts w:hint="eastAsia"/>
        </w:rPr>
        <w:t>1</w:t>
      </w:r>
      <w:r w:rsidRPr="00570FF5">
        <w:t>6-1.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lastRenderedPageBreak/>
        <w:t>Table 6.6.3.3.</w:t>
      </w:r>
      <w:r w:rsidRPr="00570FF5">
        <w:rPr>
          <w:rFonts w:hint="eastAsia"/>
        </w:rPr>
        <w:t>1</w:t>
      </w:r>
      <w:r w:rsidRPr="00570FF5">
        <w:t xml:space="preserve">6-1: Additional requirement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D25093" w:rsidRPr="00570FF5" w:rsidTr="007B576B">
        <w:trPr>
          <w:cantSplit/>
          <w:trHeight w:val="365"/>
          <w:jc w:val="center"/>
        </w:trPr>
        <w:tc>
          <w:tcPr>
            <w:tcW w:w="2039" w:type="dxa"/>
            <w:vMerge w:val="restart"/>
          </w:tcPr>
          <w:p w:rsidR="00D25093" w:rsidRPr="00570FF5" w:rsidRDefault="00D25093" w:rsidP="007B576B">
            <w:pPr>
              <w:pStyle w:val="TAH"/>
              <w:rPr>
                <w:rFonts w:cs="Arial"/>
                <w:lang w:eastAsia="ja-JP"/>
              </w:rPr>
            </w:pPr>
            <w:r w:rsidRPr="00570FF5">
              <w:rPr>
                <w:rFonts w:cs="Arial"/>
                <w:lang w:eastAsia="ja-JP"/>
              </w:rPr>
              <w:t>Frequency band</w:t>
            </w:r>
          </w:p>
          <w:p w:rsidR="00D25093" w:rsidRPr="00570FF5" w:rsidRDefault="00D25093" w:rsidP="007B576B">
            <w:pPr>
              <w:pStyle w:val="TAH"/>
              <w:rPr>
                <w:rFonts w:cs="Arial"/>
                <w:lang w:eastAsia="ja-JP"/>
              </w:rPr>
            </w:pPr>
            <w:r w:rsidRPr="00570FF5">
              <w:rPr>
                <w:rFonts w:cs="Arial"/>
                <w:lang w:eastAsia="ja-JP"/>
              </w:rPr>
              <w:t>(MHz)</w:t>
            </w:r>
          </w:p>
        </w:tc>
        <w:tc>
          <w:tcPr>
            <w:tcW w:w="3685" w:type="dxa"/>
          </w:tcPr>
          <w:p w:rsidR="00D25093" w:rsidRPr="00570FF5" w:rsidRDefault="00D25093" w:rsidP="007B576B">
            <w:pPr>
              <w:pStyle w:val="TAH"/>
              <w:rPr>
                <w:rFonts w:eastAsia="SimSun" w:cs="Arial"/>
                <w:lang w:eastAsia="ja-JP"/>
              </w:rPr>
            </w:pPr>
            <w:r w:rsidRPr="00570FF5">
              <w:rPr>
                <w:rFonts w:cs="Arial"/>
                <w:lang w:eastAsia="ja-JP"/>
              </w:rPr>
              <w:t>Channel bandwidth / Spectrum emission limit (dBm)</w:t>
            </w:r>
          </w:p>
        </w:tc>
        <w:tc>
          <w:tcPr>
            <w:tcW w:w="1471" w:type="dxa"/>
            <w:vMerge w:val="restart"/>
          </w:tcPr>
          <w:p w:rsidR="00D25093" w:rsidRPr="00570FF5" w:rsidRDefault="00D25093" w:rsidP="007B576B">
            <w:pPr>
              <w:pStyle w:val="TAH"/>
              <w:rPr>
                <w:rFonts w:cs="Arial"/>
                <w:lang w:eastAsia="ja-JP"/>
              </w:rPr>
            </w:pPr>
            <w:r w:rsidRPr="00570FF5">
              <w:rPr>
                <w:rFonts w:cs="Arial"/>
                <w:lang w:eastAsia="ja-JP"/>
              </w:rPr>
              <w:t>MBW</w:t>
            </w:r>
          </w:p>
        </w:tc>
      </w:tr>
      <w:tr w:rsidR="00D25093" w:rsidRPr="00570FF5" w:rsidTr="007B576B">
        <w:trPr>
          <w:cantSplit/>
          <w:trHeight w:val="371"/>
          <w:jc w:val="center"/>
        </w:trPr>
        <w:tc>
          <w:tcPr>
            <w:tcW w:w="2039" w:type="dxa"/>
            <w:vMerge/>
          </w:tcPr>
          <w:p w:rsidR="00D25093" w:rsidRPr="00570FF5" w:rsidRDefault="00D25093" w:rsidP="007B576B">
            <w:pPr>
              <w:pStyle w:val="TAH"/>
              <w:rPr>
                <w:rFonts w:cs="Arial"/>
                <w:lang w:eastAsia="ja-JP"/>
              </w:rPr>
            </w:pPr>
          </w:p>
        </w:tc>
        <w:tc>
          <w:tcPr>
            <w:tcW w:w="3685" w:type="dxa"/>
          </w:tcPr>
          <w:p w:rsidR="00D25093" w:rsidRPr="00570FF5" w:rsidRDefault="00D25093" w:rsidP="007B576B">
            <w:pPr>
              <w:pStyle w:val="TAH"/>
              <w:rPr>
                <w:rFonts w:cs="Arial"/>
                <w:lang w:eastAsia="ja-JP"/>
              </w:rPr>
            </w:pPr>
            <w:r w:rsidRPr="00570FF5">
              <w:rPr>
                <w:rFonts w:cs="Arial"/>
                <w:lang w:eastAsia="ja-JP"/>
              </w:rPr>
              <w:t>5, 10, 15, 20 MHz</w:t>
            </w:r>
          </w:p>
        </w:tc>
        <w:tc>
          <w:tcPr>
            <w:tcW w:w="1471"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2039" w:type="dxa"/>
            <w:vMerge w:val="restart"/>
          </w:tcPr>
          <w:p w:rsidR="00D25093" w:rsidRPr="00570FF5" w:rsidRDefault="00D25093" w:rsidP="007B576B">
            <w:pPr>
              <w:pStyle w:val="TAC"/>
              <w:rPr>
                <w:rFonts w:cs="Arial"/>
                <w:lang w:eastAsia="ja-JP"/>
              </w:rPr>
            </w:pPr>
            <w:r w:rsidRPr="00570FF5">
              <w:rPr>
                <w:rFonts w:cs="Arial"/>
                <w:lang w:eastAsia="ja-JP"/>
              </w:rPr>
              <w:t>3400 ≤ f ≤ 3800</w:t>
            </w:r>
          </w:p>
        </w:tc>
        <w:tc>
          <w:tcPr>
            <w:tcW w:w="3685" w:type="dxa"/>
          </w:tcPr>
          <w:p w:rsidR="00D25093" w:rsidRPr="00570FF5" w:rsidRDefault="00D25093" w:rsidP="007B576B">
            <w:pPr>
              <w:pStyle w:val="TAC"/>
              <w:rPr>
                <w:rFonts w:cs="Arial"/>
                <w:lang w:eastAsia="ja-JP"/>
              </w:rPr>
            </w:pPr>
            <w:r w:rsidRPr="00570FF5">
              <w:rPr>
                <w:rFonts w:cs="Arial"/>
                <w:lang w:eastAsia="ja-JP"/>
              </w:rPr>
              <w:t>-23 (NOTE 1, NOTE 3)</w:t>
            </w:r>
          </w:p>
        </w:tc>
        <w:tc>
          <w:tcPr>
            <w:tcW w:w="1471" w:type="dxa"/>
          </w:tcPr>
          <w:p w:rsidR="00D25093" w:rsidRPr="00570FF5" w:rsidRDefault="00D25093" w:rsidP="007B576B">
            <w:pPr>
              <w:pStyle w:val="TAC"/>
              <w:rPr>
                <w:rFonts w:cs="Arial"/>
                <w:lang w:eastAsia="ja-JP"/>
              </w:rPr>
            </w:pPr>
            <w:r w:rsidRPr="00570FF5">
              <w:rPr>
                <w:rFonts w:cs="Arial"/>
                <w:lang w:eastAsia="ja-JP"/>
              </w:rPr>
              <w:t>5 MHz</w:t>
            </w:r>
          </w:p>
        </w:tc>
      </w:tr>
      <w:tr w:rsidR="00D25093" w:rsidRPr="00570FF5" w:rsidTr="007B576B">
        <w:trPr>
          <w:jc w:val="center"/>
        </w:trPr>
        <w:tc>
          <w:tcPr>
            <w:tcW w:w="2039" w:type="dxa"/>
            <w:vMerge/>
          </w:tcPr>
          <w:p w:rsidR="00D25093" w:rsidRPr="00570FF5" w:rsidRDefault="00D25093" w:rsidP="007B576B">
            <w:pPr>
              <w:pStyle w:val="TAC"/>
              <w:rPr>
                <w:rFonts w:cs="Arial"/>
                <w:lang w:eastAsia="ja-JP"/>
              </w:rPr>
            </w:pPr>
          </w:p>
        </w:tc>
        <w:tc>
          <w:tcPr>
            <w:tcW w:w="3685" w:type="dxa"/>
          </w:tcPr>
          <w:p w:rsidR="00D25093" w:rsidRPr="00570FF5" w:rsidRDefault="00D25093" w:rsidP="007B576B">
            <w:pPr>
              <w:pStyle w:val="TAC"/>
              <w:rPr>
                <w:rFonts w:cs="Arial"/>
                <w:lang w:eastAsia="ja-JP"/>
              </w:rPr>
            </w:pPr>
            <w:r w:rsidRPr="00570FF5">
              <w:rPr>
                <w:rFonts w:cs="Arial"/>
                <w:lang w:eastAsia="ja-JP"/>
              </w:rPr>
              <w:t>-40 (NOTE 2)</w:t>
            </w:r>
          </w:p>
        </w:tc>
        <w:tc>
          <w:tcPr>
            <w:tcW w:w="1471" w:type="dxa"/>
          </w:tcPr>
          <w:p w:rsidR="00D25093" w:rsidRPr="00570FF5" w:rsidRDefault="00D25093" w:rsidP="007B576B">
            <w:pPr>
              <w:pStyle w:val="TAC"/>
              <w:rPr>
                <w:rFonts w:cs="Arial"/>
                <w:lang w:eastAsia="ja-JP"/>
              </w:rPr>
            </w:pPr>
            <w:r w:rsidRPr="00570FF5">
              <w:rPr>
                <w:rFonts w:cs="Arial"/>
                <w:lang w:eastAsia="ja-JP"/>
              </w:rPr>
              <w:t>1 MHz</w:t>
            </w:r>
          </w:p>
        </w:tc>
      </w:tr>
      <w:tr w:rsidR="00D25093" w:rsidRPr="00570FF5" w:rsidTr="007B576B">
        <w:trPr>
          <w:jc w:val="center"/>
        </w:trPr>
        <w:tc>
          <w:tcPr>
            <w:tcW w:w="7195" w:type="dxa"/>
            <w:gridSpan w:val="3"/>
          </w:tcPr>
          <w:p w:rsidR="00D25093" w:rsidRPr="00570FF5" w:rsidRDefault="00D25093" w:rsidP="007B576B">
            <w:pPr>
              <w:pStyle w:val="32"/>
              <w:ind w:left="851" w:hanging="851"/>
              <w:rPr>
                <w:rFonts w:cs="Arial"/>
              </w:rPr>
            </w:pPr>
            <w:r w:rsidRPr="00570FF5">
              <w:rPr>
                <w:rFonts w:cs="Arial"/>
              </w:rPr>
              <w:t>NOTE 1:</w:t>
            </w:r>
            <w:r w:rsidRPr="00570FF5">
              <w:rPr>
                <w:rFonts w:cs="Arial"/>
              </w:rPr>
              <w:tab/>
              <w:t xml:space="preserve">This requirement applies within an offset between 5 MHz and 25 MHz from the lower and from the upper edge of the channel bandwidth, </w:t>
            </w:r>
            <w:r w:rsidRPr="00570FF5">
              <w:t>whenever these frequencies overlap with the specified frequency band</w:t>
            </w:r>
            <w:r w:rsidRPr="00570FF5">
              <w:rPr>
                <w:rFonts w:cs="Arial"/>
              </w:rPr>
              <w:t>.</w:t>
            </w:r>
          </w:p>
          <w:p w:rsidR="00D25093" w:rsidRPr="00570FF5" w:rsidRDefault="00D25093" w:rsidP="007B576B">
            <w:pPr>
              <w:pStyle w:val="32"/>
              <w:ind w:left="851" w:hanging="851"/>
              <w:rPr>
                <w:rFonts w:cs="Arial"/>
              </w:rPr>
            </w:pPr>
            <w:r w:rsidRPr="00570FF5">
              <w:rPr>
                <w:rFonts w:cs="Arial"/>
              </w:rPr>
              <w:t>NOTE 2:</w:t>
            </w:r>
            <w:r w:rsidRPr="00570FF5">
              <w:rPr>
                <w:rFonts w:cs="Arial"/>
              </w:rPr>
              <w:tab/>
              <w:t>This requirement applies from 3400 MHz to 25 MHz below the lower E-UTRA channel edge and from 25 MHz above the upper E-UTRA channel edge to 3800 MHz.</w:t>
            </w:r>
          </w:p>
          <w:p w:rsidR="00D25093" w:rsidRPr="00570FF5" w:rsidRDefault="00D25093" w:rsidP="007B576B">
            <w:pPr>
              <w:pStyle w:val="TAC"/>
              <w:ind w:left="851" w:hanging="851"/>
              <w:jc w:val="left"/>
              <w:rPr>
                <w:rFonts w:cs="Arial"/>
                <w:lang w:eastAsia="ja-JP"/>
              </w:rPr>
            </w:pPr>
            <w:r w:rsidRPr="00570FF5">
              <w:rPr>
                <w:rFonts w:cs="Arial"/>
                <w:lang w:eastAsia="ja-JP"/>
              </w:rPr>
              <w:t>NOTE 3:</w:t>
            </w:r>
            <w:r w:rsidRPr="00570FF5">
              <w:rPr>
                <w:rFonts w:cs="Arial"/>
                <w:lang w:eastAsia="ja-JP"/>
              </w:rPr>
              <w:tab/>
              <w:t>This emission limit might imply risk of harmful interference to UE(s) operating in the protected operating band</w:t>
            </w:r>
          </w:p>
        </w:tc>
      </w:tr>
    </w:tbl>
    <w:p w:rsidR="00D25093" w:rsidRPr="00570FF5" w:rsidRDefault="00D25093" w:rsidP="00D25093"/>
    <w:p w:rsidR="00D25093" w:rsidRPr="00570FF5" w:rsidRDefault="00D25093" w:rsidP="00D25093">
      <w:pPr>
        <w:pStyle w:val="5"/>
      </w:pPr>
      <w:r w:rsidRPr="00570FF5">
        <w:t>6.6.3.3.</w:t>
      </w:r>
      <w:r w:rsidRPr="00570FF5">
        <w:rPr>
          <w:rFonts w:hint="eastAsia"/>
        </w:rPr>
        <w:t>1</w:t>
      </w:r>
      <w:r w:rsidRPr="00570FF5">
        <w:t>7</w:t>
      </w:r>
      <w:r w:rsidRPr="00570FF5">
        <w:tab/>
        <w:t>Minimum requirement (network signalled value “NS_</w:t>
      </w:r>
      <w:r w:rsidRPr="00570FF5">
        <w:rPr>
          <w:rFonts w:hint="eastAsia"/>
        </w:rPr>
        <w:t>2</w:t>
      </w:r>
      <w:r w:rsidRPr="00570FF5">
        <w:t>3”)</w:t>
      </w:r>
    </w:p>
    <w:p w:rsidR="00D25093" w:rsidRPr="00570FF5" w:rsidRDefault="00D25093" w:rsidP="00D25093">
      <w:pPr>
        <w:ind w:right="334"/>
      </w:pPr>
      <w:r w:rsidRPr="00570FF5">
        <w:t xml:space="preserve">When "NS </w:t>
      </w:r>
      <w:r w:rsidRPr="00570FF5">
        <w:rPr>
          <w:rFonts w:hint="eastAsia"/>
        </w:rPr>
        <w:t>2</w:t>
      </w:r>
      <w:r w:rsidRPr="00570FF5">
        <w:t>3" is indicated in the cell, the power of any UE emission shall not exceed the levels specified in Table 6.6.3.3.</w:t>
      </w:r>
      <w:r w:rsidRPr="00570FF5">
        <w:rPr>
          <w:rFonts w:hint="eastAsia"/>
        </w:rPr>
        <w:t>1</w:t>
      </w:r>
      <w:r w:rsidRPr="00570FF5">
        <w:t>7-1.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w:t>
      </w:r>
      <w:r w:rsidRPr="00570FF5">
        <w:rPr>
          <w:rFonts w:hint="eastAsia"/>
        </w:rPr>
        <w:t>1</w:t>
      </w:r>
      <w:r w:rsidRPr="00570FF5">
        <w:t>7-1: Additional requirement</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D25093" w:rsidRPr="00570FF5" w:rsidTr="007B576B">
        <w:trPr>
          <w:cantSplit/>
          <w:trHeight w:val="365"/>
          <w:jc w:val="center"/>
        </w:trPr>
        <w:tc>
          <w:tcPr>
            <w:tcW w:w="2039" w:type="dxa"/>
            <w:vMerge w:val="restart"/>
          </w:tcPr>
          <w:p w:rsidR="00D25093" w:rsidRPr="00570FF5" w:rsidRDefault="00D25093" w:rsidP="007B576B">
            <w:pPr>
              <w:pStyle w:val="TAH"/>
              <w:rPr>
                <w:rFonts w:cs="Arial"/>
                <w:lang w:eastAsia="ja-JP"/>
              </w:rPr>
            </w:pPr>
            <w:r w:rsidRPr="00570FF5">
              <w:rPr>
                <w:rFonts w:cs="Arial"/>
                <w:lang w:eastAsia="ja-JP"/>
              </w:rPr>
              <w:t>Frequency band</w:t>
            </w:r>
          </w:p>
          <w:p w:rsidR="00D25093" w:rsidRPr="00570FF5" w:rsidRDefault="00D25093" w:rsidP="007B576B">
            <w:pPr>
              <w:pStyle w:val="TAH"/>
              <w:rPr>
                <w:rFonts w:cs="Arial"/>
                <w:lang w:eastAsia="ja-JP"/>
              </w:rPr>
            </w:pPr>
            <w:r w:rsidRPr="00570FF5">
              <w:rPr>
                <w:rFonts w:cs="Arial"/>
                <w:lang w:eastAsia="ja-JP"/>
              </w:rPr>
              <w:t>(MHz)</w:t>
            </w:r>
          </w:p>
        </w:tc>
        <w:tc>
          <w:tcPr>
            <w:tcW w:w="3685" w:type="dxa"/>
          </w:tcPr>
          <w:p w:rsidR="00D25093" w:rsidRPr="00570FF5" w:rsidRDefault="00D25093" w:rsidP="007B576B">
            <w:pPr>
              <w:pStyle w:val="TAH"/>
              <w:rPr>
                <w:rFonts w:eastAsia="SimSun" w:cs="Arial"/>
                <w:lang w:eastAsia="ja-JP"/>
              </w:rPr>
            </w:pPr>
            <w:r w:rsidRPr="00570FF5">
              <w:rPr>
                <w:rFonts w:cs="Arial"/>
                <w:lang w:eastAsia="ja-JP"/>
              </w:rPr>
              <w:t>Channel bandwidth / Spectrum emission limit (dBm)</w:t>
            </w:r>
          </w:p>
        </w:tc>
        <w:tc>
          <w:tcPr>
            <w:tcW w:w="1471" w:type="dxa"/>
            <w:vMerge w:val="restart"/>
          </w:tcPr>
          <w:p w:rsidR="00D25093" w:rsidRPr="00570FF5" w:rsidRDefault="00D25093" w:rsidP="007B576B">
            <w:pPr>
              <w:pStyle w:val="TAH"/>
              <w:rPr>
                <w:rFonts w:cs="Arial"/>
                <w:lang w:eastAsia="ja-JP"/>
              </w:rPr>
            </w:pPr>
            <w:r w:rsidRPr="00570FF5">
              <w:rPr>
                <w:rFonts w:cs="Arial"/>
                <w:lang w:eastAsia="ja-JP"/>
              </w:rPr>
              <w:t>MBW</w:t>
            </w:r>
          </w:p>
        </w:tc>
      </w:tr>
      <w:tr w:rsidR="00D25093" w:rsidRPr="00570FF5" w:rsidTr="007B576B">
        <w:trPr>
          <w:cantSplit/>
          <w:trHeight w:val="371"/>
          <w:jc w:val="center"/>
        </w:trPr>
        <w:tc>
          <w:tcPr>
            <w:tcW w:w="2039" w:type="dxa"/>
            <w:vMerge/>
          </w:tcPr>
          <w:p w:rsidR="00D25093" w:rsidRPr="00570FF5" w:rsidRDefault="00D25093" w:rsidP="007B576B">
            <w:pPr>
              <w:pStyle w:val="TAH"/>
              <w:rPr>
                <w:rFonts w:cs="Arial"/>
                <w:lang w:eastAsia="ja-JP"/>
              </w:rPr>
            </w:pPr>
          </w:p>
        </w:tc>
        <w:tc>
          <w:tcPr>
            <w:tcW w:w="3685" w:type="dxa"/>
          </w:tcPr>
          <w:p w:rsidR="00D25093" w:rsidRPr="00570FF5" w:rsidRDefault="00D25093" w:rsidP="007B576B">
            <w:pPr>
              <w:pStyle w:val="TAH"/>
              <w:rPr>
                <w:rFonts w:cs="Arial"/>
                <w:lang w:eastAsia="ja-JP"/>
              </w:rPr>
            </w:pPr>
            <w:r w:rsidRPr="00570FF5">
              <w:rPr>
                <w:rFonts w:cs="Arial"/>
                <w:lang w:eastAsia="ja-JP"/>
              </w:rPr>
              <w:t>5, 10, 15, 20 MHz</w:t>
            </w:r>
          </w:p>
        </w:tc>
        <w:tc>
          <w:tcPr>
            <w:tcW w:w="1471"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2039" w:type="dxa"/>
            <w:vMerge w:val="restart"/>
          </w:tcPr>
          <w:p w:rsidR="00D25093" w:rsidRPr="00570FF5" w:rsidRDefault="00D25093" w:rsidP="007B576B">
            <w:pPr>
              <w:pStyle w:val="TAC"/>
              <w:rPr>
                <w:rFonts w:cs="Arial"/>
                <w:lang w:eastAsia="ja-JP"/>
              </w:rPr>
            </w:pPr>
            <w:r w:rsidRPr="00570FF5">
              <w:rPr>
                <w:rFonts w:cs="Arial"/>
                <w:lang w:eastAsia="ja-JP"/>
              </w:rPr>
              <w:t>3400 ≤ f ≤ 3800</w:t>
            </w:r>
          </w:p>
        </w:tc>
        <w:tc>
          <w:tcPr>
            <w:tcW w:w="3685" w:type="dxa"/>
          </w:tcPr>
          <w:p w:rsidR="00D25093" w:rsidRPr="00570FF5" w:rsidRDefault="00D25093" w:rsidP="007B576B">
            <w:pPr>
              <w:pStyle w:val="TAC"/>
              <w:rPr>
                <w:rFonts w:cs="Arial"/>
                <w:lang w:eastAsia="ja-JP"/>
              </w:rPr>
            </w:pPr>
            <w:r w:rsidRPr="00570FF5">
              <w:rPr>
                <w:rFonts w:cs="Arial"/>
                <w:lang w:eastAsia="ja-JP"/>
              </w:rPr>
              <w:t>-23 (NOTE 1, NOTE 4)</w:t>
            </w:r>
          </w:p>
        </w:tc>
        <w:tc>
          <w:tcPr>
            <w:tcW w:w="1471" w:type="dxa"/>
          </w:tcPr>
          <w:p w:rsidR="00D25093" w:rsidRPr="00570FF5" w:rsidRDefault="00D25093" w:rsidP="007B576B">
            <w:pPr>
              <w:pStyle w:val="TAC"/>
              <w:rPr>
                <w:rFonts w:cs="Arial"/>
                <w:lang w:eastAsia="ja-JP"/>
              </w:rPr>
            </w:pPr>
            <w:r w:rsidRPr="00570FF5">
              <w:rPr>
                <w:rFonts w:cs="Arial"/>
                <w:lang w:eastAsia="ja-JP"/>
              </w:rPr>
              <w:t>5 MHz</w:t>
            </w:r>
          </w:p>
        </w:tc>
      </w:tr>
      <w:tr w:rsidR="00D25093" w:rsidRPr="00570FF5" w:rsidTr="007B576B">
        <w:trPr>
          <w:jc w:val="center"/>
        </w:trPr>
        <w:tc>
          <w:tcPr>
            <w:tcW w:w="2039" w:type="dxa"/>
            <w:vMerge/>
          </w:tcPr>
          <w:p w:rsidR="00D25093" w:rsidRPr="00570FF5" w:rsidRDefault="00D25093" w:rsidP="007B576B">
            <w:pPr>
              <w:pStyle w:val="TAC"/>
              <w:rPr>
                <w:rFonts w:cs="Arial"/>
                <w:lang w:eastAsia="ja-JP"/>
              </w:rPr>
            </w:pPr>
          </w:p>
        </w:tc>
        <w:tc>
          <w:tcPr>
            <w:tcW w:w="3685" w:type="dxa"/>
          </w:tcPr>
          <w:p w:rsidR="00D25093" w:rsidRPr="00570FF5" w:rsidRDefault="00D25093" w:rsidP="007B576B">
            <w:pPr>
              <w:pStyle w:val="TAC"/>
              <w:rPr>
                <w:rFonts w:cs="Arial"/>
                <w:lang w:eastAsia="ja-JP"/>
              </w:rPr>
            </w:pPr>
            <w:r w:rsidRPr="00570FF5">
              <w:rPr>
                <w:rFonts w:cs="Arial"/>
                <w:lang w:eastAsia="ja-JP"/>
              </w:rPr>
              <w:t>-40 (NOTE 2)</w:t>
            </w:r>
          </w:p>
        </w:tc>
        <w:tc>
          <w:tcPr>
            <w:tcW w:w="1471" w:type="dxa"/>
          </w:tcPr>
          <w:p w:rsidR="00D25093" w:rsidRPr="00570FF5" w:rsidRDefault="00D25093" w:rsidP="007B576B">
            <w:pPr>
              <w:pStyle w:val="TAC"/>
              <w:rPr>
                <w:rFonts w:cs="Arial"/>
                <w:lang w:eastAsia="ja-JP"/>
              </w:rPr>
            </w:pPr>
            <w:r w:rsidRPr="00570FF5">
              <w:rPr>
                <w:rFonts w:cs="Arial"/>
                <w:lang w:eastAsia="ja-JP"/>
              </w:rPr>
              <w:t>1 MHz</w:t>
            </w:r>
          </w:p>
        </w:tc>
      </w:tr>
      <w:tr w:rsidR="00D25093" w:rsidRPr="00570FF5" w:rsidTr="007B576B">
        <w:trPr>
          <w:jc w:val="center"/>
        </w:trPr>
        <w:tc>
          <w:tcPr>
            <w:tcW w:w="7195" w:type="dxa"/>
            <w:gridSpan w:val="3"/>
          </w:tcPr>
          <w:p w:rsidR="00D25093" w:rsidRPr="00570FF5" w:rsidRDefault="00D25093" w:rsidP="007B576B">
            <w:pPr>
              <w:pStyle w:val="TAN"/>
              <w:rPr>
                <w:rFonts w:cs="Arial"/>
                <w:lang w:eastAsia="ja-JP"/>
              </w:rPr>
            </w:pPr>
            <w:r w:rsidRPr="00570FF5">
              <w:rPr>
                <w:rFonts w:cs="Arial"/>
                <w:lang w:eastAsia="ja-JP"/>
              </w:rPr>
              <w:t>NOTE 1:</w:t>
            </w:r>
            <w:r w:rsidRPr="00570FF5">
              <w:rPr>
                <w:rFonts w:cs="Arial"/>
                <w:lang w:eastAsia="ja-JP"/>
              </w:rPr>
              <w:tab/>
              <w:t>This requirement applies within an offset between 5 MHz + F</w:t>
            </w:r>
            <w:r w:rsidRPr="00570FF5">
              <w:rPr>
                <w:rFonts w:cs="Arial"/>
                <w:vertAlign w:val="subscript"/>
              </w:rPr>
              <w:t>offset_NS_23</w:t>
            </w:r>
            <w:r w:rsidRPr="00570FF5">
              <w:rPr>
                <w:rFonts w:cs="Arial"/>
                <w:lang w:eastAsia="ja-JP"/>
              </w:rPr>
              <w:t xml:space="preserve"> and 25 MHz + F</w:t>
            </w:r>
            <w:r w:rsidRPr="00570FF5">
              <w:rPr>
                <w:rFonts w:cs="Arial"/>
                <w:vertAlign w:val="subscript"/>
              </w:rPr>
              <w:t>offset_NS_23</w:t>
            </w:r>
            <w:r w:rsidRPr="00570FF5">
              <w:rPr>
                <w:rFonts w:cs="Arial"/>
                <w:lang w:eastAsia="ja-JP"/>
              </w:rPr>
              <w:t xml:space="preserve"> from the lower and from the upper edges of the channel bandwidth, whenever these frequencies overlap with the specified frequency band. </w:t>
            </w:r>
          </w:p>
          <w:p w:rsidR="00D25093" w:rsidRPr="00570FF5" w:rsidRDefault="00D25093" w:rsidP="007B576B">
            <w:pPr>
              <w:pStyle w:val="TAN"/>
              <w:rPr>
                <w:rFonts w:cs="Arial"/>
                <w:lang w:eastAsia="ja-JP"/>
              </w:rPr>
            </w:pPr>
            <w:r w:rsidRPr="00570FF5">
              <w:rPr>
                <w:rFonts w:cs="Arial"/>
                <w:lang w:eastAsia="ja-JP"/>
              </w:rPr>
              <w:t>NOTE 2:</w:t>
            </w:r>
            <w:r w:rsidRPr="00570FF5">
              <w:rPr>
                <w:rFonts w:cs="Arial"/>
                <w:lang w:eastAsia="ja-JP"/>
              </w:rPr>
              <w:tab/>
              <w:t xml:space="preserve">This requirement applies from 3400 MHz to 25 </w:t>
            </w:r>
            <w:proofErr w:type="gramStart"/>
            <w:r w:rsidRPr="00570FF5">
              <w:rPr>
                <w:rFonts w:cs="Arial"/>
                <w:lang w:eastAsia="ja-JP"/>
              </w:rPr>
              <w:t>MHz  +</w:t>
            </w:r>
            <w:proofErr w:type="gramEnd"/>
            <w:r w:rsidRPr="00570FF5">
              <w:rPr>
                <w:rFonts w:cs="Arial"/>
                <w:lang w:eastAsia="ja-JP"/>
              </w:rPr>
              <w:t xml:space="preserve"> </w:t>
            </w:r>
            <w:r w:rsidRPr="00570FF5">
              <w:rPr>
                <w:rFonts w:cs="Arial"/>
              </w:rPr>
              <w:t>F</w:t>
            </w:r>
            <w:r w:rsidRPr="00570FF5">
              <w:rPr>
                <w:rFonts w:cs="Arial"/>
                <w:vertAlign w:val="subscript"/>
              </w:rPr>
              <w:t>offset_NS_23</w:t>
            </w:r>
            <w:r w:rsidRPr="00570FF5">
              <w:rPr>
                <w:rFonts w:cs="Arial"/>
                <w:lang w:eastAsia="ja-JP"/>
              </w:rPr>
              <w:t xml:space="preserve"> below the lower E-UTRA channel edge and from 25 MHz +  F</w:t>
            </w:r>
            <w:r w:rsidRPr="00570FF5">
              <w:rPr>
                <w:rFonts w:cs="Arial"/>
                <w:vertAlign w:val="subscript"/>
              </w:rPr>
              <w:t>offset_NS_23</w:t>
            </w:r>
            <w:r w:rsidRPr="00570FF5">
              <w:rPr>
                <w:rFonts w:cs="Arial"/>
                <w:lang w:eastAsia="ja-JP"/>
              </w:rPr>
              <w:t xml:space="preserve"> above the upper E-UTRA channel edge to 3800 MHz.</w:t>
            </w:r>
          </w:p>
          <w:p w:rsidR="00D25093" w:rsidRPr="00570FF5" w:rsidRDefault="00D25093" w:rsidP="007B576B">
            <w:pPr>
              <w:pStyle w:val="TAN"/>
              <w:rPr>
                <w:rFonts w:cs="Arial"/>
                <w:lang w:eastAsia="ja-JP"/>
              </w:rPr>
            </w:pPr>
            <w:r w:rsidRPr="00570FF5">
              <w:rPr>
                <w:rFonts w:cs="Arial"/>
                <w:lang w:eastAsia="ja-JP"/>
              </w:rPr>
              <w:t>NOTE 3:</w:t>
            </w:r>
            <w:r w:rsidRPr="00570FF5">
              <w:rPr>
                <w:rFonts w:cs="Arial"/>
                <w:lang w:eastAsia="ja-JP"/>
              </w:rPr>
              <w:tab/>
            </w:r>
            <w:r w:rsidRPr="00570FF5">
              <w:rPr>
                <w:rFonts w:cs="Arial"/>
              </w:rPr>
              <w:t>F</w:t>
            </w:r>
            <w:r w:rsidRPr="00570FF5">
              <w:rPr>
                <w:rFonts w:cs="Arial"/>
                <w:vertAlign w:val="subscript"/>
              </w:rPr>
              <w:t>offset_NS_23</w:t>
            </w:r>
            <w:r w:rsidRPr="00570FF5">
              <w:rPr>
                <w:rFonts w:cs="Arial"/>
                <w:lang w:eastAsia="ja-JP"/>
              </w:rPr>
              <w:t xml:space="preserve"> is: </w:t>
            </w:r>
          </w:p>
          <w:p w:rsidR="00D25093" w:rsidRPr="00570FF5" w:rsidRDefault="00D25093" w:rsidP="007B576B">
            <w:pPr>
              <w:pStyle w:val="TAN"/>
              <w:rPr>
                <w:rFonts w:cs="Arial"/>
                <w:lang w:eastAsia="ja-JP"/>
              </w:rPr>
            </w:pPr>
            <w:r w:rsidRPr="00570FF5">
              <w:rPr>
                <w:rFonts w:cs="Arial"/>
                <w:lang w:eastAsia="ja-JP"/>
              </w:rPr>
              <w:tab/>
              <w:t xml:space="preserve">0 MHz for 5 MHz channel BW, </w:t>
            </w:r>
          </w:p>
          <w:p w:rsidR="00D25093" w:rsidRPr="00570FF5" w:rsidRDefault="00D25093" w:rsidP="007B576B">
            <w:pPr>
              <w:pStyle w:val="TAN"/>
              <w:rPr>
                <w:rFonts w:cs="Arial"/>
                <w:lang w:eastAsia="ja-JP"/>
              </w:rPr>
            </w:pPr>
            <w:r w:rsidRPr="00570FF5">
              <w:rPr>
                <w:rFonts w:cs="Arial"/>
                <w:lang w:eastAsia="ja-JP"/>
              </w:rPr>
              <w:tab/>
              <w:t xml:space="preserve">5 MHz for 10 MHz channel BW, </w:t>
            </w:r>
          </w:p>
          <w:p w:rsidR="00D25093" w:rsidRPr="00570FF5" w:rsidRDefault="00D25093" w:rsidP="007B576B">
            <w:pPr>
              <w:pStyle w:val="TAN"/>
              <w:rPr>
                <w:rFonts w:cs="Arial"/>
                <w:lang w:eastAsia="ja-JP"/>
              </w:rPr>
            </w:pPr>
            <w:r w:rsidRPr="00570FF5">
              <w:rPr>
                <w:rFonts w:cs="Arial"/>
                <w:lang w:eastAsia="ja-JP"/>
              </w:rPr>
              <w:tab/>
              <w:t xml:space="preserve">9 MHz for 15 MHz channel BW and </w:t>
            </w:r>
          </w:p>
          <w:p w:rsidR="00D25093" w:rsidRPr="00570FF5" w:rsidRDefault="00D25093" w:rsidP="007B576B">
            <w:pPr>
              <w:pStyle w:val="TAN"/>
              <w:rPr>
                <w:rFonts w:cs="Arial"/>
                <w:lang w:eastAsia="ja-JP"/>
              </w:rPr>
            </w:pPr>
            <w:r w:rsidRPr="00570FF5">
              <w:rPr>
                <w:rFonts w:cs="Arial"/>
                <w:lang w:eastAsia="ja-JP"/>
              </w:rPr>
              <w:tab/>
              <w:t>12 MHz for 20 MHz channel BW.</w:t>
            </w:r>
          </w:p>
          <w:p w:rsidR="00D25093" w:rsidRPr="00570FF5" w:rsidRDefault="00D25093" w:rsidP="007B576B">
            <w:pPr>
              <w:pStyle w:val="TAN"/>
              <w:rPr>
                <w:rFonts w:ascii="Times New Roman" w:hAnsi="Times New Roman" w:cs="Arial"/>
                <w:sz w:val="20"/>
                <w:lang w:eastAsia="ja-JP"/>
              </w:rPr>
            </w:pPr>
            <w:r w:rsidRPr="00570FF5">
              <w:rPr>
                <w:rFonts w:ascii="Times New Roman" w:hAnsi="Times New Roman" w:cs="Arial"/>
                <w:sz w:val="20"/>
                <w:lang w:eastAsia="ja-JP"/>
              </w:rPr>
              <w:t>NOTE 4:</w:t>
            </w:r>
            <w:r w:rsidRPr="00570FF5">
              <w:rPr>
                <w:rFonts w:ascii="Times New Roman" w:hAnsi="Times New Roman" w:cs="Arial"/>
                <w:sz w:val="20"/>
                <w:lang w:eastAsia="ja-JP"/>
              </w:rPr>
              <w:tab/>
              <w:t>This emission limit might imply risk of harmful interference to UE(s) operating in the protected operating band</w:t>
            </w:r>
          </w:p>
        </w:tc>
      </w:tr>
    </w:tbl>
    <w:p w:rsidR="00D25093" w:rsidRPr="00570FF5" w:rsidRDefault="00D25093" w:rsidP="00D25093">
      <w:pPr>
        <w:pStyle w:val="FP"/>
      </w:pPr>
    </w:p>
    <w:p w:rsidR="00D25093" w:rsidRPr="00570FF5" w:rsidRDefault="00D25093" w:rsidP="00D25093">
      <w:pPr>
        <w:pStyle w:val="5"/>
      </w:pPr>
      <w:r w:rsidRPr="00570FF5">
        <w:t>6.6.3.3.18</w:t>
      </w:r>
      <w:r w:rsidRPr="00570FF5">
        <w:tab/>
        <w:t>Void</w:t>
      </w:r>
    </w:p>
    <w:p w:rsidR="00D25093" w:rsidRPr="00570FF5" w:rsidRDefault="00D25093" w:rsidP="00D25093">
      <w:pPr>
        <w:pStyle w:val="TH"/>
      </w:pPr>
      <w:r w:rsidRPr="00570FF5">
        <w:t>Table 6.6.3.3.18-1: Void</w:t>
      </w:r>
    </w:p>
    <w:p w:rsidR="00D25093" w:rsidRPr="00570FF5" w:rsidRDefault="00D25093" w:rsidP="00D25093">
      <w:pPr>
        <w:pStyle w:val="5"/>
      </w:pPr>
      <w:r w:rsidRPr="00570FF5">
        <w:t>6.6.3.3.19</w:t>
      </w:r>
      <w:r w:rsidRPr="00570FF5">
        <w:tab/>
        <w:t>Minimum requirement (network signalled value "NS_04")</w:t>
      </w:r>
    </w:p>
    <w:p w:rsidR="00D25093" w:rsidRPr="00570FF5" w:rsidRDefault="00D25093" w:rsidP="00D25093">
      <w:pPr>
        <w:ind w:right="334"/>
      </w:pPr>
      <w:r w:rsidRPr="00570FF5">
        <w:t>When "NS 04" is indicated in the cell, the power of any UE emission shall not exceed the levels specified in Table 6.6.3.3.</w:t>
      </w:r>
      <w:r w:rsidRPr="00570FF5">
        <w:rPr>
          <w:rFonts w:hint="eastAsia"/>
        </w:rPr>
        <w:t>1</w:t>
      </w:r>
      <w:r w:rsidRPr="00570FF5">
        <w:t>9-1.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ind w:right="334"/>
      </w:pPr>
    </w:p>
    <w:p w:rsidR="00D25093" w:rsidRPr="00570FF5" w:rsidRDefault="00D25093" w:rsidP="00D25093">
      <w:pPr>
        <w:pStyle w:val="TH"/>
      </w:pPr>
      <w:r w:rsidRPr="00570FF5">
        <w:lastRenderedPageBreak/>
        <w:t xml:space="preserve">Table 6.6.3.3.19-1: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D25093" w:rsidRPr="00570FF5" w:rsidTr="007B576B">
        <w:trPr>
          <w:cantSplit/>
          <w:trHeight w:val="365"/>
          <w:jc w:val="center"/>
        </w:trPr>
        <w:tc>
          <w:tcPr>
            <w:tcW w:w="172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2967" w:type="dxa"/>
          </w:tcPr>
          <w:p w:rsidR="00D25093" w:rsidRPr="00570FF5" w:rsidRDefault="00D25093" w:rsidP="007B576B">
            <w:pPr>
              <w:pStyle w:val="TAH"/>
              <w:rPr>
                <w:rFonts w:eastAsia="SimSun" w:cs="Arial"/>
              </w:rPr>
            </w:pPr>
            <w:r w:rsidRPr="00570FF5">
              <w:rPr>
                <w:rFonts w:cs="Arial"/>
              </w:rPr>
              <w:t>Channel bandwidth / Spectrum emission limit (dBm)</w:t>
            </w:r>
          </w:p>
        </w:tc>
        <w:tc>
          <w:tcPr>
            <w:tcW w:w="1870" w:type="dxa"/>
            <w:vMerge w:val="restart"/>
          </w:tcPr>
          <w:p w:rsidR="00D25093" w:rsidRPr="00570FF5" w:rsidRDefault="00D25093" w:rsidP="007B576B">
            <w:pPr>
              <w:pStyle w:val="TAH"/>
              <w:rPr>
                <w:rFonts w:cs="Arial"/>
              </w:rPr>
            </w:pPr>
            <w:r w:rsidRPr="00570FF5">
              <w:rPr>
                <w:rFonts w:cs="Arial"/>
              </w:rPr>
              <w:t xml:space="preserve">Measurement bandwidth </w:t>
            </w:r>
          </w:p>
        </w:tc>
      </w:tr>
      <w:tr w:rsidR="00D25093" w:rsidRPr="00570FF5" w:rsidTr="007B576B">
        <w:trPr>
          <w:cantSplit/>
          <w:trHeight w:val="371"/>
          <w:jc w:val="center"/>
        </w:trPr>
        <w:tc>
          <w:tcPr>
            <w:tcW w:w="1720" w:type="dxa"/>
            <w:vMerge/>
          </w:tcPr>
          <w:p w:rsidR="00D25093" w:rsidRPr="00570FF5" w:rsidRDefault="00D25093" w:rsidP="007B576B">
            <w:pPr>
              <w:pStyle w:val="TAH"/>
              <w:rPr>
                <w:rFonts w:cs="Arial"/>
              </w:rPr>
            </w:pPr>
          </w:p>
        </w:tc>
        <w:tc>
          <w:tcPr>
            <w:tcW w:w="2967" w:type="dxa"/>
          </w:tcPr>
          <w:p w:rsidR="00D25093" w:rsidRPr="00570FF5" w:rsidRDefault="00D25093" w:rsidP="007B576B">
            <w:pPr>
              <w:pStyle w:val="TAH"/>
              <w:rPr>
                <w:rFonts w:cs="Arial"/>
              </w:rPr>
            </w:pPr>
            <w:r w:rsidRPr="00570FF5">
              <w:rPr>
                <w:rFonts w:cs="Arial"/>
              </w:rPr>
              <w:t xml:space="preserve"> 5, 10, 15, 20 MHz</w:t>
            </w:r>
          </w:p>
        </w:tc>
        <w:tc>
          <w:tcPr>
            <w:tcW w:w="1870" w:type="dxa"/>
            <w:vMerge/>
          </w:tcPr>
          <w:p w:rsidR="00D25093" w:rsidRPr="00570FF5" w:rsidRDefault="00D25093" w:rsidP="007B576B">
            <w:pPr>
              <w:pStyle w:val="TableText"/>
              <w:rPr>
                <w:rFonts w:ascii="Arial" w:eastAsia="Times New Roman" w:hAnsi="Arial" w:cs="Arial"/>
                <w:b/>
                <w:sz w:val="18"/>
                <w:szCs w:val="18"/>
              </w:rPr>
            </w:pPr>
          </w:p>
        </w:tc>
      </w:tr>
      <w:tr w:rsidR="00D25093" w:rsidRPr="00570FF5" w:rsidTr="007B576B">
        <w:trPr>
          <w:jc w:val="center"/>
        </w:trPr>
        <w:tc>
          <w:tcPr>
            <w:tcW w:w="1720" w:type="dxa"/>
          </w:tcPr>
          <w:p w:rsidR="00D25093" w:rsidRPr="00570FF5" w:rsidRDefault="00D25093" w:rsidP="007B576B">
            <w:pPr>
              <w:pStyle w:val="TAC"/>
              <w:rPr>
                <w:rFonts w:cs="Arial"/>
                <w:lang w:eastAsia="ja-JP"/>
              </w:rPr>
            </w:pPr>
            <w:r w:rsidRPr="00570FF5">
              <w:rPr>
                <w:rFonts w:cs="Arial"/>
              </w:rPr>
              <w:t>2490.5 ≤ f &lt; 249</w:t>
            </w:r>
            <w:r w:rsidR="00666F18">
              <w:rPr>
                <w:rFonts w:cs="Arial" w:hint="eastAsia"/>
                <w:lang w:eastAsia="ja-JP"/>
              </w:rPr>
              <w:t>5</w:t>
            </w:r>
          </w:p>
        </w:tc>
        <w:tc>
          <w:tcPr>
            <w:tcW w:w="2967" w:type="dxa"/>
          </w:tcPr>
          <w:p w:rsidR="00D25093" w:rsidRPr="00570FF5" w:rsidRDefault="00D25093" w:rsidP="007B576B">
            <w:pPr>
              <w:pStyle w:val="TAC"/>
              <w:rPr>
                <w:rFonts w:cs="Arial"/>
              </w:rPr>
            </w:pPr>
            <w:r w:rsidRPr="00570FF5">
              <w:rPr>
                <w:rFonts w:cs="Arial"/>
              </w:rPr>
              <w:t>-13</w:t>
            </w:r>
          </w:p>
        </w:tc>
        <w:tc>
          <w:tcPr>
            <w:tcW w:w="1870" w:type="dxa"/>
          </w:tcPr>
          <w:p w:rsidR="00D25093" w:rsidRPr="00570FF5" w:rsidRDefault="00D25093" w:rsidP="007B576B">
            <w:pPr>
              <w:pStyle w:val="TAC"/>
              <w:rPr>
                <w:rFonts w:cs="Arial"/>
              </w:rPr>
            </w:pPr>
            <w:r w:rsidRPr="00570FF5">
              <w:rPr>
                <w:rFonts w:cs="Arial"/>
              </w:rPr>
              <w:t>1 MHz</w:t>
            </w:r>
          </w:p>
        </w:tc>
      </w:tr>
      <w:tr w:rsidR="00D25093" w:rsidRPr="00570FF5" w:rsidTr="007B576B">
        <w:trPr>
          <w:jc w:val="center"/>
        </w:trPr>
        <w:tc>
          <w:tcPr>
            <w:tcW w:w="1720" w:type="dxa"/>
          </w:tcPr>
          <w:p w:rsidR="00D25093" w:rsidRPr="00570FF5" w:rsidRDefault="00D25093" w:rsidP="007B576B">
            <w:pPr>
              <w:pStyle w:val="TAC"/>
              <w:rPr>
                <w:rFonts w:cs="Arial"/>
              </w:rPr>
            </w:pPr>
            <w:r w:rsidRPr="00570FF5">
              <w:rPr>
                <w:rFonts w:cs="Arial"/>
              </w:rPr>
              <w:t>0 &lt; f &lt; 2490.5</w:t>
            </w:r>
          </w:p>
        </w:tc>
        <w:tc>
          <w:tcPr>
            <w:tcW w:w="2967" w:type="dxa"/>
          </w:tcPr>
          <w:p w:rsidR="00D25093" w:rsidRPr="00570FF5" w:rsidRDefault="00D25093" w:rsidP="007B576B">
            <w:pPr>
              <w:pStyle w:val="TAC"/>
              <w:rPr>
                <w:rFonts w:cs="Arial"/>
              </w:rPr>
            </w:pPr>
            <w:r w:rsidRPr="00570FF5">
              <w:rPr>
                <w:rFonts w:cs="Arial"/>
              </w:rPr>
              <w:t>-25</w:t>
            </w:r>
          </w:p>
        </w:tc>
        <w:tc>
          <w:tcPr>
            <w:tcW w:w="1870" w:type="dxa"/>
          </w:tcPr>
          <w:p w:rsidR="00D25093" w:rsidRPr="00570FF5" w:rsidRDefault="00D25093" w:rsidP="007B576B">
            <w:pPr>
              <w:pStyle w:val="TAC"/>
              <w:rPr>
                <w:rFonts w:cs="Arial"/>
              </w:rPr>
            </w:pPr>
            <w:r w:rsidRPr="00570FF5">
              <w:rPr>
                <w:rFonts w:cs="Arial"/>
              </w:rPr>
              <w:t>1 MHz</w:t>
            </w:r>
          </w:p>
        </w:tc>
      </w:tr>
    </w:tbl>
    <w:p w:rsidR="00D25093" w:rsidRPr="00570FF5" w:rsidRDefault="00D25093" w:rsidP="00D25093"/>
    <w:p w:rsidR="00D25093" w:rsidRPr="00570FF5" w:rsidRDefault="00D25093" w:rsidP="00D25093">
      <w:pPr>
        <w:pStyle w:val="5"/>
        <w:rPr>
          <w:lang w:val="sv-SE"/>
        </w:rPr>
      </w:pPr>
      <w:r w:rsidRPr="00570FF5">
        <w:t>6.6.3.3.</w:t>
      </w:r>
      <w:r w:rsidRPr="00570FF5">
        <w:rPr>
          <w:lang w:val="en-US"/>
        </w:rPr>
        <w:t>20</w:t>
      </w:r>
      <w:r w:rsidRPr="00570FF5">
        <w:tab/>
        <w:t>Minimum requirement (network signalled value “NS_</w:t>
      </w:r>
      <w:r w:rsidRPr="00570FF5">
        <w:rPr>
          <w:lang w:val="en-US"/>
        </w:rPr>
        <w:t>24</w:t>
      </w:r>
      <w:r w:rsidRPr="00570FF5">
        <w:t>”)</w:t>
      </w:r>
    </w:p>
    <w:p w:rsidR="00D25093" w:rsidRPr="00570FF5" w:rsidRDefault="00D25093" w:rsidP="00D25093">
      <w:r w:rsidRPr="00570FF5">
        <w:t>When "NS_24" is indicated in the cell, the power of any UE emission shall not exceed the levels specified in Table 6.6.3.3.20-1.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6.6.3.3.20-1: Additional requirements</w:t>
      </w:r>
    </w:p>
    <w:tbl>
      <w:tblPr>
        <w:tblW w:w="7507" w:type="dxa"/>
        <w:jc w:val="center"/>
        <w:tblInd w:w="3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3686" w:type="dxa"/>
          </w:tcPr>
          <w:p w:rsidR="00D25093" w:rsidRPr="00570FF5" w:rsidRDefault="00D25093" w:rsidP="007B576B">
            <w:pPr>
              <w:pStyle w:val="TAH"/>
              <w:rPr>
                <w:rFonts w:cs="Arial"/>
              </w:rPr>
            </w:pPr>
            <w:r w:rsidRPr="00570FF5">
              <w:rPr>
                <w:rFonts w:cs="Arial"/>
              </w:rPr>
              <w:t xml:space="preserve">Channel bandwidth / </w:t>
            </w:r>
          </w:p>
          <w:p w:rsidR="00D25093" w:rsidRPr="00570FF5" w:rsidRDefault="00D25093" w:rsidP="007B576B">
            <w:pPr>
              <w:pStyle w:val="TAH"/>
              <w:rPr>
                <w:rFonts w:cs="Arial"/>
              </w:rPr>
            </w:pPr>
            <w:r w:rsidRPr="00570FF5">
              <w:rPr>
                <w:rFonts w:cs="Arial"/>
              </w:rPr>
              <w:t xml:space="preserve">Spectrum emission limit </w:t>
            </w:r>
          </w:p>
          <w:p w:rsidR="00D25093" w:rsidRPr="00570FF5" w:rsidRDefault="00D25093" w:rsidP="007B576B">
            <w:pPr>
              <w:pStyle w:val="TAH"/>
              <w:rPr>
                <w:rFonts w:cs="Arial"/>
              </w:rPr>
            </w:pPr>
            <w:r w:rsidRPr="00570FF5">
              <w:rPr>
                <w:rFonts w:cs="Arial"/>
              </w:rPr>
              <w:t>(dBm)</w:t>
            </w:r>
          </w:p>
        </w:tc>
        <w:tc>
          <w:tcPr>
            <w:tcW w:w="1701" w:type="dxa"/>
            <w:vMerge w:val="restart"/>
          </w:tcPr>
          <w:p w:rsidR="00D25093" w:rsidRPr="00570FF5" w:rsidRDefault="00D25093" w:rsidP="007B576B">
            <w:pPr>
              <w:pStyle w:val="TAH"/>
              <w:rPr>
                <w:rFonts w:cs="Arial"/>
              </w:rPr>
            </w:pPr>
            <w:r w:rsidRPr="00570FF5">
              <w:rPr>
                <w:rFonts w:cs="Arial"/>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rPr>
            </w:pPr>
          </w:p>
        </w:tc>
        <w:tc>
          <w:tcPr>
            <w:tcW w:w="3686" w:type="dxa"/>
          </w:tcPr>
          <w:p w:rsidR="00D25093" w:rsidRPr="00570FF5" w:rsidRDefault="00D25093" w:rsidP="007B576B">
            <w:pPr>
              <w:pStyle w:val="TAH"/>
              <w:rPr>
                <w:rFonts w:cs="Arial"/>
              </w:rPr>
            </w:pPr>
            <w:r w:rsidRPr="00570FF5">
              <w:rPr>
                <w:rFonts w:cs="Arial"/>
              </w:rPr>
              <w:t>5 MHz, 10 MHz, 15 MHz, 20 MHz</w:t>
            </w:r>
          </w:p>
        </w:tc>
        <w:tc>
          <w:tcPr>
            <w:tcW w:w="1701" w:type="dxa"/>
            <w:vMerge/>
          </w:tcPr>
          <w:p w:rsidR="00D25093" w:rsidRPr="00570FF5" w:rsidRDefault="00D25093" w:rsidP="007B576B">
            <w:pPr>
              <w:keepNext/>
              <w:keepLines/>
              <w:spacing w:after="0"/>
              <w:jc w:val="center"/>
              <w:rPr>
                <w:rFonts w:ascii="Arial" w:hAnsi="Arial" w:cs="Arial"/>
                <w:sz w:val="18"/>
                <w:szCs w:val="18"/>
              </w:rPr>
            </w:pPr>
          </w:p>
        </w:tc>
      </w:tr>
      <w:tr w:rsidR="00D25093" w:rsidRPr="00570FF5" w:rsidTr="007B576B">
        <w:trPr>
          <w:jc w:val="center"/>
        </w:trPr>
        <w:tc>
          <w:tcPr>
            <w:tcW w:w="2120" w:type="dxa"/>
          </w:tcPr>
          <w:p w:rsidR="00D25093" w:rsidRPr="00570FF5" w:rsidRDefault="00D25093" w:rsidP="007B576B">
            <w:pPr>
              <w:pStyle w:val="TAC"/>
              <w:rPr>
                <w:rFonts w:cs="Arial"/>
              </w:rPr>
            </w:pPr>
            <w:r w:rsidRPr="00570FF5">
              <w:rPr>
                <w:rFonts w:cs="Arial"/>
              </w:rPr>
              <w:t>Band 34</w:t>
            </w:r>
          </w:p>
        </w:tc>
        <w:tc>
          <w:tcPr>
            <w:tcW w:w="3686" w:type="dxa"/>
          </w:tcPr>
          <w:p w:rsidR="00D25093" w:rsidRPr="00570FF5" w:rsidRDefault="00D25093" w:rsidP="007B576B">
            <w:pPr>
              <w:pStyle w:val="TAC"/>
              <w:rPr>
                <w:rFonts w:cs="Arial"/>
              </w:rPr>
            </w:pPr>
            <w:r w:rsidRPr="00570FF5">
              <w:rPr>
                <w:rFonts w:cs="Arial"/>
              </w:rPr>
              <w:t>-50</w:t>
            </w:r>
          </w:p>
        </w:tc>
        <w:tc>
          <w:tcPr>
            <w:tcW w:w="1701" w:type="dxa"/>
          </w:tcPr>
          <w:p w:rsidR="00D25093" w:rsidRPr="00570FF5" w:rsidRDefault="00D25093" w:rsidP="007B576B">
            <w:pPr>
              <w:pStyle w:val="TAC"/>
              <w:rPr>
                <w:rFonts w:cs="Arial"/>
              </w:rPr>
            </w:pPr>
            <w:r w:rsidRPr="00570FF5">
              <w:rPr>
                <w:rFonts w:cs="Arial"/>
              </w:rPr>
              <w:t>MHz</w:t>
            </w:r>
          </w:p>
        </w:tc>
      </w:tr>
      <w:tr w:rsidR="00D25093" w:rsidRPr="00570FF5" w:rsidTr="007B576B">
        <w:trPr>
          <w:jc w:val="center"/>
        </w:trPr>
        <w:tc>
          <w:tcPr>
            <w:tcW w:w="7507" w:type="dxa"/>
            <w:gridSpan w:val="3"/>
          </w:tcPr>
          <w:p w:rsidR="00D25093" w:rsidRPr="00570FF5" w:rsidRDefault="00D25093" w:rsidP="007B576B">
            <w:pPr>
              <w:pStyle w:val="TAN"/>
              <w:rPr>
                <w:rFonts w:cs="Arial"/>
                <w:lang w:eastAsia="ja-JP"/>
              </w:rPr>
            </w:pPr>
            <w:r w:rsidRPr="00570FF5">
              <w:rPr>
                <w:rFonts w:cs="Arial"/>
              </w:rPr>
              <w:t>NOTE 1:</w:t>
            </w:r>
            <w:r w:rsidRPr="00570FF5">
              <w:rPr>
                <w:rFonts w:cs="Arial"/>
                <w:vertAlign w:val="superscript"/>
              </w:rPr>
              <w:tab/>
            </w:r>
            <w:r w:rsidRPr="00570FF5">
              <w:rPr>
                <w:rFonts w:cs="Arial"/>
                <w:lang w:eastAsia="ja-JP"/>
              </w:rPr>
              <w:t>This requirement</w:t>
            </w:r>
            <w:r w:rsidRPr="00570FF5">
              <w:rPr>
                <w:rFonts w:cs="Arial" w:hint="eastAsia"/>
                <w:lang w:eastAsia="ja-JP"/>
              </w:rPr>
              <w:t xml:space="preserve"> appl</w:t>
            </w:r>
            <w:r w:rsidRPr="00570FF5">
              <w:rPr>
                <w:rFonts w:cs="Arial"/>
                <w:lang w:eastAsia="ja-JP"/>
              </w:rPr>
              <w:t>ies</w:t>
            </w:r>
            <w:r w:rsidRPr="00570FF5">
              <w:rPr>
                <w:rFonts w:cs="Arial" w:hint="eastAsia"/>
                <w:lang w:eastAsia="ja-JP"/>
              </w:rPr>
              <w:t xml:space="preserve"> </w:t>
            </w:r>
            <w:r w:rsidRPr="00570FF5">
              <w:rPr>
                <w:rFonts w:cs="Arial"/>
                <w:lang w:eastAsia="ja-JP"/>
              </w:rPr>
              <w:t xml:space="preserve">at a </w:t>
            </w:r>
            <w:r w:rsidRPr="00570FF5">
              <w:rPr>
                <w:rFonts w:cs="Arial" w:hint="eastAsia"/>
                <w:lang w:eastAsia="ja-JP"/>
              </w:rPr>
              <w:t xml:space="preserve">frequency </w:t>
            </w:r>
            <w:r w:rsidRPr="00570FF5">
              <w:rPr>
                <w:rFonts w:cs="Arial"/>
                <w:lang w:eastAsia="ja-JP"/>
              </w:rPr>
              <w:t xml:space="preserve">offset equal or larger than 5 MHz from the upper </w:t>
            </w:r>
            <w:r w:rsidRPr="00570FF5">
              <w:rPr>
                <w:rFonts w:cs="Arial" w:hint="eastAsia"/>
                <w:lang w:eastAsia="ja-JP"/>
              </w:rPr>
              <w:t>edge of the channel bandwidth</w:t>
            </w:r>
            <w:r w:rsidRPr="00570FF5">
              <w:rPr>
                <w:rFonts w:cs="Arial"/>
                <w:lang w:eastAsia="ja-JP"/>
              </w:rPr>
              <w:t>, whenever these frequencies overlap with the specified frequency band.</w:t>
            </w:r>
          </w:p>
        </w:tc>
      </w:tr>
    </w:tbl>
    <w:p w:rsidR="00D25093" w:rsidRPr="00570FF5" w:rsidRDefault="00D25093" w:rsidP="00D25093"/>
    <w:p w:rsidR="00D25093" w:rsidRPr="00570FF5" w:rsidRDefault="00D25093" w:rsidP="00D25093">
      <w:pPr>
        <w:pStyle w:val="5"/>
      </w:pPr>
      <w:r w:rsidRPr="00570FF5">
        <w:t>6.6.3.3.</w:t>
      </w:r>
      <w:r w:rsidRPr="00570FF5">
        <w:rPr>
          <w:rFonts w:hint="eastAsia"/>
        </w:rPr>
        <w:t>2</w:t>
      </w:r>
      <w:r w:rsidRPr="00570FF5">
        <w:t>1</w:t>
      </w:r>
      <w:r w:rsidRPr="00570FF5">
        <w:tab/>
        <w:t>Minimum requirement (network signalled value “NS_</w:t>
      </w:r>
      <w:r w:rsidRPr="00570FF5">
        <w:rPr>
          <w:lang w:val="en-US"/>
        </w:rPr>
        <w:t>25</w:t>
      </w:r>
      <w:r w:rsidRPr="00570FF5">
        <w:t>”)</w:t>
      </w:r>
    </w:p>
    <w:p w:rsidR="00D25093" w:rsidRPr="00570FF5" w:rsidRDefault="00D25093" w:rsidP="00D25093">
      <w:r w:rsidRPr="00570FF5">
        <w:t>When "NS_25" is indicated in the cell, the power of any UE emission shall not exceed the levels specified in Table 6.6.3.3.21-1.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w:t>
      </w:r>
      <w:r w:rsidRPr="00570FF5">
        <w:rPr>
          <w:rFonts w:hint="eastAsia"/>
        </w:rPr>
        <w:t>2</w:t>
      </w:r>
      <w:r w:rsidRPr="00570FF5">
        <w:t>1-1: Additional requirements</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3686" w:type="dxa"/>
          </w:tcPr>
          <w:p w:rsidR="00D25093" w:rsidRPr="00570FF5" w:rsidRDefault="00D25093" w:rsidP="007B576B">
            <w:pPr>
              <w:pStyle w:val="TAH"/>
              <w:rPr>
                <w:rFonts w:cs="Arial"/>
              </w:rPr>
            </w:pPr>
            <w:r w:rsidRPr="00570FF5">
              <w:rPr>
                <w:rFonts w:cs="Arial"/>
              </w:rPr>
              <w:t xml:space="preserve">Channel bandwidth / </w:t>
            </w:r>
          </w:p>
          <w:p w:rsidR="00D25093" w:rsidRPr="00570FF5" w:rsidRDefault="00D25093" w:rsidP="007B576B">
            <w:pPr>
              <w:pStyle w:val="TAH"/>
              <w:rPr>
                <w:rFonts w:cs="Arial"/>
              </w:rPr>
            </w:pPr>
            <w:r w:rsidRPr="00570FF5">
              <w:rPr>
                <w:rFonts w:cs="Arial"/>
              </w:rPr>
              <w:t xml:space="preserve">Spectrum emission limit </w:t>
            </w:r>
          </w:p>
          <w:p w:rsidR="00D25093" w:rsidRPr="00570FF5" w:rsidRDefault="00D25093" w:rsidP="007B576B">
            <w:pPr>
              <w:pStyle w:val="TAH"/>
              <w:rPr>
                <w:rFonts w:cs="Arial"/>
              </w:rPr>
            </w:pPr>
            <w:r w:rsidRPr="00570FF5">
              <w:rPr>
                <w:rFonts w:cs="Arial"/>
              </w:rPr>
              <w:t>(dBm)</w:t>
            </w:r>
          </w:p>
        </w:tc>
        <w:tc>
          <w:tcPr>
            <w:tcW w:w="1701" w:type="dxa"/>
            <w:vMerge w:val="restart"/>
          </w:tcPr>
          <w:p w:rsidR="00D25093" w:rsidRPr="00570FF5" w:rsidRDefault="00D25093" w:rsidP="007B576B">
            <w:pPr>
              <w:pStyle w:val="TAH"/>
              <w:rPr>
                <w:rFonts w:cs="Arial"/>
              </w:rPr>
            </w:pPr>
            <w:r w:rsidRPr="00570FF5">
              <w:rPr>
                <w:rFonts w:cs="Arial"/>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rPr>
            </w:pPr>
          </w:p>
        </w:tc>
        <w:tc>
          <w:tcPr>
            <w:tcW w:w="3686" w:type="dxa"/>
          </w:tcPr>
          <w:p w:rsidR="00D25093" w:rsidRPr="00570FF5" w:rsidRDefault="00D25093" w:rsidP="007B576B">
            <w:pPr>
              <w:pStyle w:val="TAH"/>
              <w:rPr>
                <w:rFonts w:cs="Arial"/>
              </w:rPr>
            </w:pPr>
            <w:r w:rsidRPr="00570FF5">
              <w:rPr>
                <w:rFonts w:cs="Arial"/>
              </w:rPr>
              <w:t>5 MHz, 10 MHz, 15 MHz, 20 MHz</w:t>
            </w:r>
          </w:p>
        </w:tc>
        <w:tc>
          <w:tcPr>
            <w:tcW w:w="1701" w:type="dxa"/>
            <w:vMerge/>
          </w:tcPr>
          <w:p w:rsidR="00D25093" w:rsidRPr="00570FF5" w:rsidRDefault="00D25093" w:rsidP="007B576B">
            <w:pPr>
              <w:pStyle w:val="TAH"/>
              <w:rPr>
                <w:rFonts w:cs="Arial"/>
              </w:rPr>
            </w:pPr>
          </w:p>
        </w:tc>
      </w:tr>
      <w:tr w:rsidR="00D25093" w:rsidRPr="00570FF5" w:rsidTr="007B576B">
        <w:trPr>
          <w:jc w:val="center"/>
        </w:trPr>
        <w:tc>
          <w:tcPr>
            <w:tcW w:w="2120" w:type="dxa"/>
          </w:tcPr>
          <w:p w:rsidR="00D25093" w:rsidRPr="00570FF5" w:rsidRDefault="00D25093" w:rsidP="007B576B">
            <w:pPr>
              <w:pStyle w:val="TAC"/>
              <w:rPr>
                <w:rFonts w:cs="Arial"/>
              </w:rPr>
            </w:pPr>
            <w:r w:rsidRPr="00570FF5">
              <w:rPr>
                <w:rFonts w:cs="Arial"/>
              </w:rPr>
              <w:t>Band 34</w:t>
            </w:r>
          </w:p>
        </w:tc>
        <w:tc>
          <w:tcPr>
            <w:tcW w:w="3686" w:type="dxa"/>
          </w:tcPr>
          <w:p w:rsidR="00D25093" w:rsidRPr="00570FF5" w:rsidRDefault="00D25093" w:rsidP="007B576B">
            <w:pPr>
              <w:pStyle w:val="TAC"/>
              <w:rPr>
                <w:rFonts w:cs="Arial"/>
              </w:rPr>
            </w:pPr>
            <w:r w:rsidRPr="00570FF5">
              <w:rPr>
                <w:rFonts w:cs="Arial"/>
              </w:rPr>
              <w:t>-40</w:t>
            </w:r>
          </w:p>
        </w:tc>
        <w:tc>
          <w:tcPr>
            <w:tcW w:w="1701" w:type="dxa"/>
          </w:tcPr>
          <w:p w:rsidR="00D25093" w:rsidRPr="00570FF5" w:rsidRDefault="00D25093" w:rsidP="007B576B">
            <w:pPr>
              <w:pStyle w:val="TAC"/>
              <w:rPr>
                <w:rFonts w:cs="Arial"/>
              </w:rPr>
            </w:pPr>
            <w:r w:rsidRPr="00570FF5">
              <w:rPr>
                <w:rFonts w:cs="Arial"/>
              </w:rPr>
              <w:t>MHz</w:t>
            </w:r>
          </w:p>
        </w:tc>
      </w:tr>
      <w:tr w:rsidR="00D25093" w:rsidRPr="00570FF5" w:rsidTr="007B576B">
        <w:trPr>
          <w:jc w:val="center"/>
        </w:trPr>
        <w:tc>
          <w:tcPr>
            <w:tcW w:w="7507" w:type="dxa"/>
            <w:gridSpan w:val="3"/>
          </w:tcPr>
          <w:p w:rsidR="00D25093" w:rsidRPr="00570FF5" w:rsidRDefault="00D25093" w:rsidP="007B576B">
            <w:pPr>
              <w:pStyle w:val="TAN"/>
              <w:rPr>
                <w:rFonts w:cs="Arial"/>
                <w:lang w:eastAsia="ja-JP"/>
              </w:rPr>
            </w:pPr>
            <w:r w:rsidRPr="00570FF5">
              <w:rPr>
                <w:rFonts w:cs="Arial"/>
              </w:rPr>
              <w:t>NOTE 1:</w:t>
            </w:r>
            <w:r w:rsidRPr="00570FF5">
              <w:rPr>
                <w:rFonts w:cs="Arial"/>
                <w:vertAlign w:val="superscript"/>
              </w:rPr>
              <w:tab/>
            </w:r>
            <w:r w:rsidRPr="00570FF5">
              <w:rPr>
                <w:rFonts w:cs="Arial"/>
                <w:lang w:eastAsia="ja-JP"/>
              </w:rPr>
              <w:t>This requirement</w:t>
            </w:r>
            <w:r w:rsidRPr="00570FF5">
              <w:rPr>
                <w:rFonts w:cs="Arial" w:hint="eastAsia"/>
                <w:lang w:eastAsia="ja-JP"/>
              </w:rPr>
              <w:t xml:space="preserve"> appl</w:t>
            </w:r>
            <w:r w:rsidRPr="00570FF5">
              <w:rPr>
                <w:rFonts w:cs="Arial"/>
                <w:lang w:eastAsia="ja-JP"/>
              </w:rPr>
              <w:t>ies</w:t>
            </w:r>
            <w:r w:rsidRPr="00570FF5">
              <w:rPr>
                <w:rFonts w:cs="Arial" w:hint="eastAsia"/>
                <w:lang w:eastAsia="ja-JP"/>
              </w:rPr>
              <w:t xml:space="preserve"> </w:t>
            </w:r>
            <w:r w:rsidRPr="00570FF5">
              <w:rPr>
                <w:rFonts w:cs="Arial"/>
                <w:lang w:eastAsia="ja-JP"/>
              </w:rPr>
              <w:t xml:space="preserve">at a </w:t>
            </w:r>
            <w:r w:rsidRPr="00570FF5">
              <w:rPr>
                <w:rFonts w:cs="Arial" w:hint="eastAsia"/>
                <w:lang w:eastAsia="ja-JP"/>
              </w:rPr>
              <w:t xml:space="preserve">frequency </w:t>
            </w:r>
            <w:r w:rsidRPr="00570FF5">
              <w:rPr>
                <w:rFonts w:cs="Arial"/>
                <w:lang w:eastAsia="ja-JP"/>
              </w:rPr>
              <w:t xml:space="preserve">offset equal or larger than 5 MHz from the upper </w:t>
            </w:r>
            <w:r w:rsidRPr="00570FF5">
              <w:rPr>
                <w:rFonts w:cs="Arial" w:hint="eastAsia"/>
                <w:lang w:eastAsia="ja-JP"/>
              </w:rPr>
              <w:t>edge of the channel bandwidth</w:t>
            </w:r>
            <w:r w:rsidRPr="00570FF5">
              <w:rPr>
                <w:rFonts w:cs="Arial"/>
                <w:lang w:eastAsia="ja-JP"/>
              </w:rPr>
              <w:t>, whenever these frequencies overlap with the specified frequency band.</w:t>
            </w:r>
          </w:p>
        </w:tc>
      </w:tr>
    </w:tbl>
    <w:p w:rsidR="00D25093" w:rsidRPr="00570FF5" w:rsidRDefault="00D25093" w:rsidP="00D25093"/>
    <w:p w:rsidR="00D25093" w:rsidRPr="00570FF5" w:rsidRDefault="00D25093" w:rsidP="00D25093">
      <w:pPr>
        <w:pStyle w:val="5"/>
      </w:pPr>
      <w:r w:rsidRPr="00570FF5">
        <w:t>6.6.3.3.</w:t>
      </w:r>
      <w:r w:rsidRPr="00570FF5">
        <w:rPr>
          <w:rFonts w:hint="eastAsia"/>
        </w:rPr>
        <w:t>2</w:t>
      </w:r>
      <w:r w:rsidRPr="00570FF5">
        <w:t>2</w:t>
      </w:r>
      <w:r w:rsidRPr="00570FF5">
        <w:tab/>
        <w:t>Minimum requirement (network signalled value “NS_</w:t>
      </w:r>
      <w:r w:rsidRPr="00570FF5">
        <w:rPr>
          <w:lang w:val="en-US"/>
        </w:rPr>
        <w:t>26</w:t>
      </w:r>
      <w:r w:rsidRPr="00570FF5">
        <w:t>”)</w:t>
      </w:r>
    </w:p>
    <w:p w:rsidR="00D25093" w:rsidRPr="00570FF5" w:rsidRDefault="00D25093" w:rsidP="00D25093">
      <w:r w:rsidRPr="00570FF5">
        <w:t>When "NS_26" is indicated in the cell, the power of any UE emission shall not exceed the levels specified in Table 6.6.3.3.22-1.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w:t>
      </w:r>
      <w:r w:rsidRPr="00570FF5">
        <w:rPr>
          <w:rFonts w:hint="eastAsia"/>
        </w:rPr>
        <w:t>2</w:t>
      </w:r>
      <w:r w:rsidRPr="00570FF5">
        <w:t>2-1: Additional requirements</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rPr>
            </w:pPr>
            <w:r w:rsidRPr="00570FF5">
              <w:rPr>
                <w:rFonts w:cs="Arial"/>
              </w:rPr>
              <w:t>Frequency band</w:t>
            </w:r>
          </w:p>
          <w:p w:rsidR="00D25093" w:rsidRPr="00570FF5" w:rsidRDefault="00D25093" w:rsidP="007B576B">
            <w:pPr>
              <w:pStyle w:val="TAH"/>
              <w:rPr>
                <w:rFonts w:cs="Arial"/>
              </w:rPr>
            </w:pPr>
            <w:r w:rsidRPr="00570FF5">
              <w:rPr>
                <w:rFonts w:cs="Arial"/>
              </w:rPr>
              <w:t>(MHz)</w:t>
            </w:r>
          </w:p>
        </w:tc>
        <w:tc>
          <w:tcPr>
            <w:tcW w:w="3686" w:type="dxa"/>
          </w:tcPr>
          <w:p w:rsidR="00D25093" w:rsidRPr="00570FF5" w:rsidRDefault="00D25093" w:rsidP="007B576B">
            <w:pPr>
              <w:pStyle w:val="TAH"/>
              <w:rPr>
                <w:rFonts w:cs="Arial"/>
              </w:rPr>
            </w:pPr>
            <w:r w:rsidRPr="00570FF5">
              <w:rPr>
                <w:rFonts w:cs="Arial"/>
              </w:rPr>
              <w:t xml:space="preserve">Channel bandwidth / </w:t>
            </w:r>
          </w:p>
          <w:p w:rsidR="00D25093" w:rsidRPr="00570FF5" w:rsidRDefault="00D25093" w:rsidP="007B576B">
            <w:pPr>
              <w:pStyle w:val="TAH"/>
              <w:rPr>
                <w:rFonts w:cs="Arial"/>
              </w:rPr>
            </w:pPr>
            <w:r w:rsidRPr="00570FF5">
              <w:rPr>
                <w:rFonts w:cs="Arial"/>
              </w:rPr>
              <w:t xml:space="preserve">Spectrum emission limit </w:t>
            </w:r>
          </w:p>
          <w:p w:rsidR="00D25093" w:rsidRPr="00570FF5" w:rsidRDefault="00D25093" w:rsidP="007B576B">
            <w:pPr>
              <w:pStyle w:val="TAH"/>
              <w:rPr>
                <w:rFonts w:cs="Arial"/>
              </w:rPr>
            </w:pPr>
            <w:r w:rsidRPr="00570FF5">
              <w:rPr>
                <w:rFonts w:cs="Arial"/>
              </w:rPr>
              <w:t>(dBm)</w:t>
            </w:r>
          </w:p>
        </w:tc>
        <w:tc>
          <w:tcPr>
            <w:tcW w:w="1701" w:type="dxa"/>
            <w:vMerge w:val="restart"/>
          </w:tcPr>
          <w:p w:rsidR="00D25093" w:rsidRPr="00570FF5" w:rsidRDefault="00D25093" w:rsidP="007B576B">
            <w:pPr>
              <w:pStyle w:val="TAH"/>
              <w:rPr>
                <w:rFonts w:cs="Arial"/>
              </w:rPr>
            </w:pPr>
            <w:r w:rsidRPr="00570FF5">
              <w:rPr>
                <w:rFonts w:cs="Arial"/>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rPr>
            </w:pPr>
          </w:p>
        </w:tc>
        <w:tc>
          <w:tcPr>
            <w:tcW w:w="3686" w:type="dxa"/>
          </w:tcPr>
          <w:p w:rsidR="00D25093" w:rsidRPr="00570FF5" w:rsidRDefault="00D25093" w:rsidP="007B576B">
            <w:pPr>
              <w:pStyle w:val="TAH"/>
              <w:rPr>
                <w:rFonts w:cs="Arial"/>
              </w:rPr>
            </w:pPr>
            <w:r w:rsidRPr="00570FF5">
              <w:rPr>
                <w:rFonts w:cs="Arial"/>
              </w:rPr>
              <w:t>5 MHz, 10 MHz, 15 MHz</w:t>
            </w:r>
          </w:p>
        </w:tc>
        <w:tc>
          <w:tcPr>
            <w:tcW w:w="1701" w:type="dxa"/>
            <w:vMerge/>
          </w:tcPr>
          <w:p w:rsidR="00D25093" w:rsidRPr="00570FF5" w:rsidRDefault="00D25093" w:rsidP="007B576B">
            <w:pPr>
              <w:pStyle w:val="TAH"/>
              <w:rPr>
                <w:rFonts w:cs="Arial"/>
              </w:rPr>
            </w:pPr>
          </w:p>
        </w:tc>
      </w:tr>
      <w:tr w:rsidR="00D25093" w:rsidRPr="00570FF5" w:rsidTr="007B576B">
        <w:trPr>
          <w:jc w:val="center"/>
        </w:trPr>
        <w:tc>
          <w:tcPr>
            <w:tcW w:w="2120" w:type="dxa"/>
          </w:tcPr>
          <w:p w:rsidR="00D25093" w:rsidRPr="00570FF5" w:rsidRDefault="00D25093" w:rsidP="007B576B">
            <w:pPr>
              <w:pStyle w:val="TAC"/>
              <w:rPr>
                <w:rFonts w:cs="Arial"/>
              </w:rPr>
            </w:pPr>
            <w:r w:rsidRPr="00570FF5">
              <w:rPr>
                <w:rFonts w:cs="Arial"/>
              </w:rPr>
              <w:t>686 ≤ f ≤ 694</w:t>
            </w:r>
          </w:p>
        </w:tc>
        <w:tc>
          <w:tcPr>
            <w:tcW w:w="3686" w:type="dxa"/>
          </w:tcPr>
          <w:p w:rsidR="00D25093" w:rsidRPr="00570FF5" w:rsidRDefault="00D25093" w:rsidP="007B576B">
            <w:pPr>
              <w:pStyle w:val="TAC"/>
              <w:rPr>
                <w:rFonts w:cs="Arial"/>
              </w:rPr>
            </w:pPr>
            <w:r w:rsidRPr="00570FF5">
              <w:rPr>
                <w:rFonts w:cs="Arial"/>
              </w:rPr>
              <w:t>-25</w:t>
            </w:r>
          </w:p>
        </w:tc>
        <w:tc>
          <w:tcPr>
            <w:tcW w:w="1701" w:type="dxa"/>
          </w:tcPr>
          <w:p w:rsidR="00D25093" w:rsidRPr="00570FF5" w:rsidRDefault="00D25093" w:rsidP="007B576B">
            <w:pPr>
              <w:pStyle w:val="TAC"/>
              <w:rPr>
                <w:rFonts w:cs="Arial"/>
              </w:rPr>
            </w:pPr>
            <w:r w:rsidRPr="00570FF5">
              <w:rPr>
                <w:rFonts w:cs="Arial"/>
              </w:rPr>
              <w:t>8MHz</w:t>
            </w:r>
          </w:p>
        </w:tc>
      </w:tr>
    </w:tbl>
    <w:p w:rsidR="00D25093" w:rsidRPr="00570FF5" w:rsidRDefault="00D25093" w:rsidP="00D25093"/>
    <w:p w:rsidR="00D25093" w:rsidRPr="00570FF5" w:rsidRDefault="00D25093" w:rsidP="00D25093">
      <w:pPr>
        <w:pStyle w:val="5"/>
      </w:pPr>
      <w:r w:rsidRPr="00570FF5">
        <w:t>6.6.3.3.</w:t>
      </w:r>
      <w:r w:rsidRPr="00570FF5">
        <w:rPr>
          <w:rFonts w:hint="eastAsia"/>
        </w:rPr>
        <w:t>2</w:t>
      </w:r>
      <w:r w:rsidRPr="00570FF5">
        <w:t>3</w:t>
      </w:r>
      <w:r w:rsidRPr="00570FF5">
        <w:tab/>
        <w:t>Minimum requirement (network signalled value “NS_</w:t>
      </w:r>
      <w:r w:rsidRPr="00570FF5">
        <w:rPr>
          <w:lang w:val="en-US"/>
        </w:rPr>
        <w:t>27</w:t>
      </w:r>
      <w:r w:rsidRPr="00570FF5">
        <w:t>”)</w:t>
      </w:r>
    </w:p>
    <w:p w:rsidR="00D25093" w:rsidRPr="00570FF5" w:rsidRDefault="00D25093" w:rsidP="00D25093">
      <w:r w:rsidRPr="00570FF5">
        <w:t>When "NS_27" is indicated in the cell, the power of any UE emission shall not exceed the levels specified in Table 6.6.3.3.23-1.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lastRenderedPageBreak/>
        <w:t>Table 6.6.3.3.</w:t>
      </w:r>
      <w:r w:rsidRPr="00570FF5">
        <w:rPr>
          <w:rFonts w:hint="eastAsia"/>
        </w:rPr>
        <w:t>2</w:t>
      </w:r>
      <w:r w:rsidRPr="00570FF5">
        <w:t>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1"/>
        <w:gridCol w:w="3390"/>
        <w:gridCol w:w="1984"/>
      </w:tblGrid>
      <w:tr w:rsidR="00D25093" w:rsidRPr="00570FF5" w:rsidTr="007B576B">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25093" w:rsidRPr="00570FF5" w:rsidRDefault="00D25093" w:rsidP="007B576B">
            <w:pPr>
              <w:pStyle w:val="TAH"/>
              <w:rPr>
                <w:rFonts w:cs="Arial"/>
                <w:lang w:eastAsia="ja-JP"/>
              </w:rPr>
            </w:pPr>
            <w:r w:rsidRPr="00570FF5">
              <w:rPr>
                <w:rFonts w:cs="Arial"/>
                <w:lang w:eastAsia="ja-JP"/>
              </w:rPr>
              <w:t>Frequency band</w:t>
            </w:r>
          </w:p>
          <w:p w:rsidR="00D25093" w:rsidRPr="00570FF5" w:rsidRDefault="00D25093" w:rsidP="007B576B">
            <w:pPr>
              <w:pStyle w:val="TAH"/>
              <w:rPr>
                <w:rFonts w:cs="Arial"/>
                <w:lang w:eastAsia="ja-JP"/>
              </w:rPr>
            </w:pPr>
            <w:r w:rsidRPr="00570FF5">
              <w:rPr>
                <w:rFonts w:cs="Arial"/>
                <w:lang w:eastAsia="ja-JP"/>
              </w:rPr>
              <w:t>(MHz)</w:t>
            </w:r>
          </w:p>
        </w:tc>
        <w:tc>
          <w:tcPr>
            <w:tcW w:w="0" w:type="auto"/>
            <w:tcBorders>
              <w:top w:val="single" w:sz="4" w:space="0" w:color="auto"/>
              <w:left w:val="single" w:sz="4" w:space="0" w:color="auto"/>
              <w:bottom w:val="single" w:sz="4" w:space="0" w:color="auto"/>
              <w:right w:val="single" w:sz="4" w:space="0" w:color="auto"/>
            </w:tcBorders>
            <w:hideMark/>
          </w:tcPr>
          <w:p w:rsidR="00D25093" w:rsidRPr="00570FF5" w:rsidRDefault="00D25093" w:rsidP="007B576B">
            <w:pPr>
              <w:pStyle w:val="TAH"/>
              <w:rPr>
                <w:rFonts w:eastAsia="SimSun" w:cs="Arial"/>
                <w:lang w:eastAsia="ja-JP"/>
              </w:rPr>
            </w:pPr>
            <w:r w:rsidRPr="00570FF5">
              <w:rPr>
                <w:rFonts w:cs="Arial"/>
                <w:lang w:eastAsia="ja-JP"/>
              </w:rP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rsidR="00D25093" w:rsidRPr="00570FF5" w:rsidRDefault="00D25093" w:rsidP="007B576B">
            <w:pPr>
              <w:pStyle w:val="TAH"/>
              <w:rPr>
                <w:rFonts w:cs="Arial"/>
                <w:lang w:eastAsia="ja-JP"/>
              </w:rPr>
            </w:pPr>
            <w:r w:rsidRPr="00570FF5">
              <w:rPr>
                <w:rFonts w:cs="Arial"/>
                <w:lang w:eastAsia="ja-JP"/>
              </w:rPr>
              <w:t xml:space="preserve">Measurement bandwidth </w:t>
            </w:r>
          </w:p>
        </w:tc>
      </w:tr>
      <w:tr w:rsidR="00D25093" w:rsidRPr="00570FF5" w:rsidTr="007B57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D25093" w:rsidRPr="00570FF5" w:rsidRDefault="00D25093" w:rsidP="007B576B">
            <w:pPr>
              <w:pStyle w:val="TAH"/>
              <w:rPr>
                <w:rFonts w:cs="Arial"/>
                <w:lang w:eastAsia="ja-JP"/>
              </w:rPr>
            </w:pPr>
            <w:r w:rsidRPr="00570FF5">
              <w:rPr>
                <w:rFonts w:cs="Arial"/>
                <w:lang w:eastAsia="ja-JP"/>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rPr>
                <w:rFonts w:ascii="Arial" w:hAnsi="Arial" w:cs="Arial"/>
                <w:b/>
                <w:sz w:val="18"/>
              </w:rPr>
            </w:pPr>
          </w:p>
        </w:tc>
      </w:tr>
      <w:tr w:rsidR="00D25093" w:rsidRPr="00570FF5" w:rsidTr="007B576B">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rsidR="00D25093" w:rsidRPr="00570FF5" w:rsidRDefault="00D25093" w:rsidP="007B576B">
            <w:pPr>
              <w:pStyle w:val="TAC"/>
              <w:rPr>
                <w:rFonts w:cs="Arial"/>
                <w:lang w:eastAsia="ja-JP"/>
              </w:rPr>
            </w:pPr>
            <w:r w:rsidRPr="00570FF5">
              <w:rPr>
                <w:rFonts w:cs="Arial"/>
                <w:lang w:eastAsia="ja-JP"/>
              </w:rPr>
              <w:t xml:space="preserve">0 </w:t>
            </w:r>
            <w:r w:rsidRPr="00570FF5">
              <w:rPr>
                <w:rFonts w:ascii="Symbol" w:hAnsi="Symbol" w:cs="Arial"/>
                <w:lang w:eastAsia="ja-JP"/>
              </w:rPr>
              <w:t></w:t>
            </w:r>
            <w:r w:rsidRPr="00570FF5">
              <w:rPr>
                <w:rFonts w:ascii="Symbol" w:hAnsi="Symbol" w:cs="Arial"/>
                <w:lang w:eastAsia="ja-JP"/>
              </w:rPr>
              <w:t></w:t>
            </w:r>
            <w:r w:rsidRPr="00570FF5">
              <w:rPr>
                <w:rFonts w:cs="Arial"/>
                <w:lang w:eastAsia="ja-JP"/>
              </w:rPr>
              <w:t xml:space="preserve">f </w:t>
            </w:r>
            <w:r w:rsidRPr="00570FF5">
              <w:rPr>
                <w:rFonts w:ascii="Symbol" w:hAnsi="Symbol" w:cs="Arial"/>
                <w:lang w:eastAsia="ja-JP"/>
              </w:rPr>
              <w:t></w:t>
            </w:r>
            <w:r w:rsidRPr="00570FF5">
              <w:rPr>
                <w:rFonts w:ascii="Symbol" w:hAnsi="Symbol" w:cs="Arial"/>
                <w:lang w:eastAsia="ja-JP"/>
              </w:rPr>
              <w:t></w:t>
            </w:r>
            <w:r w:rsidRPr="00570FF5">
              <w:rPr>
                <w:rFonts w:cs="Arial"/>
                <w:lang w:eastAsia="ja-JP"/>
              </w:rPr>
              <w:t>3530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eastAsia="ja-JP"/>
              </w:rPr>
            </w:pPr>
            <w:r w:rsidRPr="00570FF5">
              <w:rPr>
                <w:rFonts w:cs="Arial"/>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pStyle w:val="TAC"/>
              <w:rPr>
                <w:rFonts w:cs="Arial"/>
                <w:lang w:eastAsia="ja-JP"/>
              </w:rPr>
            </w:pPr>
            <w:r w:rsidRPr="00570FF5">
              <w:rPr>
                <w:rFonts w:cs="Arial"/>
                <w:lang w:eastAsia="ja-JP"/>
              </w:rPr>
              <w:t>1 MHz</w:t>
            </w:r>
          </w:p>
        </w:tc>
      </w:tr>
      <w:tr w:rsidR="00D25093" w:rsidRPr="00570FF5" w:rsidTr="007B576B">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rsidR="00D25093" w:rsidRPr="00570FF5" w:rsidRDefault="00D25093" w:rsidP="007B576B">
            <w:pPr>
              <w:pStyle w:val="TAC"/>
              <w:rPr>
                <w:rFonts w:cs="Arial"/>
                <w:lang w:eastAsia="ja-JP"/>
              </w:rPr>
            </w:pPr>
            <w:r w:rsidRPr="00570FF5">
              <w:rPr>
                <w:rFonts w:cs="Arial"/>
                <w:lang w:eastAsia="ja-JP"/>
              </w:rPr>
              <w:t xml:space="preserve">3720 </w:t>
            </w:r>
            <w:r w:rsidRPr="00570FF5">
              <w:rPr>
                <w:rFonts w:ascii="Symbol" w:hAnsi="Symbol" w:cs="Arial"/>
                <w:lang w:eastAsia="ja-JP"/>
              </w:rPr>
              <w:t></w:t>
            </w:r>
            <w:r w:rsidRPr="00570FF5">
              <w:rPr>
                <w:rFonts w:ascii="Symbol" w:hAnsi="Symbol" w:cs="Arial"/>
                <w:lang w:eastAsia="ja-JP"/>
              </w:rPr>
              <w:t></w:t>
            </w:r>
            <w:r w:rsidRPr="00570FF5">
              <w:rPr>
                <w:rFonts w:cs="Arial"/>
                <w:lang w:eastAsia="ja-JP"/>
              </w:rPr>
              <w:t xml:space="preserve">f </w:t>
            </w:r>
            <w:r w:rsidRPr="00570FF5">
              <w:rPr>
                <w:rFonts w:ascii="Symbol" w:hAnsi="Symbol" w:cs="Arial"/>
                <w:lang w:eastAsia="ja-JP"/>
              </w:rPr>
              <w:t></w:t>
            </w:r>
            <w:r w:rsidRPr="00570FF5">
              <w:rPr>
                <w:rFonts w:ascii="Symbol" w:hAnsi="Symbol" w:cs="Arial"/>
                <w:lang w:eastAsia="ja-JP"/>
              </w:rPr>
              <w:t></w:t>
            </w:r>
            <w:r w:rsidRPr="00570FF5">
              <w:rPr>
                <w:rFonts w:cs="Arial"/>
                <w:lang w:eastAsia="ja-JP"/>
              </w:rPr>
              <w:t>5</w:t>
            </w:r>
            <w:r w:rsidRPr="00570FF5">
              <w:rPr>
                <w:rFonts w:cs="Arial"/>
                <w:vertAlign w:val="superscript"/>
                <w:lang w:eastAsia="ja-JP"/>
              </w:rPr>
              <w:t>th</w:t>
            </w:r>
            <w:r w:rsidRPr="00570FF5">
              <w:rPr>
                <w:rFonts w:cs="Arial"/>
                <w:lang w:eastAsia="ja-JP"/>
              </w:rPr>
              <w:t xml:space="preserve"> harmonic of the upper frequency edge of the UL operating band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093" w:rsidRPr="00570FF5" w:rsidRDefault="00D25093" w:rsidP="007B576B">
            <w:pPr>
              <w:spacing w:after="0"/>
              <w:rPr>
                <w:rFonts w:ascii="Arial" w:hAnsi="Arial" w:cs="Arial"/>
                <w:sz w:val="18"/>
              </w:rPr>
            </w:pPr>
          </w:p>
        </w:tc>
      </w:tr>
    </w:tbl>
    <w:p w:rsidR="00D25093" w:rsidRPr="00570FF5" w:rsidRDefault="00D25093" w:rsidP="00D25093">
      <w:pPr>
        <w:rPr>
          <w:rFonts w:eastAsia="Malgun Gothic"/>
        </w:rPr>
      </w:pPr>
    </w:p>
    <w:p w:rsidR="00D25093" w:rsidRPr="00570FF5" w:rsidRDefault="00D25093" w:rsidP="00D25093">
      <w:pPr>
        <w:pStyle w:val="5"/>
      </w:pPr>
      <w:r w:rsidRPr="00570FF5">
        <w:t>6.6.3.3.</w:t>
      </w:r>
      <w:r w:rsidRPr="00570FF5">
        <w:rPr>
          <w:rFonts w:hint="eastAsia"/>
        </w:rPr>
        <w:t>2</w:t>
      </w:r>
      <w:r w:rsidRPr="00570FF5">
        <w:t>4</w:t>
      </w:r>
      <w:r w:rsidRPr="00570FF5">
        <w:tab/>
        <w:t>Minimum requirement (network signalled value “NS_</w:t>
      </w:r>
      <w:r w:rsidRPr="00570FF5">
        <w:rPr>
          <w:lang w:val="en-US"/>
        </w:rPr>
        <w:t>28</w:t>
      </w:r>
      <w:r w:rsidRPr="00570FF5">
        <w:t>”)</w:t>
      </w:r>
    </w:p>
    <w:p w:rsidR="00D25093" w:rsidRPr="00570FF5" w:rsidRDefault="00D25093" w:rsidP="00D25093">
      <w:r w:rsidRPr="00570FF5">
        <w:t>When "NS_28" is indicated in the cell, the power of any UE emission for E-UTRA channels assigned within 5150-5350 MHz and 5470-5725 MHz shall not exceed the levels specified in Table 6.6.3.3.24-1.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w:t>
      </w:r>
      <w:r w:rsidRPr="00570FF5">
        <w:rPr>
          <w:rFonts w:hint="eastAsia"/>
        </w:rPr>
        <w:t>2</w:t>
      </w:r>
      <w:r w:rsidRPr="00570FF5">
        <w:t>4-1: Additional requirements</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lang w:eastAsia="ko-KR"/>
              </w:rPr>
            </w:pPr>
            <w:r w:rsidRPr="00570FF5">
              <w:rPr>
                <w:rFonts w:cs="Arial"/>
                <w:lang w:eastAsia="ko-KR"/>
              </w:rPr>
              <w:t>Frequency band</w:t>
            </w:r>
          </w:p>
          <w:p w:rsidR="00D25093" w:rsidRPr="00570FF5" w:rsidRDefault="00D25093" w:rsidP="007B576B">
            <w:pPr>
              <w:pStyle w:val="TAH"/>
              <w:rPr>
                <w:rFonts w:cs="Arial"/>
                <w:lang w:eastAsia="ko-KR"/>
              </w:rPr>
            </w:pPr>
            <w:r w:rsidRPr="00570FF5">
              <w:rPr>
                <w:rFonts w:cs="Arial"/>
                <w:lang w:eastAsia="ko-KR"/>
              </w:rPr>
              <w:t>(MHz)</w:t>
            </w:r>
          </w:p>
        </w:tc>
        <w:tc>
          <w:tcPr>
            <w:tcW w:w="3686" w:type="dxa"/>
          </w:tcPr>
          <w:p w:rsidR="00D25093" w:rsidRPr="00570FF5" w:rsidRDefault="00D25093" w:rsidP="007B576B">
            <w:pPr>
              <w:pStyle w:val="TAH"/>
              <w:rPr>
                <w:rFonts w:cs="Arial"/>
                <w:lang w:eastAsia="ko-KR"/>
              </w:rPr>
            </w:pPr>
            <w:r w:rsidRPr="00570FF5">
              <w:rPr>
                <w:rFonts w:cs="Arial"/>
                <w:lang w:eastAsia="ko-KR"/>
              </w:rPr>
              <w:t xml:space="preserve">Channel bandwidth / </w:t>
            </w:r>
          </w:p>
          <w:p w:rsidR="00D25093" w:rsidRPr="00570FF5" w:rsidRDefault="00D25093" w:rsidP="007B576B">
            <w:pPr>
              <w:pStyle w:val="TAH"/>
              <w:rPr>
                <w:rFonts w:cs="Arial"/>
                <w:lang w:eastAsia="ko-KR"/>
              </w:rPr>
            </w:pPr>
            <w:r w:rsidRPr="00570FF5">
              <w:rPr>
                <w:rFonts w:cs="Arial"/>
                <w:lang w:eastAsia="ko-KR"/>
              </w:rPr>
              <w:t xml:space="preserve">Spectrum emission limit </w:t>
            </w:r>
          </w:p>
          <w:p w:rsidR="00D25093" w:rsidRPr="00570FF5" w:rsidRDefault="00D25093" w:rsidP="007B576B">
            <w:pPr>
              <w:pStyle w:val="TAH"/>
              <w:rPr>
                <w:rFonts w:cs="Arial"/>
                <w:lang w:eastAsia="ko-KR"/>
              </w:rPr>
            </w:pPr>
            <w:r w:rsidRPr="00570FF5">
              <w:rPr>
                <w:rFonts w:cs="Arial"/>
                <w:lang w:eastAsia="ko-KR"/>
              </w:rPr>
              <w:t>(dBm)</w:t>
            </w:r>
          </w:p>
        </w:tc>
        <w:tc>
          <w:tcPr>
            <w:tcW w:w="1701" w:type="dxa"/>
            <w:vMerge w:val="restart"/>
          </w:tcPr>
          <w:p w:rsidR="00D25093" w:rsidRPr="00570FF5" w:rsidRDefault="00D25093" w:rsidP="007B576B">
            <w:pPr>
              <w:pStyle w:val="TAH"/>
              <w:rPr>
                <w:rFonts w:cs="Arial"/>
                <w:lang w:eastAsia="ko-KR"/>
              </w:rPr>
            </w:pPr>
            <w:r w:rsidRPr="00570FF5">
              <w:rPr>
                <w:rFonts w:cs="Arial"/>
                <w:lang w:eastAsia="ko-KR"/>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lang w:eastAsia="ko-KR"/>
              </w:rPr>
            </w:pPr>
          </w:p>
        </w:tc>
        <w:tc>
          <w:tcPr>
            <w:tcW w:w="3686" w:type="dxa"/>
          </w:tcPr>
          <w:p w:rsidR="00D25093" w:rsidRPr="00570FF5" w:rsidRDefault="00D25093" w:rsidP="007B576B">
            <w:pPr>
              <w:pStyle w:val="TAH"/>
              <w:rPr>
                <w:rFonts w:cs="Arial"/>
                <w:lang w:eastAsia="ko-KR"/>
              </w:rPr>
            </w:pPr>
            <w:r w:rsidRPr="00570FF5">
              <w:rPr>
                <w:rFonts w:cs="Arial"/>
                <w:lang w:eastAsia="ko-KR"/>
              </w:rPr>
              <w:t>20 MHz</w:t>
            </w:r>
          </w:p>
        </w:tc>
        <w:tc>
          <w:tcPr>
            <w:tcW w:w="1701" w:type="dxa"/>
            <w:vMerge/>
          </w:tcPr>
          <w:p w:rsidR="00D25093" w:rsidRPr="00570FF5" w:rsidRDefault="00D25093" w:rsidP="007B576B">
            <w:pPr>
              <w:pStyle w:val="TAH"/>
              <w:rPr>
                <w:rFonts w:cs="Arial"/>
                <w:lang w:eastAsia="ko-KR"/>
              </w:rPr>
            </w:pPr>
          </w:p>
        </w:tc>
      </w:tr>
      <w:tr w:rsidR="00D25093" w:rsidRPr="00570FF5" w:rsidTr="007B576B">
        <w:trPr>
          <w:jc w:val="center"/>
        </w:trPr>
        <w:tc>
          <w:tcPr>
            <w:tcW w:w="2120" w:type="dxa"/>
          </w:tcPr>
          <w:p w:rsidR="00D25093" w:rsidRPr="00570FF5" w:rsidRDefault="00D25093" w:rsidP="007B576B">
            <w:pPr>
              <w:pStyle w:val="TAC"/>
              <w:rPr>
                <w:lang w:eastAsia="ko-KR"/>
              </w:rPr>
            </w:pPr>
            <w:r w:rsidRPr="00570FF5">
              <w:rPr>
                <w:lang w:eastAsia="ko-KR"/>
              </w:rPr>
              <w:t>47 ≤ f ≤ 74</w:t>
            </w:r>
          </w:p>
        </w:tc>
        <w:tc>
          <w:tcPr>
            <w:tcW w:w="3686" w:type="dxa"/>
          </w:tcPr>
          <w:p w:rsidR="00D25093" w:rsidRPr="00570FF5" w:rsidRDefault="00D25093" w:rsidP="007B576B">
            <w:pPr>
              <w:pStyle w:val="TAC"/>
              <w:rPr>
                <w:lang w:eastAsia="ko-KR"/>
              </w:rPr>
            </w:pPr>
            <w:r w:rsidRPr="00570FF5">
              <w:rPr>
                <w:lang w:eastAsia="ko-KR"/>
              </w:rPr>
              <w:t>-54</w:t>
            </w:r>
          </w:p>
        </w:tc>
        <w:tc>
          <w:tcPr>
            <w:tcW w:w="1701" w:type="dxa"/>
          </w:tcPr>
          <w:p w:rsidR="00D25093" w:rsidRPr="00570FF5" w:rsidRDefault="00D25093" w:rsidP="007B576B">
            <w:pPr>
              <w:pStyle w:val="TAC"/>
              <w:rPr>
                <w:lang w:eastAsia="ko-KR"/>
              </w:rPr>
            </w:pPr>
            <w:r w:rsidRPr="00570FF5">
              <w:rPr>
                <w:lang w:eastAsia="ko-KR"/>
              </w:rPr>
              <w:t>100 kHz</w:t>
            </w:r>
          </w:p>
        </w:tc>
      </w:tr>
      <w:tr w:rsidR="00D25093" w:rsidRPr="00570FF5" w:rsidTr="007B576B">
        <w:trPr>
          <w:jc w:val="center"/>
        </w:trPr>
        <w:tc>
          <w:tcPr>
            <w:tcW w:w="2120" w:type="dxa"/>
          </w:tcPr>
          <w:p w:rsidR="00D25093" w:rsidRPr="00570FF5" w:rsidRDefault="00D25093" w:rsidP="007B576B">
            <w:pPr>
              <w:pStyle w:val="TAC"/>
              <w:rPr>
                <w:lang w:eastAsia="ko-KR"/>
              </w:rPr>
            </w:pPr>
            <w:r w:rsidRPr="00570FF5">
              <w:rPr>
                <w:lang w:eastAsia="ko-KR"/>
              </w:rPr>
              <w:t>87.5 ≤ f ≤ 118</w:t>
            </w:r>
          </w:p>
        </w:tc>
        <w:tc>
          <w:tcPr>
            <w:tcW w:w="3686" w:type="dxa"/>
          </w:tcPr>
          <w:p w:rsidR="00D25093" w:rsidRPr="00570FF5" w:rsidRDefault="00D25093" w:rsidP="007B576B">
            <w:pPr>
              <w:pStyle w:val="TAC"/>
              <w:rPr>
                <w:lang w:eastAsia="ko-KR"/>
              </w:rPr>
            </w:pPr>
            <w:r w:rsidRPr="00570FF5">
              <w:rPr>
                <w:lang w:eastAsia="ko-KR"/>
              </w:rPr>
              <w:t>-54</w:t>
            </w:r>
          </w:p>
        </w:tc>
        <w:tc>
          <w:tcPr>
            <w:tcW w:w="1701" w:type="dxa"/>
          </w:tcPr>
          <w:p w:rsidR="00D25093" w:rsidRPr="00570FF5" w:rsidRDefault="00D25093" w:rsidP="007B576B">
            <w:pPr>
              <w:pStyle w:val="TAC"/>
              <w:rPr>
                <w:lang w:eastAsia="ko-KR"/>
              </w:rPr>
            </w:pPr>
            <w:r w:rsidRPr="00570FF5">
              <w:rPr>
                <w:lang w:eastAsia="ko-KR"/>
              </w:rPr>
              <w:t>100 kHz</w:t>
            </w:r>
          </w:p>
        </w:tc>
      </w:tr>
      <w:tr w:rsidR="00D25093" w:rsidRPr="00570FF5" w:rsidTr="007B576B">
        <w:trPr>
          <w:jc w:val="center"/>
        </w:trPr>
        <w:tc>
          <w:tcPr>
            <w:tcW w:w="2120" w:type="dxa"/>
          </w:tcPr>
          <w:p w:rsidR="00D25093" w:rsidRPr="00570FF5" w:rsidRDefault="00D25093" w:rsidP="007B576B">
            <w:pPr>
              <w:pStyle w:val="TAC"/>
              <w:rPr>
                <w:lang w:eastAsia="ko-KR"/>
              </w:rPr>
            </w:pPr>
            <w:r w:rsidRPr="00570FF5">
              <w:rPr>
                <w:lang w:eastAsia="ko-KR"/>
              </w:rPr>
              <w:t>174 ≤ f ≤ 230</w:t>
            </w:r>
          </w:p>
        </w:tc>
        <w:tc>
          <w:tcPr>
            <w:tcW w:w="3686" w:type="dxa"/>
          </w:tcPr>
          <w:p w:rsidR="00D25093" w:rsidRPr="00570FF5" w:rsidRDefault="00D25093" w:rsidP="007B576B">
            <w:pPr>
              <w:pStyle w:val="TAC"/>
              <w:rPr>
                <w:lang w:eastAsia="ko-KR"/>
              </w:rPr>
            </w:pPr>
            <w:r w:rsidRPr="00570FF5">
              <w:rPr>
                <w:lang w:eastAsia="ko-KR"/>
              </w:rPr>
              <w:t>-54</w:t>
            </w:r>
          </w:p>
        </w:tc>
        <w:tc>
          <w:tcPr>
            <w:tcW w:w="1701" w:type="dxa"/>
          </w:tcPr>
          <w:p w:rsidR="00D25093" w:rsidRPr="00570FF5" w:rsidRDefault="00D25093" w:rsidP="007B576B">
            <w:pPr>
              <w:pStyle w:val="TAC"/>
              <w:rPr>
                <w:lang w:eastAsia="ko-KR"/>
              </w:rPr>
            </w:pPr>
            <w:r w:rsidRPr="00570FF5">
              <w:rPr>
                <w:lang w:eastAsia="ko-KR"/>
              </w:rPr>
              <w:t>100 kHz</w:t>
            </w:r>
          </w:p>
        </w:tc>
      </w:tr>
      <w:tr w:rsidR="00D25093" w:rsidRPr="00570FF5" w:rsidTr="007B576B">
        <w:trPr>
          <w:jc w:val="center"/>
        </w:trPr>
        <w:tc>
          <w:tcPr>
            <w:tcW w:w="2120" w:type="dxa"/>
          </w:tcPr>
          <w:p w:rsidR="00D25093" w:rsidRPr="00570FF5" w:rsidRDefault="00D25093" w:rsidP="007B576B">
            <w:pPr>
              <w:pStyle w:val="TAC"/>
              <w:rPr>
                <w:lang w:eastAsia="ko-KR"/>
              </w:rPr>
            </w:pPr>
            <w:r w:rsidRPr="00570FF5">
              <w:rPr>
                <w:lang w:eastAsia="ko-KR"/>
              </w:rPr>
              <w:t>470 ≤ f ≤ 862</w:t>
            </w:r>
          </w:p>
        </w:tc>
        <w:tc>
          <w:tcPr>
            <w:tcW w:w="3686" w:type="dxa"/>
          </w:tcPr>
          <w:p w:rsidR="00D25093" w:rsidRPr="00570FF5" w:rsidRDefault="00D25093" w:rsidP="007B576B">
            <w:pPr>
              <w:pStyle w:val="TAC"/>
              <w:rPr>
                <w:lang w:eastAsia="ko-KR"/>
              </w:rPr>
            </w:pPr>
            <w:r w:rsidRPr="00570FF5">
              <w:rPr>
                <w:lang w:eastAsia="ko-KR"/>
              </w:rPr>
              <w:t>-54</w:t>
            </w:r>
          </w:p>
        </w:tc>
        <w:tc>
          <w:tcPr>
            <w:tcW w:w="1701" w:type="dxa"/>
          </w:tcPr>
          <w:p w:rsidR="00D25093" w:rsidRPr="00570FF5" w:rsidRDefault="00D25093" w:rsidP="007B576B">
            <w:pPr>
              <w:pStyle w:val="TAC"/>
              <w:rPr>
                <w:lang w:eastAsia="ko-KR"/>
              </w:rPr>
            </w:pPr>
            <w:r w:rsidRPr="00570FF5">
              <w:rPr>
                <w:lang w:eastAsia="ko-KR"/>
              </w:rPr>
              <w:t>100 kHz</w:t>
            </w:r>
          </w:p>
        </w:tc>
      </w:tr>
      <w:tr w:rsidR="00D25093" w:rsidRPr="00570FF5" w:rsidTr="007B576B">
        <w:trPr>
          <w:jc w:val="center"/>
        </w:trPr>
        <w:tc>
          <w:tcPr>
            <w:tcW w:w="2120" w:type="dxa"/>
          </w:tcPr>
          <w:p w:rsidR="00D25093" w:rsidRPr="00570FF5" w:rsidRDefault="00D25093" w:rsidP="007B576B">
            <w:pPr>
              <w:pStyle w:val="TAC"/>
              <w:rPr>
                <w:lang w:eastAsia="ko-KR"/>
              </w:rPr>
            </w:pPr>
            <w:r w:rsidRPr="00570FF5">
              <w:rPr>
                <w:lang w:eastAsia="ko-KR"/>
              </w:rPr>
              <w:t>1000 ≤ f ≤ 5150</w:t>
            </w:r>
          </w:p>
        </w:tc>
        <w:tc>
          <w:tcPr>
            <w:tcW w:w="3686" w:type="dxa"/>
          </w:tcPr>
          <w:p w:rsidR="00D25093" w:rsidRPr="00570FF5" w:rsidRDefault="00D25093" w:rsidP="007B576B">
            <w:pPr>
              <w:pStyle w:val="TAC"/>
              <w:rPr>
                <w:lang w:eastAsia="ko-KR"/>
              </w:rPr>
            </w:pPr>
            <w:r w:rsidRPr="00570FF5">
              <w:rPr>
                <w:lang w:eastAsia="ko-KR"/>
              </w:rPr>
              <w:t>-30</w:t>
            </w:r>
          </w:p>
        </w:tc>
        <w:tc>
          <w:tcPr>
            <w:tcW w:w="1701" w:type="dxa"/>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2120" w:type="dxa"/>
          </w:tcPr>
          <w:p w:rsidR="00D25093" w:rsidRPr="00570FF5" w:rsidRDefault="00D25093" w:rsidP="007B576B">
            <w:pPr>
              <w:pStyle w:val="TAC"/>
              <w:rPr>
                <w:lang w:eastAsia="ko-KR"/>
              </w:rPr>
            </w:pPr>
            <w:r w:rsidRPr="00570FF5">
              <w:rPr>
                <w:lang w:eastAsia="ko-KR"/>
              </w:rPr>
              <w:t>5350 ≤ f ≤ 5470</w:t>
            </w:r>
          </w:p>
        </w:tc>
        <w:tc>
          <w:tcPr>
            <w:tcW w:w="3686" w:type="dxa"/>
          </w:tcPr>
          <w:p w:rsidR="00D25093" w:rsidRPr="00570FF5" w:rsidRDefault="00D25093" w:rsidP="007B576B">
            <w:pPr>
              <w:pStyle w:val="TAC"/>
              <w:rPr>
                <w:lang w:eastAsia="ko-KR"/>
              </w:rPr>
            </w:pPr>
            <w:r w:rsidRPr="00570FF5">
              <w:rPr>
                <w:lang w:eastAsia="ko-KR"/>
              </w:rPr>
              <w:t>-30</w:t>
            </w:r>
          </w:p>
        </w:tc>
        <w:tc>
          <w:tcPr>
            <w:tcW w:w="1701" w:type="dxa"/>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2120" w:type="dxa"/>
          </w:tcPr>
          <w:p w:rsidR="00D25093" w:rsidRPr="00570FF5" w:rsidRDefault="00D25093" w:rsidP="007B576B">
            <w:pPr>
              <w:pStyle w:val="TAC"/>
              <w:rPr>
                <w:lang w:eastAsia="ko-KR"/>
              </w:rPr>
            </w:pPr>
            <w:r w:rsidRPr="00570FF5">
              <w:rPr>
                <w:lang w:eastAsia="ko-KR"/>
              </w:rPr>
              <w:t>5725 ≤ f ≤ 26000</w:t>
            </w:r>
          </w:p>
        </w:tc>
        <w:tc>
          <w:tcPr>
            <w:tcW w:w="3686" w:type="dxa"/>
          </w:tcPr>
          <w:p w:rsidR="00D25093" w:rsidRPr="00570FF5" w:rsidRDefault="00D25093" w:rsidP="007B576B">
            <w:pPr>
              <w:pStyle w:val="TAC"/>
              <w:rPr>
                <w:lang w:eastAsia="ko-KR"/>
              </w:rPr>
            </w:pPr>
            <w:r w:rsidRPr="00570FF5">
              <w:rPr>
                <w:lang w:eastAsia="ko-KR"/>
              </w:rPr>
              <w:t>-30</w:t>
            </w:r>
          </w:p>
        </w:tc>
        <w:tc>
          <w:tcPr>
            <w:tcW w:w="1701" w:type="dxa"/>
          </w:tcPr>
          <w:p w:rsidR="00D25093" w:rsidRPr="00570FF5" w:rsidRDefault="00D25093" w:rsidP="007B576B">
            <w:pPr>
              <w:pStyle w:val="TAC"/>
              <w:rPr>
                <w:lang w:eastAsia="ko-KR"/>
              </w:rPr>
            </w:pPr>
            <w:r w:rsidRPr="00570FF5">
              <w:rPr>
                <w:lang w:eastAsia="ko-KR"/>
              </w:rPr>
              <w:t>1 MHz</w:t>
            </w:r>
          </w:p>
        </w:tc>
      </w:tr>
    </w:tbl>
    <w:p w:rsidR="00D25093" w:rsidRPr="00570FF5" w:rsidRDefault="00D25093" w:rsidP="00D25093"/>
    <w:p w:rsidR="00D25093" w:rsidRPr="00570FF5" w:rsidRDefault="00D25093" w:rsidP="00D25093">
      <w:pPr>
        <w:pStyle w:val="5"/>
      </w:pPr>
      <w:r w:rsidRPr="00570FF5">
        <w:t>6.6.3.3.</w:t>
      </w:r>
      <w:r w:rsidRPr="00570FF5">
        <w:rPr>
          <w:rFonts w:hint="eastAsia"/>
        </w:rPr>
        <w:t>2</w:t>
      </w:r>
      <w:r w:rsidRPr="00570FF5">
        <w:t>5</w:t>
      </w:r>
      <w:r w:rsidRPr="00570FF5">
        <w:tab/>
        <w:t>Minimum requirement (network signalled value “NS_</w:t>
      </w:r>
      <w:r w:rsidRPr="00570FF5">
        <w:rPr>
          <w:lang w:val="en-US"/>
        </w:rPr>
        <w:t>29</w:t>
      </w:r>
      <w:r w:rsidRPr="00570FF5">
        <w:t>”)</w:t>
      </w:r>
    </w:p>
    <w:p w:rsidR="00D25093" w:rsidRPr="00570FF5" w:rsidRDefault="00D25093" w:rsidP="00D25093">
      <w:r w:rsidRPr="00570FF5">
        <w:t>When "NS_29" is indicated in the cell, the power of any UE emission for E-UTRA channels assigned within 5150-5350 and 5470-5725 MHz shall not exceed the levels specified in Table 6.6.3.3.25-1.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w:t>
      </w:r>
      <w:r w:rsidRPr="00570FF5">
        <w:rPr>
          <w:rFonts w:hint="eastAsia"/>
        </w:rPr>
        <w:t>2</w:t>
      </w:r>
      <w:r w:rsidRPr="00570FF5">
        <w:t>5-1: Additional requirements</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D25093" w:rsidRPr="00570FF5" w:rsidTr="007B576B">
        <w:trPr>
          <w:jc w:val="center"/>
        </w:trPr>
        <w:tc>
          <w:tcPr>
            <w:tcW w:w="1461" w:type="dxa"/>
          </w:tcPr>
          <w:p w:rsidR="00D25093" w:rsidRPr="00570FF5" w:rsidRDefault="00D25093" w:rsidP="007B576B">
            <w:pPr>
              <w:pStyle w:val="TAH"/>
              <w:rPr>
                <w:lang w:eastAsia="ko-KR"/>
              </w:rPr>
            </w:pPr>
            <w:r w:rsidRPr="00570FF5">
              <w:rPr>
                <w:rFonts w:hint="eastAsia"/>
                <w:lang w:eastAsia="ko-KR"/>
              </w:rPr>
              <w:t xml:space="preserve">Centre </w:t>
            </w:r>
          </w:p>
          <w:p w:rsidR="00D25093" w:rsidRPr="00570FF5" w:rsidRDefault="00D25093" w:rsidP="007B576B">
            <w:pPr>
              <w:pStyle w:val="TAH"/>
              <w:rPr>
                <w:lang w:eastAsia="ko-KR"/>
              </w:rPr>
            </w:pPr>
            <w:r w:rsidRPr="00570FF5">
              <w:rPr>
                <w:rFonts w:hint="eastAsia"/>
                <w:lang w:eastAsia="ko-KR"/>
              </w:rPr>
              <w:t>Frequency</w:t>
            </w:r>
            <w:r w:rsidRPr="00570FF5">
              <w:rPr>
                <w:rFonts w:hint="eastAsia"/>
                <w:lang w:eastAsia="ja-JP"/>
              </w:rPr>
              <w:t xml:space="preserve"> Fc</w:t>
            </w:r>
            <w:r w:rsidRPr="00570FF5">
              <w:rPr>
                <w:rFonts w:hint="eastAsia"/>
                <w:lang w:eastAsia="ko-KR"/>
              </w:rPr>
              <w:t xml:space="preserve"> </w:t>
            </w:r>
          </w:p>
          <w:p w:rsidR="00D25093" w:rsidRPr="00570FF5" w:rsidRDefault="00D25093" w:rsidP="007B576B">
            <w:pPr>
              <w:pStyle w:val="TAH"/>
              <w:rPr>
                <w:lang w:eastAsia="ko-KR"/>
              </w:rPr>
            </w:pPr>
            <w:r w:rsidRPr="00570FF5">
              <w:rPr>
                <w:rFonts w:hint="eastAsia"/>
                <w:lang w:eastAsia="ko-KR"/>
              </w:rPr>
              <w:t>[MHz</w:t>
            </w:r>
            <w:r w:rsidRPr="00570FF5">
              <w:rPr>
                <w:lang w:eastAsia="ko-KR"/>
              </w:rPr>
              <w:t>]</w:t>
            </w:r>
          </w:p>
        </w:tc>
        <w:tc>
          <w:tcPr>
            <w:tcW w:w="1867" w:type="dxa"/>
          </w:tcPr>
          <w:p w:rsidR="00D25093" w:rsidRPr="00570FF5" w:rsidRDefault="00D25093" w:rsidP="007B576B">
            <w:pPr>
              <w:pStyle w:val="TAH"/>
              <w:rPr>
                <w:lang w:eastAsia="ko-KR"/>
              </w:rPr>
            </w:pPr>
            <w:r w:rsidRPr="00570FF5">
              <w:rPr>
                <w:rFonts w:hint="eastAsia"/>
                <w:lang w:eastAsia="ko-KR"/>
              </w:rPr>
              <w:t>Protected range</w:t>
            </w:r>
          </w:p>
          <w:p w:rsidR="00D25093" w:rsidRPr="00570FF5" w:rsidRDefault="00D25093" w:rsidP="007B576B">
            <w:pPr>
              <w:pStyle w:val="TAH"/>
              <w:rPr>
                <w:lang w:eastAsia="ko-KR"/>
              </w:rPr>
            </w:pPr>
            <w:r w:rsidRPr="00570FF5">
              <w:rPr>
                <w:rFonts w:hint="eastAsia"/>
                <w:lang w:eastAsia="ko-KR"/>
              </w:rPr>
              <w:t>[MHz]</w:t>
            </w:r>
          </w:p>
        </w:tc>
        <w:tc>
          <w:tcPr>
            <w:tcW w:w="3316" w:type="dxa"/>
          </w:tcPr>
          <w:p w:rsidR="00D25093" w:rsidRPr="00570FF5" w:rsidRDefault="00D25093" w:rsidP="007B576B">
            <w:pPr>
              <w:pStyle w:val="TAH"/>
              <w:rPr>
                <w:lang w:eastAsia="ja-JP"/>
              </w:rPr>
            </w:pPr>
            <w:r w:rsidRPr="00570FF5">
              <w:rPr>
                <w:rFonts w:hint="eastAsia"/>
                <w:lang w:eastAsia="ko-KR"/>
              </w:rPr>
              <w:t xml:space="preserve">Frequency difference </w:t>
            </w:r>
            <w:r w:rsidRPr="00570FF5">
              <w:rPr>
                <w:lang w:eastAsia="ko-KR"/>
              </w:rPr>
              <w:sym w:font="Symbol" w:char="F044"/>
            </w:r>
            <w:r w:rsidRPr="00570FF5">
              <w:rPr>
                <w:lang w:eastAsia="ko-KR"/>
              </w:rPr>
              <w:t>f between</w:t>
            </w:r>
            <w:r w:rsidRPr="00570FF5">
              <w:rPr>
                <w:rFonts w:hint="eastAsia"/>
                <w:lang w:eastAsia="ko-KR"/>
              </w:rPr>
              <w:t xml:space="preserve"> centre frequency </w:t>
            </w:r>
            <w:r w:rsidRPr="00570FF5">
              <w:rPr>
                <w:lang w:eastAsia="ko-KR"/>
              </w:rPr>
              <w:t>–</w:t>
            </w:r>
            <w:r w:rsidRPr="00570FF5">
              <w:rPr>
                <w:rFonts w:hint="eastAsia"/>
                <w:lang w:eastAsia="ko-KR"/>
              </w:rPr>
              <w:t xml:space="preserve"> </w:t>
            </w:r>
          </w:p>
          <w:p w:rsidR="00D25093" w:rsidRPr="00570FF5" w:rsidRDefault="00D25093" w:rsidP="007B576B">
            <w:pPr>
              <w:pStyle w:val="TAH"/>
              <w:rPr>
                <w:lang w:eastAsia="ja-JP"/>
              </w:rPr>
            </w:pPr>
            <w:r w:rsidRPr="00570FF5">
              <w:rPr>
                <w:rFonts w:hint="eastAsia"/>
                <w:lang w:eastAsia="ja-JP"/>
              </w:rPr>
              <w:t>5240 (for Fc=</w:t>
            </w:r>
            <w:r w:rsidRPr="00570FF5">
              <w:rPr>
                <w:rFonts w:hint="eastAsia"/>
                <w:lang w:eastAsia="ko-KR"/>
              </w:rPr>
              <w:t>5180</w:t>
            </w:r>
            <w:r w:rsidRPr="00570FF5">
              <w:rPr>
                <w:rFonts w:hint="eastAsia"/>
                <w:lang w:eastAsia="ja-JP"/>
              </w:rPr>
              <w:t xml:space="preserve">, 5200, 5220, </w:t>
            </w:r>
            <w:r w:rsidRPr="00570FF5">
              <w:rPr>
                <w:rFonts w:hint="eastAsia"/>
                <w:lang w:eastAsia="ko-KR"/>
              </w:rPr>
              <w:t>5240</w:t>
            </w:r>
            <w:r w:rsidRPr="00570FF5">
              <w:rPr>
                <w:rFonts w:hint="eastAsia"/>
                <w:lang w:eastAsia="ja-JP"/>
              </w:rPr>
              <w:t xml:space="preserve">) </w:t>
            </w:r>
          </w:p>
          <w:p w:rsidR="00D25093" w:rsidRPr="00570FF5" w:rsidRDefault="00D25093" w:rsidP="007B576B">
            <w:pPr>
              <w:pStyle w:val="TAH"/>
              <w:rPr>
                <w:lang w:eastAsia="ja-JP"/>
              </w:rPr>
            </w:pPr>
            <w:r w:rsidRPr="00570FF5">
              <w:rPr>
                <w:rFonts w:hint="eastAsia"/>
                <w:lang w:eastAsia="ja-JP"/>
              </w:rPr>
              <w:t>5260 (for Fc=</w:t>
            </w:r>
            <w:r w:rsidRPr="00570FF5">
              <w:rPr>
                <w:rFonts w:hint="eastAsia"/>
                <w:lang w:eastAsia="ko-KR"/>
              </w:rPr>
              <w:t>5260</w:t>
            </w:r>
            <w:r w:rsidRPr="00570FF5">
              <w:rPr>
                <w:rFonts w:hint="eastAsia"/>
                <w:lang w:eastAsia="ja-JP"/>
              </w:rPr>
              <w:t xml:space="preserve">, 5280, 5300, </w:t>
            </w:r>
            <w:r w:rsidRPr="00570FF5">
              <w:rPr>
                <w:rFonts w:hint="eastAsia"/>
                <w:lang w:eastAsia="ko-KR"/>
              </w:rPr>
              <w:t>5320</w:t>
            </w:r>
            <w:r w:rsidRPr="00570FF5">
              <w:rPr>
                <w:rFonts w:hint="eastAsia"/>
                <w:lang w:eastAsia="ja-JP"/>
              </w:rPr>
              <w:t xml:space="preserve">) </w:t>
            </w:r>
            <w:r w:rsidRPr="00570FF5">
              <w:rPr>
                <w:rFonts w:hint="eastAsia"/>
                <w:lang w:eastAsia="ko-KR"/>
              </w:rPr>
              <w:t>(MHz)</w:t>
            </w:r>
          </w:p>
        </w:tc>
        <w:tc>
          <w:tcPr>
            <w:tcW w:w="1965" w:type="dxa"/>
          </w:tcPr>
          <w:p w:rsidR="00D25093" w:rsidRPr="00570FF5" w:rsidRDefault="00D25093" w:rsidP="007B576B">
            <w:pPr>
              <w:pStyle w:val="TAH"/>
              <w:rPr>
                <w:lang w:eastAsia="ko-KR"/>
              </w:rPr>
            </w:pPr>
            <w:r w:rsidRPr="00570FF5">
              <w:rPr>
                <w:lang w:eastAsia="ko-KR"/>
              </w:rPr>
              <w:t xml:space="preserve">Minimum requirement </w:t>
            </w:r>
          </w:p>
          <w:p w:rsidR="00D25093" w:rsidRPr="00570FF5" w:rsidRDefault="00D25093" w:rsidP="007B576B">
            <w:pPr>
              <w:pStyle w:val="TAH"/>
              <w:rPr>
                <w:lang w:eastAsia="ko-KR"/>
              </w:rPr>
            </w:pPr>
            <w:r w:rsidRPr="00570FF5">
              <w:rPr>
                <w:lang w:eastAsia="ko-KR"/>
              </w:rPr>
              <w:t>[dBm]</w:t>
            </w:r>
          </w:p>
        </w:tc>
        <w:tc>
          <w:tcPr>
            <w:tcW w:w="1965" w:type="dxa"/>
          </w:tcPr>
          <w:p w:rsidR="00D25093" w:rsidRPr="00570FF5" w:rsidRDefault="00D25093" w:rsidP="007B576B">
            <w:pPr>
              <w:pStyle w:val="TAH"/>
              <w:rPr>
                <w:lang w:eastAsia="ko-KR"/>
              </w:rPr>
            </w:pPr>
            <w:r w:rsidRPr="00570FF5">
              <w:rPr>
                <w:rFonts w:cs="Arial"/>
                <w:lang w:eastAsia="ko-KR"/>
              </w:rPr>
              <w:t>Measurement bandwidth</w:t>
            </w:r>
          </w:p>
        </w:tc>
      </w:tr>
      <w:tr w:rsidR="00D25093" w:rsidRPr="00570FF5" w:rsidTr="007B576B">
        <w:trPr>
          <w:jc w:val="center"/>
        </w:trPr>
        <w:tc>
          <w:tcPr>
            <w:tcW w:w="1461" w:type="dxa"/>
            <w:vMerge w:val="restart"/>
            <w:vAlign w:val="center"/>
          </w:tcPr>
          <w:p w:rsidR="00D25093" w:rsidRPr="00570FF5" w:rsidRDefault="00D25093" w:rsidP="007B576B">
            <w:pPr>
              <w:pStyle w:val="TAC"/>
              <w:rPr>
                <w:lang w:eastAsia="ja-JP"/>
              </w:rPr>
            </w:pPr>
            <w:r w:rsidRPr="00570FF5">
              <w:rPr>
                <w:rFonts w:hint="eastAsia"/>
                <w:lang w:eastAsia="ko-KR"/>
              </w:rPr>
              <w:t>5180</w:t>
            </w:r>
            <w:r w:rsidRPr="00570FF5">
              <w:rPr>
                <w:rFonts w:hint="eastAsia"/>
                <w:lang w:eastAsia="ja-JP"/>
              </w:rPr>
              <w:t xml:space="preserve">, 5200, 5220, </w:t>
            </w:r>
            <w:r w:rsidRPr="00570FF5">
              <w:rPr>
                <w:rFonts w:hint="eastAsia"/>
                <w:lang w:eastAsia="ko-KR"/>
              </w:rPr>
              <w:t>5240</w:t>
            </w: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5135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5142</w:t>
            </w:r>
          </w:p>
        </w:tc>
        <w:tc>
          <w:tcPr>
            <w:tcW w:w="3316" w:type="dxa"/>
            <w:vAlign w:val="center"/>
          </w:tcPr>
          <w:p w:rsidR="00D25093" w:rsidRPr="00570FF5" w:rsidRDefault="00D25093" w:rsidP="007B576B">
            <w:pPr>
              <w:pStyle w:val="TAC"/>
              <w:rPr>
                <w:lang w:eastAsia="ja-JP"/>
              </w:rPr>
            </w:pPr>
            <w:r w:rsidRPr="00570FF5">
              <w:rPr>
                <w:rFonts w:hint="eastAsia"/>
                <w:lang w:eastAsia="ja-JP"/>
              </w:rPr>
              <w:t>-</w:t>
            </w:r>
          </w:p>
        </w:tc>
        <w:tc>
          <w:tcPr>
            <w:tcW w:w="1965" w:type="dxa"/>
            <w:vAlign w:val="center"/>
          </w:tcPr>
          <w:p w:rsidR="00D25093" w:rsidRPr="00570FF5" w:rsidRDefault="00D25093" w:rsidP="007B576B">
            <w:pPr>
              <w:pStyle w:val="TAC"/>
              <w:rPr>
                <w:lang w:eastAsia="ko-KR"/>
              </w:rPr>
            </w:pPr>
            <w:r w:rsidRPr="00570FF5">
              <w:rPr>
                <w:lang w:eastAsia="ko-KR"/>
              </w:rPr>
              <w:t>-26</w:t>
            </w:r>
          </w:p>
        </w:tc>
        <w:tc>
          <w:tcPr>
            <w:tcW w:w="1965" w:type="dxa"/>
            <w:vMerge w:val="restart"/>
            <w:vAlign w:val="center"/>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5142 </w:t>
            </w:r>
            <w:r w:rsidRPr="00570FF5">
              <w:rPr>
                <w:lang w:eastAsia="ko-KR"/>
              </w:rPr>
              <w:t>&lt;</w:t>
            </w:r>
            <w:r w:rsidRPr="00570FF5">
              <w:rPr>
                <w:rFonts w:hint="eastAsia"/>
                <w:lang w:eastAsia="ko-KR"/>
              </w:rPr>
              <w:t xml:space="preserve"> f </w:t>
            </w:r>
            <w:r w:rsidRPr="00570FF5">
              <w:rPr>
                <w:lang w:eastAsia="ko-KR"/>
              </w:rPr>
              <w:t>≤</w:t>
            </w:r>
            <w:r w:rsidRPr="00570FF5">
              <w:rPr>
                <w:rFonts w:hint="eastAsia"/>
                <w:lang w:eastAsia="ko-KR"/>
              </w:rPr>
              <w:t xml:space="preserve"> 5150</w:t>
            </w:r>
          </w:p>
        </w:tc>
        <w:tc>
          <w:tcPr>
            <w:tcW w:w="3316" w:type="dxa"/>
            <w:vAlign w:val="center"/>
          </w:tcPr>
          <w:p w:rsidR="00D25093" w:rsidRPr="00570FF5" w:rsidRDefault="00D25093" w:rsidP="007B576B">
            <w:pPr>
              <w:pStyle w:val="TAC"/>
              <w:rPr>
                <w:lang w:eastAsia="ja-JP"/>
              </w:rPr>
            </w:pPr>
            <w:r w:rsidRPr="00570FF5">
              <w:rPr>
                <w:rFonts w:hint="eastAsia"/>
                <w:lang w:eastAsia="ja-JP"/>
              </w:rPr>
              <w:t>-</w:t>
            </w:r>
          </w:p>
        </w:tc>
        <w:tc>
          <w:tcPr>
            <w:tcW w:w="1965" w:type="dxa"/>
            <w:vAlign w:val="center"/>
          </w:tcPr>
          <w:p w:rsidR="00D25093" w:rsidRPr="00570FF5" w:rsidRDefault="00D25093" w:rsidP="007B576B">
            <w:pPr>
              <w:pStyle w:val="TAC"/>
              <w:rPr>
                <w:lang w:eastAsia="ko-KR"/>
              </w:rPr>
            </w:pPr>
            <w:r w:rsidRPr="00570FF5">
              <w:rPr>
                <w:lang w:eastAsia="ko-KR"/>
              </w:rPr>
              <w:t>-18</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5250 </w:t>
            </w:r>
            <w:r w:rsidRPr="00570FF5">
              <w:rPr>
                <w:lang w:eastAsia="ko-KR"/>
              </w:rPr>
              <w:t>≤</w:t>
            </w:r>
            <w:r w:rsidRPr="00570FF5">
              <w:rPr>
                <w:rFonts w:hint="eastAsia"/>
                <w:lang w:eastAsia="ko-KR"/>
              </w:rPr>
              <w:t xml:space="preserve"> f </w:t>
            </w:r>
            <w:r w:rsidRPr="00570FF5">
              <w:rPr>
                <w:lang w:eastAsia="ko-KR"/>
              </w:rPr>
              <w:t>&lt;</w:t>
            </w:r>
            <w:r w:rsidRPr="00570FF5">
              <w:rPr>
                <w:rFonts w:hint="eastAsia"/>
                <w:lang w:eastAsia="ko-KR"/>
              </w:rPr>
              <w:t xml:space="preserve"> 5251</w:t>
            </w:r>
          </w:p>
        </w:tc>
        <w:tc>
          <w:tcPr>
            <w:tcW w:w="3316" w:type="dxa"/>
            <w:vAlign w:val="center"/>
          </w:tcPr>
          <w:p w:rsidR="00D25093" w:rsidRPr="00570FF5" w:rsidRDefault="00D25093" w:rsidP="007B576B">
            <w:pPr>
              <w:pStyle w:val="TAC"/>
              <w:rPr>
                <w:lang w:eastAsia="ko-KR"/>
              </w:rPr>
            </w:pPr>
            <w:r w:rsidRPr="00570FF5">
              <w:rPr>
                <w:lang w:eastAsia="ko-KR"/>
              </w:rPr>
              <w:t>≥</w:t>
            </w:r>
            <w:r w:rsidRPr="00570FF5">
              <w:rPr>
                <w:rFonts w:hint="eastAsia"/>
                <w:lang w:eastAsia="ko-KR"/>
              </w:rPr>
              <w:t xml:space="preserve"> 10 and </w:t>
            </w:r>
            <w:r w:rsidRPr="00570FF5">
              <w:rPr>
                <w:lang w:eastAsia="ko-KR"/>
              </w:rPr>
              <w:t>&lt;</w:t>
            </w:r>
            <w:r w:rsidRPr="00570FF5">
              <w:rPr>
                <w:rFonts w:hint="eastAsia"/>
                <w:lang w:eastAsia="ko-KR"/>
              </w:rPr>
              <w:t xml:space="preserve"> 11</w:t>
            </w:r>
          </w:p>
        </w:tc>
        <w:tc>
          <w:tcPr>
            <w:tcW w:w="1965" w:type="dxa"/>
            <w:vAlign w:val="center"/>
          </w:tcPr>
          <w:p w:rsidR="00D25093" w:rsidRPr="00570FF5" w:rsidRDefault="00D25093" w:rsidP="007B576B">
            <w:pPr>
              <w:pStyle w:val="TAC"/>
              <w:rPr>
                <w:lang w:eastAsia="ko-KR"/>
              </w:rPr>
            </w:pPr>
            <w:r w:rsidRPr="00570FF5">
              <w:rPr>
                <w:lang w:eastAsia="ko-KR"/>
              </w:rPr>
              <w:t xml:space="preserve">10(10 - </w:t>
            </w:r>
            <w:r w:rsidRPr="00570FF5">
              <w:rPr>
                <w:lang w:eastAsia="ko-KR"/>
              </w:rPr>
              <w:sym w:font="Symbol" w:char="F044"/>
            </w:r>
            <w:r w:rsidRPr="00570FF5">
              <w:rPr>
                <w:lang w:eastAsia="ko-KR"/>
              </w:rPr>
              <w:t>f)</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5251 </w:t>
            </w:r>
            <w:r w:rsidRPr="00570FF5">
              <w:rPr>
                <w:lang w:eastAsia="ko-KR"/>
              </w:rPr>
              <w:t>≤</w:t>
            </w:r>
            <w:r w:rsidRPr="00570FF5">
              <w:rPr>
                <w:rFonts w:hint="eastAsia"/>
                <w:lang w:eastAsia="ko-KR"/>
              </w:rPr>
              <w:t xml:space="preserve"> f </w:t>
            </w:r>
            <w:r w:rsidRPr="00570FF5">
              <w:rPr>
                <w:lang w:eastAsia="ko-KR"/>
              </w:rPr>
              <w:t>&lt;</w:t>
            </w:r>
            <w:r w:rsidRPr="00570FF5">
              <w:rPr>
                <w:rFonts w:hint="eastAsia"/>
                <w:lang w:eastAsia="ko-KR"/>
              </w:rPr>
              <w:t xml:space="preserve"> 5260</w:t>
            </w:r>
          </w:p>
        </w:tc>
        <w:tc>
          <w:tcPr>
            <w:tcW w:w="3316" w:type="dxa"/>
            <w:vAlign w:val="center"/>
          </w:tcPr>
          <w:p w:rsidR="00D25093" w:rsidRPr="00570FF5" w:rsidRDefault="00D25093" w:rsidP="007B576B">
            <w:pPr>
              <w:pStyle w:val="TAC"/>
              <w:rPr>
                <w:lang w:eastAsia="ko-KR"/>
              </w:rPr>
            </w:pPr>
            <w:r w:rsidRPr="00570FF5">
              <w:rPr>
                <w:lang w:eastAsia="ko-KR"/>
              </w:rPr>
              <w:t>≥</w:t>
            </w:r>
            <w:r w:rsidRPr="00570FF5">
              <w:rPr>
                <w:rFonts w:hint="eastAsia"/>
                <w:lang w:eastAsia="ko-KR"/>
              </w:rPr>
              <w:t xml:space="preserve"> 11 and </w:t>
            </w:r>
            <w:r w:rsidRPr="00570FF5">
              <w:rPr>
                <w:lang w:eastAsia="ko-KR"/>
              </w:rPr>
              <w:t>&lt;</w:t>
            </w:r>
            <w:r w:rsidRPr="00570FF5">
              <w:rPr>
                <w:rFonts w:hint="eastAsia"/>
                <w:lang w:eastAsia="ko-KR"/>
              </w:rPr>
              <w:t xml:space="preserve"> 20</w:t>
            </w:r>
          </w:p>
        </w:tc>
        <w:tc>
          <w:tcPr>
            <w:tcW w:w="1965" w:type="dxa"/>
            <w:vAlign w:val="center"/>
          </w:tcPr>
          <w:p w:rsidR="00D25093" w:rsidRPr="00570FF5" w:rsidRDefault="00D25093" w:rsidP="007B576B">
            <w:pPr>
              <w:pStyle w:val="TAC"/>
              <w:rPr>
                <w:lang w:eastAsia="ko-KR"/>
              </w:rPr>
            </w:pPr>
            <w:r w:rsidRPr="00570FF5">
              <w:rPr>
                <w:lang w:eastAsia="ko-KR"/>
              </w:rPr>
              <w:t>-10 – 8/9(</w:t>
            </w:r>
            <w:r w:rsidRPr="00570FF5">
              <w:rPr>
                <w:lang w:eastAsia="ko-KR"/>
              </w:rPr>
              <w:sym w:font="Symbol" w:char="F044"/>
            </w:r>
            <w:r w:rsidRPr="00570FF5">
              <w:rPr>
                <w:lang w:eastAsia="ko-KR"/>
              </w:rPr>
              <w:t>f – 11)</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5260 </w:t>
            </w:r>
            <w:r w:rsidRPr="00570FF5">
              <w:rPr>
                <w:lang w:eastAsia="ko-KR"/>
              </w:rPr>
              <w:t>≤</w:t>
            </w:r>
            <w:r w:rsidRPr="00570FF5">
              <w:rPr>
                <w:rFonts w:hint="eastAsia"/>
                <w:lang w:eastAsia="ko-KR"/>
              </w:rPr>
              <w:t xml:space="preserve"> f </w:t>
            </w:r>
            <w:r w:rsidRPr="00570FF5">
              <w:rPr>
                <w:lang w:eastAsia="ko-KR"/>
              </w:rPr>
              <w:t>&lt;</w:t>
            </w:r>
            <w:r w:rsidRPr="00570FF5">
              <w:rPr>
                <w:rFonts w:hint="eastAsia"/>
                <w:lang w:eastAsia="ko-KR"/>
              </w:rPr>
              <w:t xml:space="preserve"> 5266.7</w:t>
            </w:r>
          </w:p>
        </w:tc>
        <w:tc>
          <w:tcPr>
            <w:tcW w:w="3316" w:type="dxa"/>
            <w:vAlign w:val="center"/>
          </w:tcPr>
          <w:p w:rsidR="00D25093" w:rsidRPr="00570FF5" w:rsidRDefault="00D25093" w:rsidP="007B576B">
            <w:pPr>
              <w:pStyle w:val="TAC"/>
              <w:rPr>
                <w:lang w:eastAsia="ko-KR"/>
              </w:rPr>
            </w:pPr>
            <w:r w:rsidRPr="00570FF5">
              <w:rPr>
                <w:lang w:eastAsia="ko-KR"/>
              </w:rPr>
              <w:t>≥</w:t>
            </w:r>
            <w:r w:rsidRPr="00570FF5">
              <w:rPr>
                <w:rFonts w:hint="eastAsia"/>
                <w:lang w:eastAsia="ko-KR"/>
              </w:rPr>
              <w:t xml:space="preserve"> 20 and </w:t>
            </w:r>
            <w:r w:rsidRPr="00570FF5">
              <w:rPr>
                <w:lang w:eastAsia="ko-KR"/>
              </w:rPr>
              <w:t>&lt;</w:t>
            </w:r>
            <w:r w:rsidRPr="00570FF5">
              <w:rPr>
                <w:rFonts w:hint="eastAsia"/>
                <w:lang w:eastAsia="ko-KR"/>
              </w:rPr>
              <w:t xml:space="preserve"> 26.7</w:t>
            </w:r>
          </w:p>
        </w:tc>
        <w:tc>
          <w:tcPr>
            <w:tcW w:w="1965" w:type="dxa"/>
            <w:vAlign w:val="center"/>
          </w:tcPr>
          <w:p w:rsidR="00D25093" w:rsidRPr="00570FF5" w:rsidRDefault="00D25093" w:rsidP="007B576B">
            <w:pPr>
              <w:pStyle w:val="TAC"/>
              <w:rPr>
                <w:lang w:eastAsia="ko-KR"/>
              </w:rPr>
            </w:pPr>
            <w:r w:rsidRPr="00570FF5">
              <w:rPr>
                <w:lang w:eastAsia="ko-KR"/>
              </w:rPr>
              <w:t>-18 – 1.2(</w:t>
            </w:r>
            <w:r w:rsidRPr="00570FF5">
              <w:rPr>
                <w:lang w:eastAsia="ko-KR"/>
              </w:rPr>
              <w:sym w:font="Symbol" w:char="F044"/>
            </w:r>
            <w:r w:rsidRPr="00570FF5">
              <w:rPr>
                <w:lang w:eastAsia="ko-KR"/>
              </w:rPr>
              <w:t>f – 20)</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5266.7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5365</w:t>
            </w:r>
          </w:p>
        </w:tc>
        <w:tc>
          <w:tcPr>
            <w:tcW w:w="3316" w:type="dxa"/>
            <w:vAlign w:val="center"/>
          </w:tcPr>
          <w:p w:rsidR="00D25093" w:rsidRPr="00570FF5" w:rsidRDefault="00D25093" w:rsidP="007B576B">
            <w:pPr>
              <w:pStyle w:val="TAC"/>
              <w:rPr>
                <w:lang w:eastAsia="ja-JP"/>
              </w:rPr>
            </w:pPr>
            <w:r w:rsidRPr="00570FF5">
              <w:rPr>
                <w:rFonts w:hint="eastAsia"/>
                <w:lang w:eastAsia="ja-JP"/>
              </w:rPr>
              <w:t>-</w:t>
            </w:r>
          </w:p>
        </w:tc>
        <w:tc>
          <w:tcPr>
            <w:tcW w:w="1965" w:type="dxa"/>
            <w:vAlign w:val="center"/>
          </w:tcPr>
          <w:p w:rsidR="00D25093" w:rsidRPr="00570FF5" w:rsidRDefault="00D25093" w:rsidP="007B576B">
            <w:pPr>
              <w:pStyle w:val="TAC"/>
              <w:rPr>
                <w:lang w:eastAsia="ko-KR"/>
              </w:rPr>
            </w:pPr>
            <w:r w:rsidRPr="00570FF5">
              <w:rPr>
                <w:lang w:eastAsia="ko-KR"/>
              </w:rPr>
              <w:t>-26</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restart"/>
            <w:vAlign w:val="center"/>
          </w:tcPr>
          <w:p w:rsidR="00D25093" w:rsidRPr="00570FF5" w:rsidRDefault="00D25093" w:rsidP="007B576B">
            <w:pPr>
              <w:pStyle w:val="TAC"/>
              <w:rPr>
                <w:lang w:eastAsia="ko-KR"/>
              </w:rPr>
            </w:pPr>
            <w:r w:rsidRPr="00570FF5">
              <w:rPr>
                <w:rFonts w:hint="eastAsia"/>
                <w:lang w:eastAsia="ko-KR"/>
              </w:rPr>
              <w:t>5260</w:t>
            </w:r>
            <w:r w:rsidRPr="00570FF5">
              <w:rPr>
                <w:rFonts w:hint="eastAsia"/>
                <w:lang w:eastAsia="ja-JP"/>
              </w:rPr>
              <w:t xml:space="preserve">, 5280, 5300, </w:t>
            </w:r>
            <w:r w:rsidRPr="00570FF5">
              <w:rPr>
                <w:rFonts w:hint="eastAsia"/>
                <w:lang w:eastAsia="ko-KR"/>
              </w:rPr>
              <w:t>5320</w:t>
            </w: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5135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5233.3</w:t>
            </w:r>
          </w:p>
        </w:tc>
        <w:tc>
          <w:tcPr>
            <w:tcW w:w="3316" w:type="dxa"/>
            <w:vAlign w:val="center"/>
          </w:tcPr>
          <w:p w:rsidR="00D25093" w:rsidRPr="00570FF5" w:rsidRDefault="00D25093" w:rsidP="007B576B">
            <w:pPr>
              <w:pStyle w:val="TAC"/>
              <w:rPr>
                <w:lang w:eastAsia="ja-JP"/>
              </w:rPr>
            </w:pPr>
            <w:r w:rsidRPr="00570FF5">
              <w:rPr>
                <w:rFonts w:hint="eastAsia"/>
                <w:lang w:eastAsia="ja-JP"/>
              </w:rPr>
              <w:t>-</w:t>
            </w:r>
          </w:p>
        </w:tc>
        <w:tc>
          <w:tcPr>
            <w:tcW w:w="1965" w:type="dxa"/>
            <w:vAlign w:val="center"/>
          </w:tcPr>
          <w:p w:rsidR="00D25093" w:rsidRPr="00570FF5" w:rsidRDefault="00D25093" w:rsidP="007B576B">
            <w:pPr>
              <w:pStyle w:val="TAC"/>
              <w:rPr>
                <w:lang w:eastAsia="ko-KR"/>
              </w:rPr>
            </w:pPr>
            <w:r w:rsidRPr="00570FF5">
              <w:rPr>
                <w:lang w:eastAsia="ko-KR"/>
              </w:rPr>
              <w:t>-26</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5233.3 </w:t>
            </w:r>
            <w:r w:rsidRPr="00570FF5">
              <w:rPr>
                <w:lang w:eastAsia="ko-KR"/>
              </w:rPr>
              <w:t>&lt;</w:t>
            </w:r>
            <w:r w:rsidRPr="00570FF5">
              <w:rPr>
                <w:rFonts w:hint="eastAsia"/>
                <w:lang w:eastAsia="ko-KR"/>
              </w:rPr>
              <w:t xml:space="preserve"> f </w:t>
            </w:r>
            <w:r w:rsidRPr="00570FF5">
              <w:rPr>
                <w:lang w:eastAsia="ko-KR"/>
              </w:rPr>
              <w:t>≤</w:t>
            </w:r>
            <w:r w:rsidRPr="00570FF5">
              <w:rPr>
                <w:rFonts w:hint="eastAsia"/>
                <w:lang w:eastAsia="ko-KR"/>
              </w:rPr>
              <w:t xml:space="preserve"> 5240</w:t>
            </w:r>
          </w:p>
        </w:tc>
        <w:tc>
          <w:tcPr>
            <w:tcW w:w="3316" w:type="dxa"/>
            <w:vAlign w:val="center"/>
          </w:tcPr>
          <w:p w:rsidR="00D25093" w:rsidRPr="00570FF5" w:rsidRDefault="00D25093" w:rsidP="007B576B">
            <w:pPr>
              <w:pStyle w:val="TAC"/>
              <w:rPr>
                <w:lang w:eastAsia="ko-KR"/>
              </w:rPr>
            </w:pPr>
            <w:r w:rsidRPr="00570FF5">
              <w:rPr>
                <w:lang w:eastAsia="ko-KR"/>
              </w:rPr>
              <w:t>≥</w:t>
            </w:r>
            <w:r w:rsidRPr="00570FF5">
              <w:rPr>
                <w:rFonts w:hint="eastAsia"/>
                <w:lang w:eastAsia="ko-KR"/>
              </w:rPr>
              <w:t xml:space="preserve"> 20 and </w:t>
            </w:r>
            <w:r w:rsidRPr="00570FF5">
              <w:rPr>
                <w:lang w:eastAsia="ko-KR"/>
              </w:rPr>
              <w:t>&lt;</w:t>
            </w:r>
            <w:r w:rsidRPr="00570FF5">
              <w:rPr>
                <w:rFonts w:hint="eastAsia"/>
                <w:lang w:eastAsia="ko-KR"/>
              </w:rPr>
              <w:t xml:space="preserve"> 26.7</w:t>
            </w:r>
          </w:p>
        </w:tc>
        <w:tc>
          <w:tcPr>
            <w:tcW w:w="1965" w:type="dxa"/>
            <w:vAlign w:val="center"/>
          </w:tcPr>
          <w:p w:rsidR="00D25093" w:rsidRPr="00570FF5" w:rsidRDefault="00D25093" w:rsidP="007B576B">
            <w:pPr>
              <w:pStyle w:val="TAC"/>
              <w:rPr>
                <w:lang w:eastAsia="ko-KR"/>
              </w:rPr>
            </w:pPr>
            <w:r w:rsidRPr="00570FF5">
              <w:rPr>
                <w:lang w:eastAsia="ko-KR"/>
              </w:rPr>
              <w:t>-18 – 1.2(</w:t>
            </w:r>
            <w:r w:rsidRPr="00570FF5">
              <w:rPr>
                <w:lang w:eastAsia="ko-KR"/>
              </w:rPr>
              <w:sym w:font="Symbol" w:char="F044"/>
            </w:r>
            <w:r w:rsidRPr="00570FF5">
              <w:rPr>
                <w:lang w:eastAsia="ko-KR"/>
              </w:rPr>
              <w:t>f – 20)</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5240 </w:t>
            </w:r>
            <w:r w:rsidRPr="00570FF5">
              <w:rPr>
                <w:lang w:eastAsia="ko-KR"/>
              </w:rPr>
              <w:t>&lt;</w:t>
            </w:r>
            <w:r w:rsidRPr="00570FF5">
              <w:rPr>
                <w:rFonts w:hint="eastAsia"/>
                <w:lang w:eastAsia="ko-KR"/>
              </w:rPr>
              <w:t xml:space="preserve"> f </w:t>
            </w:r>
            <w:r w:rsidRPr="00570FF5">
              <w:rPr>
                <w:lang w:eastAsia="ko-KR"/>
              </w:rPr>
              <w:t>≤</w:t>
            </w:r>
            <w:r w:rsidRPr="00570FF5">
              <w:rPr>
                <w:rFonts w:hint="eastAsia"/>
                <w:lang w:eastAsia="ko-KR"/>
              </w:rPr>
              <w:t xml:space="preserve"> 5249</w:t>
            </w:r>
          </w:p>
        </w:tc>
        <w:tc>
          <w:tcPr>
            <w:tcW w:w="3316" w:type="dxa"/>
            <w:vAlign w:val="center"/>
          </w:tcPr>
          <w:p w:rsidR="00D25093" w:rsidRPr="00570FF5" w:rsidRDefault="00D25093" w:rsidP="007B576B">
            <w:pPr>
              <w:pStyle w:val="TAC"/>
              <w:rPr>
                <w:lang w:eastAsia="ko-KR"/>
              </w:rPr>
            </w:pPr>
            <w:r w:rsidRPr="00570FF5">
              <w:rPr>
                <w:lang w:eastAsia="ko-KR"/>
              </w:rPr>
              <w:t>≥</w:t>
            </w:r>
            <w:r w:rsidRPr="00570FF5">
              <w:rPr>
                <w:rFonts w:hint="eastAsia"/>
                <w:lang w:eastAsia="ko-KR"/>
              </w:rPr>
              <w:t xml:space="preserve"> 11 and </w:t>
            </w:r>
            <w:r w:rsidRPr="00570FF5">
              <w:rPr>
                <w:lang w:eastAsia="ko-KR"/>
              </w:rPr>
              <w:t>&lt;</w:t>
            </w:r>
            <w:r w:rsidRPr="00570FF5">
              <w:rPr>
                <w:rFonts w:hint="eastAsia"/>
                <w:lang w:eastAsia="ko-KR"/>
              </w:rPr>
              <w:t xml:space="preserve"> 20</w:t>
            </w:r>
          </w:p>
        </w:tc>
        <w:tc>
          <w:tcPr>
            <w:tcW w:w="1965" w:type="dxa"/>
            <w:vAlign w:val="center"/>
          </w:tcPr>
          <w:p w:rsidR="00D25093" w:rsidRPr="00570FF5" w:rsidRDefault="00D25093" w:rsidP="007B576B">
            <w:pPr>
              <w:pStyle w:val="TAC"/>
              <w:rPr>
                <w:lang w:eastAsia="ko-KR"/>
              </w:rPr>
            </w:pPr>
            <w:r w:rsidRPr="00570FF5">
              <w:rPr>
                <w:lang w:eastAsia="ko-KR"/>
              </w:rPr>
              <w:t>-10 – 8/9(</w:t>
            </w:r>
            <w:r w:rsidRPr="00570FF5">
              <w:rPr>
                <w:lang w:eastAsia="ko-KR"/>
              </w:rPr>
              <w:sym w:font="Symbol" w:char="F044"/>
            </w:r>
            <w:r w:rsidRPr="00570FF5">
              <w:rPr>
                <w:lang w:eastAsia="ko-KR"/>
              </w:rPr>
              <w:t>f – 11)</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5249 </w:t>
            </w:r>
            <w:r w:rsidRPr="00570FF5">
              <w:rPr>
                <w:lang w:eastAsia="ko-KR"/>
              </w:rPr>
              <w:t>&lt;</w:t>
            </w:r>
            <w:r w:rsidRPr="00570FF5">
              <w:rPr>
                <w:rFonts w:hint="eastAsia"/>
                <w:lang w:eastAsia="ko-KR"/>
              </w:rPr>
              <w:t xml:space="preserve"> f </w:t>
            </w:r>
            <w:r w:rsidRPr="00570FF5">
              <w:rPr>
                <w:lang w:eastAsia="ko-KR"/>
              </w:rPr>
              <w:t>≤</w:t>
            </w:r>
            <w:r w:rsidRPr="00570FF5">
              <w:rPr>
                <w:rFonts w:hint="eastAsia"/>
                <w:lang w:eastAsia="ko-KR"/>
              </w:rPr>
              <w:t xml:space="preserve"> 5250</w:t>
            </w:r>
          </w:p>
        </w:tc>
        <w:tc>
          <w:tcPr>
            <w:tcW w:w="3316" w:type="dxa"/>
            <w:vAlign w:val="center"/>
          </w:tcPr>
          <w:p w:rsidR="00D25093" w:rsidRPr="00570FF5" w:rsidRDefault="00D25093" w:rsidP="007B576B">
            <w:pPr>
              <w:pStyle w:val="TAC"/>
              <w:rPr>
                <w:lang w:eastAsia="ko-KR"/>
              </w:rPr>
            </w:pPr>
            <w:r w:rsidRPr="00570FF5">
              <w:rPr>
                <w:lang w:eastAsia="ko-KR"/>
              </w:rPr>
              <w:t>≥</w:t>
            </w:r>
            <w:r w:rsidRPr="00570FF5">
              <w:rPr>
                <w:rFonts w:hint="eastAsia"/>
                <w:lang w:eastAsia="ko-KR"/>
              </w:rPr>
              <w:t xml:space="preserve"> 10 and </w:t>
            </w:r>
            <w:r w:rsidRPr="00570FF5">
              <w:rPr>
                <w:lang w:eastAsia="ko-KR"/>
              </w:rPr>
              <w:t>&lt;</w:t>
            </w:r>
            <w:r w:rsidRPr="00570FF5">
              <w:rPr>
                <w:rFonts w:hint="eastAsia"/>
                <w:lang w:eastAsia="ko-KR"/>
              </w:rPr>
              <w:t xml:space="preserve"> 11</w:t>
            </w:r>
          </w:p>
        </w:tc>
        <w:tc>
          <w:tcPr>
            <w:tcW w:w="1965" w:type="dxa"/>
            <w:vAlign w:val="center"/>
          </w:tcPr>
          <w:p w:rsidR="00D25093" w:rsidRPr="00570FF5" w:rsidRDefault="00D25093" w:rsidP="007B576B">
            <w:pPr>
              <w:pStyle w:val="TAC"/>
              <w:rPr>
                <w:lang w:eastAsia="ko-KR"/>
              </w:rPr>
            </w:pPr>
            <w:r w:rsidRPr="00570FF5">
              <w:rPr>
                <w:lang w:eastAsia="ko-KR"/>
              </w:rPr>
              <w:t xml:space="preserve">10(10 - </w:t>
            </w:r>
            <w:r w:rsidRPr="00570FF5">
              <w:rPr>
                <w:lang w:eastAsia="ko-KR"/>
              </w:rPr>
              <w:sym w:font="Symbol" w:char="F044"/>
            </w:r>
            <w:r w:rsidRPr="00570FF5">
              <w:rPr>
                <w:lang w:eastAsia="ko-KR"/>
              </w:rPr>
              <w:t>f)</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lang w:eastAsia="ko-KR"/>
              </w:rPr>
            </w:pPr>
          </w:p>
        </w:tc>
        <w:tc>
          <w:tcPr>
            <w:tcW w:w="1867" w:type="dxa"/>
            <w:vAlign w:val="center"/>
          </w:tcPr>
          <w:p w:rsidR="00D25093" w:rsidRPr="00570FF5" w:rsidRDefault="00D25093" w:rsidP="007B576B">
            <w:pPr>
              <w:pStyle w:val="TAC"/>
              <w:rPr>
                <w:lang w:eastAsia="ko-KR"/>
              </w:rPr>
            </w:pPr>
            <w:r w:rsidRPr="00570FF5">
              <w:rPr>
                <w:rFonts w:hint="eastAsia"/>
                <w:lang w:eastAsia="ko-KR"/>
              </w:rPr>
              <w:t xml:space="preserve">5350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5365</w:t>
            </w:r>
          </w:p>
        </w:tc>
        <w:tc>
          <w:tcPr>
            <w:tcW w:w="3316" w:type="dxa"/>
            <w:vAlign w:val="center"/>
          </w:tcPr>
          <w:p w:rsidR="00D25093" w:rsidRPr="00570FF5" w:rsidRDefault="00D25093" w:rsidP="007B576B">
            <w:pPr>
              <w:pStyle w:val="TAC"/>
              <w:rPr>
                <w:lang w:eastAsia="ja-JP"/>
              </w:rPr>
            </w:pPr>
            <w:r w:rsidRPr="00570FF5">
              <w:rPr>
                <w:rFonts w:hint="eastAsia"/>
                <w:lang w:eastAsia="ja-JP"/>
              </w:rPr>
              <w:t>-</w:t>
            </w:r>
          </w:p>
        </w:tc>
        <w:tc>
          <w:tcPr>
            <w:tcW w:w="1965" w:type="dxa"/>
            <w:vAlign w:val="center"/>
          </w:tcPr>
          <w:p w:rsidR="00D25093" w:rsidRPr="00570FF5" w:rsidRDefault="00D25093" w:rsidP="007B576B">
            <w:pPr>
              <w:pStyle w:val="TAC"/>
              <w:rPr>
                <w:lang w:eastAsia="ko-KR"/>
              </w:rPr>
            </w:pPr>
            <w:r w:rsidRPr="00570FF5">
              <w:rPr>
                <w:lang w:eastAsia="ko-KR"/>
              </w:rPr>
              <w:t>-26</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restart"/>
            <w:vAlign w:val="center"/>
          </w:tcPr>
          <w:p w:rsidR="00D25093" w:rsidRPr="00570FF5" w:rsidRDefault="00D25093" w:rsidP="007B576B">
            <w:pPr>
              <w:pStyle w:val="TAC"/>
              <w:rPr>
                <w:highlight w:val="yellow"/>
                <w:lang w:eastAsia="ko-KR"/>
              </w:rPr>
            </w:pPr>
            <w:r w:rsidRPr="00570FF5">
              <w:rPr>
                <w:rFonts w:hint="eastAsia"/>
                <w:lang w:eastAsia="ja-JP"/>
              </w:rPr>
              <w:t>5500, 5520, 5540, 5560, 5580, 5600, 5620, 5640, 5660, 5680, 5700</w:t>
            </w:r>
          </w:p>
        </w:tc>
        <w:tc>
          <w:tcPr>
            <w:tcW w:w="1867" w:type="dxa"/>
            <w:vAlign w:val="center"/>
          </w:tcPr>
          <w:p w:rsidR="00D25093" w:rsidRPr="00570FF5" w:rsidRDefault="00D25093" w:rsidP="007B576B">
            <w:pPr>
              <w:pStyle w:val="TAC"/>
              <w:rPr>
                <w:highlight w:val="yellow"/>
                <w:lang w:eastAsia="ko-KR"/>
              </w:rPr>
            </w:pPr>
            <w:r w:rsidRPr="00570FF5">
              <w:rPr>
                <w:rFonts w:hint="eastAsia"/>
                <w:lang w:eastAsia="ko-KR"/>
              </w:rPr>
              <w:t xml:space="preserve">5455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5460</w:t>
            </w:r>
          </w:p>
        </w:tc>
        <w:tc>
          <w:tcPr>
            <w:tcW w:w="3316" w:type="dxa"/>
            <w:vAlign w:val="center"/>
          </w:tcPr>
          <w:p w:rsidR="00D25093" w:rsidRPr="00570FF5" w:rsidRDefault="00D25093" w:rsidP="007B576B">
            <w:pPr>
              <w:pStyle w:val="TAC"/>
              <w:rPr>
                <w:highlight w:val="yellow"/>
                <w:lang w:eastAsia="ja-JP"/>
              </w:rPr>
            </w:pPr>
            <w:r w:rsidRPr="00570FF5">
              <w:rPr>
                <w:lang w:eastAsia="ko-KR"/>
              </w:rPr>
              <w:t>-</w:t>
            </w:r>
          </w:p>
        </w:tc>
        <w:tc>
          <w:tcPr>
            <w:tcW w:w="1965" w:type="dxa"/>
            <w:vAlign w:val="center"/>
          </w:tcPr>
          <w:p w:rsidR="00D25093" w:rsidRPr="00570FF5" w:rsidRDefault="00D25093" w:rsidP="007B576B">
            <w:pPr>
              <w:pStyle w:val="TAC"/>
              <w:rPr>
                <w:highlight w:val="yellow"/>
                <w:lang w:eastAsia="ko-KR"/>
              </w:rPr>
            </w:pPr>
            <w:r w:rsidRPr="00570FF5">
              <w:rPr>
                <w:lang w:eastAsia="ko-KR"/>
              </w:rPr>
              <w:t>-26</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highlight w:val="yellow"/>
                <w:lang w:eastAsia="ko-KR"/>
              </w:rPr>
            </w:pPr>
          </w:p>
        </w:tc>
        <w:tc>
          <w:tcPr>
            <w:tcW w:w="1867" w:type="dxa"/>
            <w:vAlign w:val="center"/>
          </w:tcPr>
          <w:p w:rsidR="00D25093" w:rsidRPr="00570FF5" w:rsidRDefault="00D25093" w:rsidP="007B576B">
            <w:pPr>
              <w:pStyle w:val="TAC"/>
              <w:rPr>
                <w:highlight w:val="yellow"/>
                <w:lang w:eastAsia="ko-KR"/>
              </w:rPr>
            </w:pPr>
            <w:r w:rsidRPr="00570FF5">
              <w:rPr>
                <w:rFonts w:hint="eastAsia"/>
                <w:lang w:eastAsia="ko-KR"/>
              </w:rPr>
              <w:t xml:space="preserve">5460 </w:t>
            </w:r>
            <w:r w:rsidRPr="00570FF5">
              <w:rPr>
                <w:lang w:eastAsia="ko-KR"/>
              </w:rPr>
              <w:t>&lt;</w:t>
            </w:r>
            <w:r w:rsidRPr="00570FF5">
              <w:rPr>
                <w:rFonts w:hint="eastAsia"/>
                <w:lang w:eastAsia="ko-KR"/>
              </w:rPr>
              <w:t xml:space="preserve"> f </w:t>
            </w:r>
            <w:r w:rsidRPr="00570FF5">
              <w:rPr>
                <w:lang w:eastAsia="ko-KR"/>
              </w:rPr>
              <w:t>≤</w:t>
            </w:r>
            <w:r w:rsidRPr="00570FF5">
              <w:rPr>
                <w:rFonts w:hint="eastAsia"/>
                <w:lang w:eastAsia="ko-KR"/>
              </w:rPr>
              <w:t xml:space="preserve"> 5470</w:t>
            </w:r>
          </w:p>
        </w:tc>
        <w:tc>
          <w:tcPr>
            <w:tcW w:w="3316" w:type="dxa"/>
            <w:vAlign w:val="center"/>
          </w:tcPr>
          <w:p w:rsidR="00D25093" w:rsidRPr="00570FF5" w:rsidRDefault="00D25093" w:rsidP="007B576B">
            <w:pPr>
              <w:pStyle w:val="TAC"/>
              <w:rPr>
                <w:highlight w:val="yellow"/>
                <w:lang w:eastAsia="ja-JP"/>
              </w:rPr>
            </w:pPr>
            <w:r w:rsidRPr="00570FF5">
              <w:rPr>
                <w:lang w:eastAsia="ko-KR"/>
              </w:rPr>
              <w:t>-</w:t>
            </w:r>
          </w:p>
        </w:tc>
        <w:tc>
          <w:tcPr>
            <w:tcW w:w="1965" w:type="dxa"/>
            <w:vAlign w:val="center"/>
          </w:tcPr>
          <w:p w:rsidR="00D25093" w:rsidRPr="00570FF5" w:rsidRDefault="00D25093" w:rsidP="007B576B">
            <w:pPr>
              <w:pStyle w:val="TAC"/>
              <w:rPr>
                <w:highlight w:val="yellow"/>
                <w:lang w:eastAsia="ko-KR"/>
              </w:rPr>
            </w:pPr>
            <w:r w:rsidRPr="00570FF5">
              <w:rPr>
                <w:lang w:eastAsia="ko-KR"/>
              </w:rPr>
              <w:t>-19</w:t>
            </w:r>
          </w:p>
        </w:tc>
        <w:tc>
          <w:tcPr>
            <w:tcW w:w="1965" w:type="dxa"/>
            <w:vMerge/>
            <w:vAlign w:val="center"/>
          </w:tcPr>
          <w:p w:rsidR="00D25093" w:rsidRPr="00570FF5" w:rsidRDefault="00D25093" w:rsidP="007B576B">
            <w:pPr>
              <w:pStyle w:val="TAC"/>
              <w:rPr>
                <w:lang w:eastAsia="ko-KR"/>
              </w:rPr>
            </w:pPr>
          </w:p>
        </w:tc>
      </w:tr>
      <w:tr w:rsidR="00D25093" w:rsidRPr="00570FF5" w:rsidTr="007B576B">
        <w:trPr>
          <w:jc w:val="center"/>
        </w:trPr>
        <w:tc>
          <w:tcPr>
            <w:tcW w:w="1461" w:type="dxa"/>
            <w:vMerge/>
            <w:vAlign w:val="center"/>
          </w:tcPr>
          <w:p w:rsidR="00D25093" w:rsidRPr="00570FF5" w:rsidRDefault="00D25093" w:rsidP="007B576B">
            <w:pPr>
              <w:pStyle w:val="TAC"/>
              <w:rPr>
                <w:highlight w:val="yellow"/>
                <w:lang w:eastAsia="ko-KR"/>
              </w:rPr>
            </w:pPr>
          </w:p>
        </w:tc>
        <w:tc>
          <w:tcPr>
            <w:tcW w:w="1867" w:type="dxa"/>
            <w:vAlign w:val="center"/>
          </w:tcPr>
          <w:p w:rsidR="00D25093" w:rsidRPr="00570FF5" w:rsidRDefault="00D25093" w:rsidP="007B576B">
            <w:pPr>
              <w:pStyle w:val="TAC"/>
              <w:rPr>
                <w:highlight w:val="yellow"/>
                <w:lang w:eastAsia="ko-KR"/>
              </w:rPr>
            </w:pPr>
            <w:r w:rsidRPr="00570FF5">
              <w:rPr>
                <w:rFonts w:hint="eastAsia"/>
                <w:lang w:eastAsia="ko-KR"/>
              </w:rPr>
              <w:t xml:space="preserve">5725 </w:t>
            </w:r>
            <w:r w:rsidRPr="00570FF5">
              <w:rPr>
                <w:lang w:eastAsia="ko-KR"/>
              </w:rPr>
              <w:t>≤</w:t>
            </w:r>
            <w:r w:rsidRPr="00570FF5">
              <w:rPr>
                <w:rFonts w:hint="eastAsia"/>
                <w:lang w:eastAsia="ko-KR"/>
              </w:rPr>
              <w:t xml:space="preserve"> f </w:t>
            </w:r>
            <w:r w:rsidRPr="00570FF5">
              <w:rPr>
                <w:lang w:eastAsia="ko-KR"/>
              </w:rPr>
              <w:t>&lt;</w:t>
            </w:r>
            <w:r w:rsidRPr="00570FF5">
              <w:rPr>
                <w:rFonts w:hint="eastAsia"/>
                <w:lang w:eastAsia="ko-KR"/>
              </w:rPr>
              <w:t xml:space="preserve"> 5740</w:t>
            </w:r>
          </w:p>
        </w:tc>
        <w:tc>
          <w:tcPr>
            <w:tcW w:w="3316" w:type="dxa"/>
            <w:vAlign w:val="center"/>
          </w:tcPr>
          <w:p w:rsidR="00D25093" w:rsidRPr="00570FF5" w:rsidRDefault="00D25093" w:rsidP="007B576B">
            <w:pPr>
              <w:pStyle w:val="TAC"/>
              <w:rPr>
                <w:highlight w:val="yellow"/>
                <w:lang w:eastAsia="ja-JP"/>
              </w:rPr>
            </w:pPr>
            <w:r w:rsidRPr="00570FF5">
              <w:rPr>
                <w:lang w:eastAsia="ko-KR"/>
              </w:rPr>
              <w:t>-</w:t>
            </w:r>
          </w:p>
        </w:tc>
        <w:tc>
          <w:tcPr>
            <w:tcW w:w="1965" w:type="dxa"/>
            <w:vAlign w:val="center"/>
          </w:tcPr>
          <w:p w:rsidR="00D25093" w:rsidRPr="00570FF5" w:rsidRDefault="00D25093" w:rsidP="007B576B">
            <w:pPr>
              <w:pStyle w:val="TAC"/>
              <w:rPr>
                <w:highlight w:val="yellow"/>
                <w:lang w:eastAsia="ko-KR"/>
              </w:rPr>
            </w:pPr>
            <w:r w:rsidRPr="00570FF5">
              <w:rPr>
                <w:lang w:eastAsia="ko-KR"/>
              </w:rPr>
              <w:t>-19</w:t>
            </w:r>
          </w:p>
        </w:tc>
        <w:tc>
          <w:tcPr>
            <w:tcW w:w="1965" w:type="dxa"/>
            <w:vMerge/>
            <w:vAlign w:val="center"/>
          </w:tcPr>
          <w:p w:rsidR="00D25093" w:rsidRPr="00570FF5" w:rsidRDefault="00D25093" w:rsidP="007B576B">
            <w:pPr>
              <w:pStyle w:val="TAC"/>
              <w:rPr>
                <w:lang w:eastAsia="ko-KR"/>
              </w:rPr>
            </w:pPr>
          </w:p>
        </w:tc>
      </w:tr>
      <w:tr w:rsidR="00D25093" w:rsidRPr="00570FF5" w:rsidTr="007B576B">
        <w:trPr>
          <w:trHeight w:val="233"/>
          <w:jc w:val="center"/>
        </w:trPr>
        <w:tc>
          <w:tcPr>
            <w:tcW w:w="1461" w:type="dxa"/>
            <w:vMerge/>
            <w:vAlign w:val="center"/>
          </w:tcPr>
          <w:p w:rsidR="00D25093" w:rsidRPr="00570FF5" w:rsidRDefault="00D25093" w:rsidP="007B576B">
            <w:pPr>
              <w:pStyle w:val="TAC"/>
              <w:rPr>
                <w:highlight w:val="yellow"/>
                <w:lang w:eastAsia="ko-KR"/>
              </w:rPr>
            </w:pPr>
          </w:p>
        </w:tc>
        <w:tc>
          <w:tcPr>
            <w:tcW w:w="1867" w:type="dxa"/>
            <w:vAlign w:val="center"/>
          </w:tcPr>
          <w:p w:rsidR="00D25093" w:rsidRPr="00570FF5" w:rsidRDefault="00D25093" w:rsidP="007B576B">
            <w:pPr>
              <w:pStyle w:val="TAC"/>
              <w:rPr>
                <w:highlight w:val="yellow"/>
                <w:lang w:eastAsia="ko-KR"/>
              </w:rPr>
            </w:pPr>
            <w:r w:rsidRPr="00570FF5">
              <w:rPr>
                <w:rFonts w:hint="eastAsia"/>
                <w:lang w:eastAsia="ko-KR"/>
              </w:rPr>
              <w:t xml:space="preserve">5740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5745</w:t>
            </w:r>
          </w:p>
        </w:tc>
        <w:tc>
          <w:tcPr>
            <w:tcW w:w="3316" w:type="dxa"/>
            <w:vAlign w:val="center"/>
          </w:tcPr>
          <w:p w:rsidR="00D25093" w:rsidRPr="00570FF5" w:rsidRDefault="00D25093" w:rsidP="007B576B">
            <w:pPr>
              <w:pStyle w:val="TAC"/>
              <w:rPr>
                <w:highlight w:val="yellow"/>
                <w:lang w:eastAsia="ja-JP"/>
              </w:rPr>
            </w:pPr>
            <w:r w:rsidRPr="00570FF5">
              <w:rPr>
                <w:lang w:eastAsia="ko-KR"/>
              </w:rPr>
              <w:t>-</w:t>
            </w:r>
          </w:p>
        </w:tc>
        <w:tc>
          <w:tcPr>
            <w:tcW w:w="1965" w:type="dxa"/>
            <w:vAlign w:val="center"/>
          </w:tcPr>
          <w:p w:rsidR="00D25093" w:rsidRPr="00570FF5" w:rsidRDefault="00D25093" w:rsidP="007B576B">
            <w:pPr>
              <w:pStyle w:val="TAC"/>
              <w:rPr>
                <w:highlight w:val="yellow"/>
                <w:lang w:eastAsia="ko-KR"/>
              </w:rPr>
            </w:pPr>
            <w:r w:rsidRPr="00570FF5">
              <w:rPr>
                <w:lang w:eastAsia="ko-KR"/>
              </w:rPr>
              <w:t>-26</w:t>
            </w:r>
          </w:p>
        </w:tc>
        <w:tc>
          <w:tcPr>
            <w:tcW w:w="1965" w:type="dxa"/>
            <w:vMerge/>
            <w:vAlign w:val="center"/>
          </w:tcPr>
          <w:p w:rsidR="00D25093" w:rsidRPr="00570FF5" w:rsidRDefault="00D25093" w:rsidP="007B576B">
            <w:pPr>
              <w:pStyle w:val="TAC"/>
              <w:rPr>
                <w:lang w:eastAsia="ko-KR"/>
              </w:rPr>
            </w:pPr>
          </w:p>
        </w:tc>
      </w:tr>
    </w:tbl>
    <w:p w:rsidR="00D25093" w:rsidRPr="00570FF5" w:rsidRDefault="00D25093" w:rsidP="00D25093"/>
    <w:p w:rsidR="00D25093" w:rsidRPr="00570FF5" w:rsidRDefault="00D25093" w:rsidP="00D25093">
      <w:pPr>
        <w:pStyle w:val="5"/>
      </w:pPr>
      <w:r w:rsidRPr="00570FF5">
        <w:lastRenderedPageBreak/>
        <w:t>6.6.3.3.</w:t>
      </w:r>
      <w:r w:rsidRPr="00570FF5">
        <w:rPr>
          <w:rFonts w:hint="eastAsia"/>
        </w:rPr>
        <w:t>2</w:t>
      </w:r>
      <w:r w:rsidRPr="00570FF5">
        <w:t>6</w:t>
      </w:r>
      <w:r w:rsidRPr="00570FF5">
        <w:tab/>
        <w:t>Minimum requirement (network signalled value “NS_</w:t>
      </w:r>
      <w:r w:rsidRPr="00570FF5">
        <w:rPr>
          <w:lang w:val="en-US"/>
        </w:rPr>
        <w:t>30</w:t>
      </w:r>
      <w:r w:rsidRPr="00570FF5">
        <w:t>”)</w:t>
      </w:r>
    </w:p>
    <w:p w:rsidR="00D25093" w:rsidRPr="00570FF5" w:rsidRDefault="00D25093" w:rsidP="00D25093">
      <w:r w:rsidRPr="00570FF5">
        <w:t>When "NS_30" is indicated in the cell, the power of any UE emission for E-UTRA channels assigned within 5150-5350 MHz, 5470-5725 MHz and 5725-5850 MHz shall not exceed the levels specified in Table 6.6.3.3.26-1, Table 6.6.3.3.26-2 and Table 6.6.3.3.26-3, respectively. These requirements</w:t>
      </w:r>
      <w:r w:rsidRPr="00570FF5">
        <w:rPr>
          <w:rFonts w:cs="v5.0.0"/>
          <w:snapToGrid w:val="0"/>
        </w:rPr>
        <w:t xml:space="preserve"> also apply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w:t>
      </w:r>
      <w:r w:rsidRPr="00570FF5">
        <w:rPr>
          <w:rFonts w:hint="eastAsia"/>
        </w:rPr>
        <w:t>2</w:t>
      </w:r>
      <w:r w:rsidRPr="00570FF5">
        <w:t>6-1: Additional requirements for E-UTRA channels assigned within 5150-5350 MHz</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lang w:eastAsia="ko-KR"/>
              </w:rPr>
            </w:pPr>
            <w:r w:rsidRPr="00570FF5">
              <w:rPr>
                <w:rFonts w:cs="Arial"/>
                <w:lang w:eastAsia="ko-KR"/>
              </w:rPr>
              <w:t>Frequency band</w:t>
            </w:r>
          </w:p>
          <w:p w:rsidR="00D25093" w:rsidRPr="00570FF5" w:rsidRDefault="00D25093" w:rsidP="007B576B">
            <w:pPr>
              <w:pStyle w:val="TAH"/>
              <w:rPr>
                <w:rFonts w:cs="Arial"/>
                <w:lang w:eastAsia="ko-KR"/>
              </w:rPr>
            </w:pPr>
            <w:r w:rsidRPr="00570FF5">
              <w:rPr>
                <w:rFonts w:cs="Arial"/>
                <w:lang w:eastAsia="ko-KR"/>
              </w:rPr>
              <w:t>(MHz)</w:t>
            </w:r>
          </w:p>
        </w:tc>
        <w:tc>
          <w:tcPr>
            <w:tcW w:w="3686" w:type="dxa"/>
          </w:tcPr>
          <w:p w:rsidR="00D25093" w:rsidRPr="00570FF5" w:rsidRDefault="00D25093" w:rsidP="007B576B">
            <w:pPr>
              <w:pStyle w:val="TAH"/>
              <w:rPr>
                <w:rFonts w:cs="Arial"/>
                <w:lang w:eastAsia="ko-KR"/>
              </w:rPr>
            </w:pPr>
            <w:r w:rsidRPr="00570FF5">
              <w:rPr>
                <w:rFonts w:cs="Arial"/>
                <w:lang w:eastAsia="ko-KR"/>
              </w:rPr>
              <w:t xml:space="preserve">Channel bandwidth / </w:t>
            </w:r>
          </w:p>
          <w:p w:rsidR="00D25093" w:rsidRPr="00570FF5" w:rsidRDefault="00D25093" w:rsidP="007B576B">
            <w:pPr>
              <w:pStyle w:val="TAH"/>
              <w:rPr>
                <w:rFonts w:cs="Arial"/>
                <w:lang w:eastAsia="ko-KR"/>
              </w:rPr>
            </w:pPr>
            <w:r w:rsidRPr="00570FF5">
              <w:rPr>
                <w:rFonts w:cs="Arial"/>
                <w:lang w:eastAsia="ko-KR"/>
              </w:rPr>
              <w:t xml:space="preserve">Spectrum emission limit </w:t>
            </w:r>
          </w:p>
          <w:p w:rsidR="00D25093" w:rsidRPr="00570FF5" w:rsidRDefault="00D25093" w:rsidP="007B576B">
            <w:pPr>
              <w:pStyle w:val="TAH"/>
              <w:rPr>
                <w:rFonts w:cs="Arial"/>
                <w:lang w:eastAsia="ko-KR"/>
              </w:rPr>
            </w:pPr>
            <w:r w:rsidRPr="00570FF5">
              <w:rPr>
                <w:rFonts w:cs="Arial"/>
                <w:lang w:eastAsia="ko-KR"/>
              </w:rPr>
              <w:t>(dBm)</w:t>
            </w:r>
          </w:p>
        </w:tc>
        <w:tc>
          <w:tcPr>
            <w:tcW w:w="1701" w:type="dxa"/>
            <w:vMerge w:val="restart"/>
          </w:tcPr>
          <w:p w:rsidR="00D25093" w:rsidRPr="00570FF5" w:rsidRDefault="00D25093" w:rsidP="007B576B">
            <w:pPr>
              <w:pStyle w:val="TAH"/>
              <w:rPr>
                <w:rFonts w:cs="Arial"/>
                <w:lang w:eastAsia="ko-KR"/>
              </w:rPr>
            </w:pPr>
            <w:r w:rsidRPr="00570FF5">
              <w:rPr>
                <w:rFonts w:cs="Arial"/>
                <w:lang w:eastAsia="ko-KR"/>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lang w:eastAsia="ko-KR"/>
              </w:rPr>
            </w:pPr>
          </w:p>
        </w:tc>
        <w:tc>
          <w:tcPr>
            <w:tcW w:w="3686" w:type="dxa"/>
          </w:tcPr>
          <w:p w:rsidR="00D25093" w:rsidRPr="00570FF5" w:rsidRDefault="00D25093" w:rsidP="007B576B">
            <w:pPr>
              <w:pStyle w:val="TAH"/>
              <w:rPr>
                <w:rFonts w:cs="Arial"/>
                <w:lang w:eastAsia="ko-KR"/>
              </w:rPr>
            </w:pPr>
            <w:r w:rsidRPr="00570FF5">
              <w:rPr>
                <w:rFonts w:cs="Arial"/>
                <w:lang w:eastAsia="ko-KR"/>
              </w:rPr>
              <w:t>20 MHz</w:t>
            </w:r>
          </w:p>
        </w:tc>
        <w:tc>
          <w:tcPr>
            <w:tcW w:w="1701" w:type="dxa"/>
            <w:vMerge/>
          </w:tcPr>
          <w:p w:rsidR="00D25093" w:rsidRPr="00570FF5" w:rsidRDefault="00D25093" w:rsidP="007B576B">
            <w:pPr>
              <w:pStyle w:val="TAH"/>
              <w:rPr>
                <w:rFonts w:cs="Arial"/>
                <w:lang w:eastAsia="ko-KR"/>
              </w:rPr>
            </w:pPr>
          </w:p>
        </w:tc>
      </w:tr>
      <w:tr w:rsidR="00D25093" w:rsidRPr="00570FF5" w:rsidTr="007B576B">
        <w:trPr>
          <w:jc w:val="center"/>
        </w:trPr>
        <w:tc>
          <w:tcPr>
            <w:tcW w:w="2120" w:type="dxa"/>
            <w:vAlign w:val="center"/>
          </w:tcPr>
          <w:p w:rsidR="00D25093" w:rsidRPr="00570FF5" w:rsidRDefault="00D25093" w:rsidP="007B576B">
            <w:pPr>
              <w:pStyle w:val="TAC"/>
              <w:rPr>
                <w:lang w:eastAsia="ko-KR"/>
              </w:rPr>
            </w:pPr>
            <w:r w:rsidRPr="00570FF5">
              <w:rPr>
                <w:rFonts w:hint="eastAsia"/>
                <w:lang w:eastAsia="ko-KR"/>
              </w:rPr>
              <w:t xml:space="preserve">4500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5150</w:t>
            </w:r>
          </w:p>
        </w:tc>
        <w:tc>
          <w:tcPr>
            <w:tcW w:w="3686" w:type="dxa"/>
            <w:vAlign w:val="center"/>
          </w:tcPr>
          <w:p w:rsidR="00D25093" w:rsidRPr="00570FF5" w:rsidRDefault="00D25093" w:rsidP="007B576B">
            <w:pPr>
              <w:pStyle w:val="TAC"/>
              <w:rPr>
                <w:lang w:eastAsia="ko-KR"/>
              </w:rPr>
            </w:pPr>
            <w:r w:rsidRPr="00570FF5">
              <w:rPr>
                <w:lang w:eastAsia="ko-KR"/>
              </w:rPr>
              <w:t>-41</w:t>
            </w:r>
          </w:p>
        </w:tc>
        <w:tc>
          <w:tcPr>
            <w:tcW w:w="1701" w:type="dxa"/>
            <w:vMerge w:val="restart"/>
            <w:vAlign w:val="center"/>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2120" w:type="dxa"/>
            <w:vAlign w:val="center"/>
          </w:tcPr>
          <w:p w:rsidR="00D25093" w:rsidRPr="00570FF5" w:rsidRDefault="00D25093" w:rsidP="007B576B">
            <w:pPr>
              <w:pStyle w:val="TAC"/>
              <w:rPr>
                <w:lang w:eastAsia="ko-KR"/>
              </w:rPr>
            </w:pPr>
            <w:r w:rsidRPr="00570FF5">
              <w:rPr>
                <w:rFonts w:hint="eastAsia"/>
                <w:lang w:eastAsia="ko-KR"/>
              </w:rPr>
              <w:t xml:space="preserve">5350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5460</w:t>
            </w:r>
          </w:p>
        </w:tc>
        <w:tc>
          <w:tcPr>
            <w:tcW w:w="3686" w:type="dxa"/>
            <w:vAlign w:val="center"/>
          </w:tcPr>
          <w:p w:rsidR="00D25093" w:rsidRPr="00570FF5" w:rsidRDefault="00D25093" w:rsidP="007B576B">
            <w:pPr>
              <w:pStyle w:val="TAC"/>
              <w:rPr>
                <w:lang w:eastAsia="ko-KR"/>
              </w:rPr>
            </w:pPr>
            <w:r w:rsidRPr="00570FF5">
              <w:rPr>
                <w:lang w:eastAsia="ko-KR"/>
              </w:rPr>
              <w:t>-41</w:t>
            </w:r>
          </w:p>
        </w:tc>
        <w:tc>
          <w:tcPr>
            <w:tcW w:w="1701" w:type="dxa"/>
            <w:vMerge/>
            <w:vAlign w:val="center"/>
          </w:tcPr>
          <w:p w:rsidR="00D25093" w:rsidRPr="00570FF5" w:rsidRDefault="00D25093" w:rsidP="007B576B">
            <w:pPr>
              <w:pStyle w:val="TAC"/>
              <w:rPr>
                <w:lang w:eastAsia="ko-KR"/>
              </w:rPr>
            </w:pPr>
          </w:p>
        </w:tc>
      </w:tr>
    </w:tbl>
    <w:p w:rsidR="00D25093" w:rsidRPr="00570FF5" w:rsidRDefault="00D25093" w:rsidP="00D25093"/>
    <w:p w:rsidR="00D25093" w:rsidRPr="00570FF5" w:rsidRDefault="00D25093" w:rsidP="00D25093">
      <w:pPr>
        <w:pStyle w:val="TH"/>
      </w:pPr>
      <w:r w:rsidRPr="00570FF5">
        <w:t>Table 6.6.3.3.</w:t>
      </w:r>
      <w:r w:rsidRPr="00570FF5">
        <w:rPr>
          <w:rFonts w:hint="eastAsia"/>
        </w:rPr>
        <w:t>2</w:t>
      </w:r>
      <w:r w:rsidRPr="00570FF5">
        <w:t>6-2: Additional requirements for E-UTRA channels assigned within 5470-5725 MHz</w:t>
      </w:r>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25093" w:rsidRPr="00570FF5" w:rsidTr="007B576B">
        <w:trPr>
          <w:jc w:val="center"/>
        </w:trPr>
        <w:tc>
          <w:tcPr>
            <w:tcW w:w="2120" w:type="dxa"/>
            <w:vMerge w:val="restart"/>
          </w:tcPr>
          <w:p w:rsidR="00D25093" w:rsidRPr="00570FF5" w:rsidRDefault="00D25093" w:rsidP="007B576B">
            <w:pPr>
              <w:pStyle w:val="TAH"/>
              <w:rPr>
                <w:rFonts w:cs="Arial"/>
                <w:lang w:eastAsia="ko-KR"/>
              </w:rPr>
            </w:pPr>
            <w:r w:rsidRPr="00570FF5">
              <w:rPr>
                <w:rFonts w:cs="Arial"/>
                <w:lang w:eastAsia="ko-KR"/>
              </w:rPr>
              <w:t>Frequency band</w:t>
            </w:r>
          </w:p>
          <w:p w:rsidR="00D25093" w:rsidRPr="00570FF5" w:rsidRDefault="00D25093" w:rsidP="007B576B">
            <w:pPr>
              <w:pStyle w:val="TAH"/>
              <w:rPr>
                <w:rFonts w:cs="Arial"/>
                <w:lang w:eastAsia="ko-KR"/>
              </w:rPr>
            </w:pPr>
            <w:r w:rsidRPr="00570FF5">
              <w:rPr>
                <w:rFonts w:cs="Arial"/>
                <w:lang w:eastAsia="ko-KR"/>
              </w:rPr>
              <w:t>(MHz)</w:t>
            </w:r>
          </w:p>
        </w:tc>
        <w:tc>
          <w:tcPr>
            <w:tcW w:w="3686" w:type="dxa"/>
          </w:tcPr>
          <w:p w:rsidR="00D25093" w:rsidRPr="00570FF5" w:rsidRDefault="00D25093" w:rsidP="007B576B">
            <w:pPr>
              <w:pStyle w:val="TAH"/>
              <w:rPr>
                <w:rFonts w:cs="Arial"/>
                <w:lang w:eastAsia="ko-KR"/>
              </w:rPr>
            </w:pPr>
            <w:r w:rsidRPr="00570FF5">
              <w:rPr>
                <w:rFonts w:cs="Arial"/>
                <w:lang w:eastAsia="ko-KR"/>
              </w:rPr>
              <w:t xml:space="preserve">Channel bandwidth / </w:t>
            </w:r>
          </w:p>
          <w:p w:rsidR="00D25093" w:rsidRPr="00570FF5" w:rsidRDefault="00D25093" w:rsidP="007B576B">
            <w:pPr>
              <w:pStyle w:val="TAH"/>
              <w:rPr>
                <w:rFonts w:cs="Arial"/>
                <w:lang w:eastAsia="ko-KR"/>
              </w:rPr>
            </w:pPr>
            <w:r w:rsidRPr="00570FF5">
              <w:rPr>
                <w:rFonts w:cs="Arial"/>
                <w:lang w:eastAsia="ko-KR"/>
              </w:rPr>
              <w:t xml:space="preserve">Spectrum emission limit </w:t>
            </w:r>
          </w:p>
          <w:p w:rsidR="00D25093" w:rsidRPr="00570FF5" w:rsidRDefault="00D25093" w:rsidP="007B576B">
            <w:pPr>
              <w:pStyle w:val="TAH"/>
              <w:rPr>
                <w:rFonts w:cs="Arial"/>
                <w:lang w:eastAsia="ko-KR"/>
              </w:rPr>
            </w:pPr>
            <w:r w:rsidRPr="00570FF5">
              <w:rPr>
                <w:rFonts w:cs="Arial"/>
                <w:lang w:eastAsia="ko-KR"/>
              </w:rPr>
              <w:t>(dBm)</w:t>
            </w:r>
          </w:p>
        </w:tc>
        <w:tc>
          <w:tcPr>
            <w:tcW w:w="1701" w:type="dxa"/>
            <w:vMerge w:val="restart"/>
          </w:tcPr>
          <w:p w:rsidR="00D25093" w:rsidRPr="00570FF5" w:rsidRDefault="00D25093" w:rsidP="007B576B">
            <w:pPr>
              <w:pStyle w:val="TAH"/>
              <w:rPr>
                <w:rFonts w:cs="Arial"/>
                <w:lang w:eastAsia="ko-KR"/>
              </w:rPr>
            </w:pPr>
            <w:r w:rsidRPr="00570FF5">
              <w:rPr>
                <w:rFonts w:cs="Arial"/>
                <w:lang w:eastAsia="ko-KR"/>
              </w:rPr>
              <w:t>Measurement bandwidth</w:t>
            </w:r>
          </w:p>
        </w:tc>
      </w:tr>
      <w:tr w:rsidR="00D25093" w:rsidRPr="00570FF5" w:rsidTr="007B576B">
        <w:trPr>
          <w:jc w:val="center"/>
        </w:trPr>
        <w:tc>
          <w:tcPr>
            <w:tcW w:w="2120" w:type="dxa"/>
            <w:vMerge/>
          </w:tcPr>
          <w:p w:rsidR="00D25093" w:rsidRPr="00570FF5" w:rsidRDefault="00D25093" w:rsidP="007B576B">
            <w:pPr>
              <w:pStyle w:val="TAH"/>
              <w:rPr>
                <w:rFonts w:cs="Arial"/>
                <w:lang w:eastAsia="ko-KR"/>
              </w:rPr>
            </w:pPr>
          </w:p>
        </w:tc>
        <w:tc>
          <w:tcPr>
            <w:tcW w:w="3686" w:type="dxa"/>
          </w:tcPr>
          <w:p w:rsidR="00D25093" w:rsidRPr="00570FF5" w:rsidRDefault="00D25093" w:rsidP="007B576B">
            <w:pPr>
              <w:pStyle w:val="TAH"/>
              <w:rPr>
                <w:rFonts w:cs="Arial"/>
                <w:lang w:eastAsia="ko-KR"/>
              </w:rPr>
            </w:pPr>
            <w:r w:rsidRPr="00570FF5">
              <w:rPr>
                <w:rFonts w:cs="Arial"/>
                <w:lang w:eastAsia="ko-KR"/>
              </w:rPr>
              <w:t>20 MHz</w:t>
            </w:r>
          </w:p>
        </w:tc>
        <w:tc>
          <w:tcPr>
            <w:tcW w:w="1701" w:type="dxa"/>
            <w:vMerge/>
          </w:tcPr>
          <w:p w:rsidR="00D25093" w:rsidRPr="00570FF5" w:rsidRDefault="00D25093" w:rsidP="007B576B">
            <w:pPr>
              <w:pStyle w:val="TAH"/>
              <w:rPr>
                <w:rFonts w:cs="Arial"/>
                <w:lang w:eastAsia="ko-KR"/>
              </w:rPr>
            </w:pPr>
          </w:p>
        </w:tc>
      </w:tr>
      <w:tr w:rsidR="00D25093" w:rsidRPr="00570FF5" w:rsidTr="007B576B">
        <w:trPr>
          <w:jc w:val="center"/>
        </w:trPr>
        <w:tc>
          <w:tcPr>
            <w:tcW w:w="2120" w:type="dxa"/>
            <w:vAlign w:val="center"/>
          </w:tcPr>
          <w:p w:rsidR="00D25093" w:rsidRPr="00570FF5" w:rsidRDefault="00D25093" w:rsidP="007B576B">
            <w:pPr>
              <w:pStyle w:val="TAC"/>
              <w:rPr>
                <w:lang w:eastAsia="ko-KR"/>
              </w:rPr>
            </w:pPr>
            <w:r w:rsidRPr="00570FF5">
              <w:rPr>
                <w:rFonts w:hint="eastAsia"/>
                <w:lang w:eastAsia="ko-KR"/>
              </w:rPr>
              <w:t xml:space="preserve">4500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5150</w:t>
            </w:r>
          </w:p>
        </w:tc>
        <w:tc>
          <w:tcPr>
            <w:tcW w:w="3686" w:type="dxa"/>
            <w:vAlign w:val="center"/>
          </w:tcPr>
          <w:p w:rsidR="00D25093" w:rsidRPr="00570FF5" w:rsidRDefault="00D25093" w:rsidP="007B576B">
            <w:pPr>
              <w:pStyle w:val="TAC"/>
              <w:rPr>
                <w:lang w:eastAsia="ko-KR"/>
              </w:rPr>
            </w:pPr>
            <w:r w:rsidRPr="00570FF5">
              <w:rPr>
                <w:lang w:eastAsia="ko-KR"/>
              </w:rPr>
              <w:t>-41</w:t>
            </w:r>
          </w:p>
        </w:tc>
        <w:tc>
          <w:tcPr>
            <w:tcW w:w="1701" w:type="dxa"/>
            <w:vMerge w:val="restart"/>
            <w:vAlign w:val="center"/>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2120" w:type="dxa"/>
            <w:vAlign w:val="center"/>
          </w:tcPr>
          <w:p w:rsidR="00D25093" w:rsidRPr="00570FF5" w:rsidRDefault="00D25093" w:rsidP="007B576B">
            <w:pPr>
              <w:pStyle w:val="TAC"/>
              <w:rPr>
                <w:lang w:eastAsia="ko-KR"/>
              </w:rPr>
            </w:pPr>
            <w:r w:rsidRPr="00570FF5">
              <w:rPr>
                <w:rFonts w:hint="eastAsia"/>
                <w:lang w:eastAsia="ko-KR"/>
              </w:rPr>
              <w:t xml:space="preserve">5350 </w:t>
            </w:r>
            <w:r w:rsidRPr="00570FF5">
              <w:rPr>
                <w:lang w:eastAsia="ko-KR"/>
              </w:rPr>
              <w:t>≤</w:t>
            </w:r>
            <w:r w:rsidRPr="00570FF5">
              <w:rPr>
                <w:rFonts w:hint="eastAsia"/>
                <w:lang w:eastAsia="ko-KR"/>
              </w:rPr>
              <w:t xml:space="preserve"> f </w:t>
            </w:r>
            <w:r w:rsidRPr="00570FF5">
              <w:rPr>
                <w:lang w:eastAsia="ko-KR"/>
              </w:rPr>
              <w:t>≤</w:t>
            </w:r>
            <w:r w:rsidRPr="00570FF5">
              <w:rPr>
                <w:rFonts w:hint="eastAsia"/>
                <w:lang w:eastAsia="ko-KR"/>
              </w:rPr>
              <w:t xml:space="preserve"> 5460</w:t>
            </w:r>
          </w:p>
        </w:tc>
        <w:tc>
          <w:tcPr>
            <w:tcW w:w="3686" w:type="dxa"/>
            <w:vAlign w:val="center"/>
          </w:tcPr>
          <w:p w:rsidR="00D25093" w:rsidRPr="00570FF5" w:rsidRDefault="00D25093" w:rsidP="007B576B">
            <w:pPr>
              <w:pStyle w:val="TAC"/>
              <w:rPr>
                <w:lang w:eastAsia="ko-KR"/>
              </w:rPr>
            </w:pPr>
            <w:r w:rsidRPr="00570FF5">
              <w:rPr>
                <w:lang w:eastAsia="ko-KR"/>
              </w:rPr>
              <w:t>-41</w:t>
            </w:r>
          </w:p>
        </w:tc>
        <w:tc>
          <w:tcPr>
            <w:tcW w:w="1701" w:type="dxa"/>
            <w:vMerge/>
            <w:vAlign w:val="center"/>
          </w:tcPr>
          <w:p w:rsidR="00D25093" w:rsidRPr="00570FF5" w:rsidRDefault="00D25093" w:rsidP="007B576B">
            <w:pPr>
              <w:pStyle w:val="TAC"/>
              <w:rPr>
                <w:lang w:eastAsia="ko-KR"/>
              </w:rPr>
            </w:pPr>
          </w:p>
        </w:tc>
      </w:tr>
      <w:tr w:rsidR="00D25093" w:rsidRPr="00570FF5" w:rsidTr="007B576B">
        <w:trPr>
          <w:jc w:val="center"/>
        </w:trPr>
        <w:tc>
          <w:tcPr>
            <w:tcW w:w="2120" w:type="dxa"/>
            <w:vAlign w:val="center"/>
          </w:tcPr>
          <w:p w:rsidR="00D25093" w:rsidRPr="00570FF5" w:rsidRDefault="00D25093" w:rsidP="007B576B">
            <w:pPr>
              <w:pStyle w:val="TAC"/>
              <w:rPr>
                <w:lang w:eastAsia="ko-KR"/>
              </w:rPr>
            </w:pPr>
            <w:r w:rsidRPr="00570FF5">
              <w:rPr>
                <w:rFonts w:hint="eastAsia"/>
                <w:lang w:eastAsia="ko-KR"/>
              </w:rPr>
              <w:t xml:space="preserve">5460 </w:t>
            </w:r>
            <w:r w:rsidRPr="00570FF5">
              <w:rPr>
                <w:lang w:eastAsia="ko-KR"/>
              </w:rPr>
              <w:t>&lt;</w:t>
            </w:r>
            <w:r w:rsidRPr="00570FF5">
              <w:rPr>
                <w:rFonts w:hint="eastAsia"/>
                <w:lang w:eastAsia="ko-KR"/>
              </w:rPr>
              <w:t xml:space="preserve"> f </w:t>
            </w:r>
            <w:r w:rsidRPr="00570FF5">
              <w:rPr>
                <w:lang w:eastAsia="ko-KR"/>
              </w:rPr>
              <w:t>≤</w:t>
            </w:r>
            <w:r w:rsidRPr="00570FF5">
              <w:rPr>
                <w:rFonts w:hint="eastAsia"/>
                <w:lang w:eastAsia="ko-KR"/>
              </w:rPr>
              <w:t xml:space="preserve"> 5470</w:t>
            </w:r>
          </w:p>
        </w:tc>
        <w:tc>
          <w:tcPr>
            <w:tcW w:w="3686" w:type="dxa"/>
            <w:vAlign w:val="center"/>
          </w:tcPr>
          <w:p w:rsidR="00D25093" w:rsidRPr="00570FF5" w:rsidRDefault="00D25093" w:rsidP="007B576B">
            <w:pPr>
              <w:pStyle w:val="TAC"/>
              <w:rPr>
                <w:lang w:eastAsia="ko-KR"/>
              </w:rPr>
            </w:pPr>
            <w:r w:rsidRPr="00570FF5">
              <w:rPr>
                <w:lang w:eastAsia="ko-KR"/>
              </w:rPr>
              <w:t>-27</w:t>
            </w:r>
          </w:p>
        </w:tc>
        <w:tc>
          <w:tcPr>
            <w:tcW w:w="1701" w:type="dxa"/>
            <w:vMerge/>
            <w:vAlign w:val="center"/>
          </w:tcPr>
          <w:p w:rsidR="00D25093" w:rsidRPr="00570FF5" w:rsidRDefault="00D25093" w:rsidP="007B576B">
            <w:pPr>
              <w:pStyle w:val="TAC"/>
              <w:rPr>
                <w:lang w:eastAsia="ko-KR"/>
              </w:rPr>
            </w:pPr>
          </w:p>
        </w:tc>
      </w:tr>
      <w:tr w:rsidR="00D25093" w:rsidRPr="00570FF5" w:rsidTr="007B576B">
        <w:trPr>
          <w:jc w:val="center"/>
        </w:trPr>
        <w:tc>
          <w:tcPr>
            <w:tcW w:w="2120" w:type="dxa"/>
            <w:vAlign w:val="center"/>
          </w:tcPr>
          <w:p w:rsidR="00D25093" w:rsidRPr="00570FF5" w:rsidRDefault="00D25093" w:rsidP="007B576B">
            <w:pPr>
              <w:pStyle w:val="TAC"/>
              <w:rPr>
                <w:lang w:eastAsia="ko-KR"/>
              </w:rPr>
            </w:pPr>
            <w:r w:rsidRPr="00570FF5">
              <w:rPr>
                <w:rFonts w:hint="eastAsia"/>
                <w:lang w:eastAsia="ko-KR"/>
              </w:rPr>
              <w:t>5725</w:t>
            </w:r>
            <w:r w:rsidRPr="00570FF5">
              <w:rPr>
                <w:lang w:eastAsia="ko-KR"/>
              </w:rPr>
              <w:t xml:space="preserve"> ≤ </w:t>
            </w:r>
            <w:r w:rsidRPr="00570FF5">
              <w:rPr>
                <w:rFonts w:hint="eastAsia"/>
                <w:lang w:eastAsia="ko-KR"/>
              </w:rPr>
              <w:t xml:space="preserve">f </w:t>
            </w:r>
          </w:p>
        </w:tc>
        <w:tc>
          <w:tcPr>
            <w:tcW w:w="3686" w:type="dxa"/>
            <w:vAlign w:val="center"/>
          </w:tcPr>
          <w:p w:rsidR="00D25093" w:rsidRPr="00570FF5" w:rsidRDefault="00D25093" w:rsidP="007B576B">
            <w:pPr>
              <w:pStyle w:val="TAC"/>
              <w:rPr>
                <w:lang w:eastAsia="ko-KR"/>
              </w:rPr>
            </w:pPr>
            <w:r w:rsidRPr="00570FF5">
              <w:rPr>
                <w:lang w:eastAsia="ko-KR"/>
              </w:rPr>
              <w:t>-27</w:t>
            </w:r>
          </w:p>
        </w:tc>
        <w:tc>
          <w:tcPr>
            <w:tcW w:w="1701" w:type="dxa"/>
            <w:vMerge/>
            <w:vAlign w:val="center"/>
          </w:tcPr>
          <w:p w:rsidR="00D25093" w:rsidRPr="00570FF5" w:rsidRDefault="00D25093" w:rsidP="007B576B">
            <w:pPr>
              <w:pStyle w:val="TAC"/>
              <w:rPr>
                <w:lang w:eastAsia="ko-KR"/>
              </w:rPr>
            </w:pPr>
          </w:p>
        </w:tc>
      </w:tr>
    </w:tbl>
    <w:p w:rsidR="00D25093" w:rsidRPr="00570FF5" w:rsidRDefault="00D25093" w:rsidP="00D25093"/>
    <w:p w:rsidR="00D25093" w:rsidRPr="00570FF5" w:rsidRDefault="00D25093" w:rsidP="00D25093">
      <w:pPr>
        <w:pStyle w:val="TH"/>
        <w:rPr>
          <w:lang w:val="en-US" w:eastAsia="zh-CN"/>
        </w:rPr>
      </w:pPr>
      <w:r w:rsidRPr="00570FF5">
        <w:t>Table 6.6.3.3.</w:t>
      </w:r>
      <w:r w:rsidRPr="00570FF5">
        <w:rPr>
          <w:rFonts w:hint="eastAsia"/>
        </w:rPr>
        <w:t>2</w:t>
      </w:r>
      <w:r w:rsidRPr="00570FF5">
        <w:t>6-3: Additional requirements for E-UTRA channels assigned within 5725-5850 MHz</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D25093" w:rsidRPr="00570FF5" w:rsidTr="007B576B">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H"/>
              <w:rPr>
                <w:lang w:eastAsia="ko-KR"/>
              </w:rPr>
            </w:pPr>
            <w:r w:rsidRPr="00570FF5">
              <w:rPr>
                <w:lang w:eastAsia="ko-KR"/>
              </w:rPr>
              <w:t xml:space="preserve">Frequency offset of measurement filter </w:t>
            </w:r>
            <w:r w:rsidRPr="00570FF5">
              <w:rPr>
                <w:lang w:eastAsia="ko-KR"/>
              </w:rPr>
              <w:noBreakHyphen/>
              <w:t xml:space="preserve">3dB point, </w:t>
            </w:r>
            <w:r w:rsidRPr="00570FF5">
              <w:rPr>
                <w:lang w:eastAsia="ko-KR"/>
              </w:rPr>
              <w:sym w:font="Symbol" w:char="F044"/>
            </w:r>
            <w:r w:rsidRPr="00570FF5">
              <w:rPr>
                <w:lang w:eastAsia="ko-KR"/>
              </w:rPr>
              <w:t>f</w:t>
            </w:r>
          </w:p>
        </w:tc>
        <w:tc>
          <w:tcPr>
            <w:tcW w:w="2822"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H"/>
              <w:rPr>
                <w:lang w:eastAsia="ko-KR"/>
              </w:rPr>
            </w:pPr>
            <w:r w:rsidRPr="00570FF5">
              <w:rPr>
                <w:lang w:eastAsia="ko-KR"/>
              </w:rPr>
              <w:t>Frequency offset of measurement filter centre frequency, f_offset</w:t>
            </w:r>
          </w:p>
        </w:tc>
        <w:tc>
          <w:tcPr>
            <w:tcW w:w="401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H"/>
              <w:rPr>
                <w:lang w:eastAsia="ko-KR"/>
              </w:rPr>
            </w:pPr>
            <w:r w:rsidRPr="00570FF5">
              <w:rPr>
                <w:lang w:eastAsia="ko-KR"/>
              </w:rPr>
              <w:t>Minimum requirement</w:t>
            </w:r>
          </w:p>
          <w:p w:rsidR="00D25093" w:rsidRPr="00570FF5" w:rsidRDefault="00D25093" w:rsidP="007B576B">
            <w:pPr>
              <w:pStyle w:val="TAH"/>
              <w:rPr>
                <w:lang w:eastAsia="ko-KR"/>
              </w:rPr>
            </w:pPr>
            <w:r w:rsidRPr="00570FF5">
              <w:rPr>
                <w:lang w:eastAsia="ko-KR"/>
              </w:rPr>
              <w:t>[dBm]</w:t>
            </w:r>
          </w:p>
        </w:tc>
        <w:tc>
          <w:tcPr>
            <w:tcW w:w="1400"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H"/>
              <w:rPr>
                <w:lang w:eastAsia="ko-KR"/>
              </w:rPr>
            </w:pPr>
            <w:r w:rsidRPr="00570FF5">
              <w:rPr>
                <w:lang w:eastAsia="ko-KR"/>
              </w:rPr>
              <w:t>Measurement bandwidth</w:t>
            </w:r>
          </w:p>
        </w:tc>
      </w:tr>
      <w:tr w:rsidR="00D25093" w:rsidRPr="00570FF5" w:rsidTr="007B576B">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0 MHz </w:t>
            </w:r>
            <w:r w:rsidRPr="00570FF5">
              <w:rPr>
                <w:lang w:eastAsia="ko-KR"/>
              </w:rPr>
              <w:sym w:font="Symbol" w:char="F0A3"/>
            </w:r>
            <w:r w:rsidRPr="00570FF5">
              <w:rPr>
                <w:lang w:eastAsia="ko-KR"/>
              </w:rPr>
              <w:t xml:space="preserve"> </w:t>
            </w:r>
            <w:r w:rsidRPr="00570FF5">
              <w:rPr>
                <w:lang w:eastAsia="ko-KR"/>
              </w:rPr>
              <w:sym w:font="Symbol" w:char="F044"/>
            </w:r>
            <w:r w:rsidRPr="00570FF5">
              <w:rPr>
                <w:lang w:eastAsia="ko-KR"/>
              </w:rPr>
              <w:t>f &lt; 5 MHz</w:t>
            </w:r>
          </w:p>
        </w:tc>
        <w:tc>
          <w:tcPr>
            <w:tcW w:w="2822"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0.5 MHz </w:t>
            </w:r>
            <w:r w:rsidRPr="00570FF5">
              <w:rPr>
                <w:lang w:eastAsia="ko-KR"/>
              </w:rPr>
              <w:sym w:font="Symbol" w:char="F0A3"/>
            </w:r>
            <w:r w:rsidRPr="00570FF5">
              <w:rPr>
                <w:lang w:eastAsia="ko-KR"/>
              </w:rPr>
              <w:t xml:space="preserve"> f_offset &lt; 5.5 MHz</w:t>
            </w:r>
          </w:p>
        </w:tc>
        <w:tc>
          <w:tcPr>
            <w:tcW w:w="401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27 – 2.28(f_offset/MHz – 0.5)</w:t>
            </w:r>
          </w:p>
        </w:tc>
        <w:tc>
          <w:tcPr>
            <w:tcW w:w="1400"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1 MHz </w:t>
            </w:r>
          </w:p>
        </w:tc>
      </w:tr>
      <w:tr w:rsidR="00D25093" w:rsidRPr="00570FF5" w:rsidTr="007B576B">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5 MHz </w:t>
            </w:r>
            <w:r w:rsidRPr="00570FF5">
              <w:rPr>
                <w:lang w:eastAsia="ko-KR"/>
              </w:rPr>
              <w:sym w:font="Symbol" w:char="F0A3"/>
            </w:r>
            <w:r w:rsidRPr="00570FF5">
              <w:rPr>
                <w:lang w:eastAsia="ko-KR"/>
              </w:rPr>
              <w:t xml:space="preserve"> </w:t>
            </w:r>
            <w:r w:rsidRPr="00570FF5">
              <w:rPr>
                <w:lang w:eastAsia="ko-KR"/>
              </w:rPr>
              <w:sym w:font="Symbol" w:char="F044"/>
            </w:r>
            <w:r w:rsidRPr="00570FF5">
              <w:rPr>
                <w:lang w:eastAsia="ko-KR"/>
              </w:rPr>
              <w:t xml:space="preserve">f &lt; </w:t>
            </w:r>
            <w:r w:rsidRPr="00570FF5">
              <w:rPr>
                <w:rFonts w:hint="eastAsia"/>
                <w:lang w:eastAsia="ko-KR"/>
              </w:rPr>
              <w:t>25</w:t>
            </w:r>
            <w:r w:rsidRPr="00570FF5">
              <w:rPr>
                <w:lang w:eastAsia="ko-KR"/>
              </w:rPr>
              <w:t xml:space="preserve"> MHz</w:t>
            </w:r>
          </w:p>
        </w:tc>
        <w:tc>
          <w:tcPr>
            <w:tcW w:w="2822"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5.5 MHz </w:t>
            </w:r>
            <w:r w:rsidRPr="00570FF5">
              <w:rPr>
                <w:lang w:eastAsia="ko-KR"/>
              </w:rPr>
              <w:sym w:font="Symbol" w:char="F0A3"/>
            </w:r>
            <w:r w:rsidRPr="00570FF5">
              <w:rPr>
                <w:lang w:eastAsia="ko-KR"/>
              </w:rPr>
              <w:t xml:space="preserve"> f_offset &lt; </w:t>
            </w:r>
            <w:r w:rsidRPr="00570FF5">
              <w:rPr>
                <w:rFonts w:hint="eastAsia"/>
                <w:lang w:eastAsia="ko-KR"/>
              </w:rPr>
              <w:t>25.5</w:t>
            </w:r>
            <w:r w:rsidRPr="00570FF5">
              <w:rPr>
                <w:lang w:eastAsia="ko-KR"/>
              </w:rPr>
              <w:t xml:space="preserve"> MHz</w:t>
            </w:r>
            <w:r w:rsidRPr="00570FF5">
              <w:rPr>
                <w:rFonts w:hint="eastAsia"/>
                <w:lang w:eastAsia="ko-KR"/>
              </w:rPr>
              <w:t xml:space="preserve"> </w:t>
            </w:r>
          </w:p>
        </w:tc>
        <w:tc>
          <w:tcPr>
            <w:tcW w:w="401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15.6 – 0.28(f_offset/MHz – 0.5)</w:t>
            </w:r>
          </w:p>
        </w:tc>
        <w:tc>
          <w:tcPr>
            <w:tcW w:w="1400"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1 MHz </w:t>
            </w:r>
          </w:p>
        </w:tc>
      </w:tr>
      <w:tr w:rsidR="00D25093" w:rsidRPr="00570FF5" w:rsidTr="007B576B">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25 MHz </w:t>
            </w:r>
            <w:r w:rsidRPr="00570FF5">
              <w:rPr>
                <w:lang w:eastAsia="ko-KR"/>
              </w:rPr>
              <w:sym w:font="Symbol" w:char="F0A3"/>
            </w:r>
            <w:r w:rsidRPr="00570FF5">
              <w:rPr>
                <w:lang w:eastAsia="ko-KR"/>
              </w:rPr>
              <w:t xml:space="preserve"> </w:t>
            </w:r>
            <w:r w:rsidRPr="00570FF5">
              <w:rPr>
                <w:lang w:eastAsia="ko-KR"/>
              </w:rPr>
              <w:sym w:font="Symbol" w:char="F044"/>
            </w:r>
            <w:r w:rsidRPr="00570FF5">
              <w:rPr>
                <w:lang w:eastAsia="ko-KR"/>
              </w:rPr>
              <w:t xml:space="preserve">f &lt; </w:t>
            </w:r>
            <w:r w:rsidRPr="00570FF5">
              <w:rPr>
                <w:rFonts w:hint="eastAsia"/>
                <w:lang w:eastAsia="ko-KR"/>
              </w:rPr>
              <w:t>75</w:t>
            </w:r>
            <w:r w:rsidRPr="00570FF5">
              <w:rPr>
                <w:lang w:eastAsia="ko-KR"/>
              </w:rPr>
              <w:t xml:space="preserve"> MHz</w:t>
            </w:r>
          </w:p>
        </w:tc>
        <w:tc>
          <w:tcPr>
            <w:tcW w:w="2822"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25.5 MHz </w:t>
            </w:r>
            <w:r w:rsidRPr="00570FF5">
              <w:rPr>
                <w:lang w:eastAsia="ko-KR"/>
              </w:rPr>
              <w:sym w:font="Symbol" w:char="F0A3"/>
            </w:r>
            <w:r w:rsidRPr="00570FF5">
              <w:rPr>
                <w:lang w:eastAsia="ko-KR"/>
              </w:rPr>
              <w:t xml:space="preserve"> f_offset &lt; </w:t>
            </w:r>
            <w:r w:rsidRPr="00570FF5">
              <w:rPr>
                <w:rFonts w:hint="eastAsia"/>
                <w:lang w:eastAsia="ko-KR"/>
              </w:rPr>
              <w:t>75.5</w:t>
            </w:r>
            <w:r w:rsidRPr="00570FF5">
              <w:rPr>
                <w:lang w:eastAsia="ko-KR"/>
              </w:rPr>
              <w:t xml:space="preserve"> MHz</w:t>
            </w:r>
          </w:p>
        </w:tc>
        <w:tc>
          <w:tcPr>
            <w:tcW w:w="401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10 – 0.74(f_offset/MHz – 0.5)</w:t>
            </w:r>
          </w:p>
        </w:tc>
        <w:tc>
          <w:tcPr>
            <w:tcW w:w="1400"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1 MHz </w:t>
            </w:r>
          </w:p>
        </w:tc>
      </w:tr>
      <w:tr w:rsidR="00D25093" w:rsidRPr="00570FF5" w:rsidTr="007B576B">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75 MHz </w:t>
            </w:r>
            <w:r w:rsidRPr="00570FF5">
              <w:rPr>
                <w:lang w:eastAsia="ko-KR"/>
              </w:rPr>
              <w:sym w:font="Symbol" w:char="F0A3"/>
            </w:r>
            <w:r w:rsidRPr="00570FF5">
              <w:rPr>
                <w:lang w:eastAsia="ko-KR"/>
              </w:rPr>
              <w:t xml:space="preserve"> </w:t>
            </w:r>
            <w:r w:rsidRPr="00570FF5">
              <w:rPr>
                <w:lang w:eastAsia="ko-KR"/>
              </w:rPr>
              <w:sym w:font="Symbol" w:char="F044"/>
            </w:r>
            <w:r w:rsidRPr="00570FF5">
              <w:rPr>
                <w:lang w:eastAsia="ko-KR"/>
              </w:rPr>
              <w:t xml:space="preserve">f </w:t>
            </w:r>
          </w:p>
        </w:tc>
        <w:tc>
          <w:tcPr>
            <w:tcW w:w="2822"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75.5 MHz </w:t>
            </w:r>
            <w:r w:rsidRPr="00570FF5">
              <w:rPr>
                <w:lang w:eastAsia="ko-KR"/>
              </w:rPr>
              <w:sym w:font="Symbol" w:char="F0A3"/>
            </w:r>
            <w:r w:rsidRPr="00570FF5">
              <w:rPr>
                <w:lang w:eastAsia="ko-KR"/>
              </w:rPr>
              <w:t xml:space="preserve"> f_offset</w:t>
            </w:r>
          </w:p>
        </w:tc>
        <w:tc>
          <w:tcPr>
            <w:tcW w:w="4011"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-27</w:t>
            </w:r>
          </w:p>
        </w:tc>
        <w:tc>
          <w:tcPr>
            <w:tcW w:w="1400" w:type="dxa"/>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1 MHz</w:t>
            </w:r>
          </w:p>
        </w:tc>
      </w:tr>
      <w:tr w:rsidR="00D25093" w:rsidRPr="00570FF5" w:rsidTr="007B576B">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rsidR="00D25093" w:rsidRPr="00570FF5" w:rsidRDefault="00D25093" w:rsidP="007B576B">
            <w:pPr>
              <w:pStyle w:val="TAN"/>
              <w:rPr>
                <w:lang w:eastAsia="ko-KR"/>
              </w:rPr>
            </w:pPr>
            <w:r w:rsidRPr="00570FF5">
              <w:rPr>
                <w:lang w:eastAsia="ko-KR"/>
              </w:rPr>
              <w:t xml:space="preserve">NOTE 1:   The frequency offset f_offset is below and above the range 5725-5850 MHz; the measurement filter </w:t>
            </w:r>
            <w:r w:rsidRPr="00570FF5">
              <w:rPr>
                <w:lang w:eastAsia="ko-KR"/>
              </w:rPr>
              <w:noBreakHyphen/>
              <w:t>3dB point is that closest to the range 5725-5850 MHz</w:t>
            </w:r>
          </w:p>
          <w:p w:rsidR="00D25093" w:rsidRPr="00570FF5" w:rsidRDefault="00D25093" w:rsidP="007B576B">
            <w:pPr>
              <w:pStyle w:val="TAN"/>
              <w:rPr>
                <w:lang w:eastAsia="ko-KR"/>
              </w:rPr>
            </w:pPr>
            <w:r w:rsidRPr="00570FF5">
              <w:rPr>
                <w:lang w:eastAsia="ko-KR"/>
              </w:rPr>
              <w:t>NOTE 2:   The requirement applies when the offset of the measurement filter centre frequency is such that both -3 dB points of the measurement filter are confined within the frequency range 5725-5850 MHz.</w:t>
            </w:r>
          </w:p>
        </w:tc>
      </w:tr>
    </w:tbl>
    <w:p w:rsidR="00D25093" w:rsidRPr="00570FF5" w:rsidRDefault="00D25093" w:rsidP="00D25093"/>
    <w:p w:rsidR="00D25093" w:rsidRPr="00570FF5" w:rsidRDefault="00D25093" w:rsidP="00D25093">
      <w:pPr>
        <w:pStyle w:val="5"/>
      </w:pPr>
      <w:r w:rsidRPr="00570FF5">
        <w:t>6.6.3.3.</w:t>
      </w:r>
      <w:r w:rsidRPr="00570FF5">
        <w:rPr>
          <w:rFonts w:hint="eastAsia"/>
        </w:rPr>
        <w:t>2</w:t>
      </w:r>
      <w:r w:rsidRPr="00570FF5">
        <w:t>7</w:t>
      </w:r>
      <w:r w:rsidRPr="00570FF5">
        <w:tab/>
        <w:t>Minimum requirement (network signalled value “NS_</w:t>
      </w:r>
      <w:r w:rsidRPr="00570FF5">
        <w:rPr>
          <w:lang w:val="en-US"/>
        </w:rPr>
        <w:t>31</w:t>
      </w:r>
      <w:r w:rsidRPr="00570FF5">
        <w:t>”)</w:t>
      </w:r>
    </w:p>
    <w:p w:rsidR="00D25093" w:rsidRPr="00570FF5" w:rsidRDefault="00D25093" w:rsidP="00D25093">
      <w:r w:rsidRPr="00570FF5">
        <w:t>When "NS_31" is indicated in the cell, the power of any UE emission for E-UTRA channels assigned within 5150-5250 MHz, 5250-5350 MHz, 5470-5725 MHz and 5725-5850 MHz shall not exceed the levels specified in Table 6.6.3.3.27-1, Table 6.6.3.3.27-2, Table 6.6.3.3.27-3 and Table 6.6.3.3.27-4, respectively. These requirements</w:t>
      </w:r>
      <w:r w:rsidRPr="00570FF5">
        <w:rPr>
          <w:rFonts w:cs="v5.0.0"/>
          <w:snapToGrid w:val="0"/>
        </w:rPr>
        <w:t xml:space="preserve"> also apply for the frequency ranges that are less than </w:t>
      </w:r>
      <w:r w:rsidRPr="00570FF5">
        <w:t>F</w:t>
      </w:r>
      <w:r w:rsidRPr="00570FF5">
        <w:rPr>
          <w:vertAlign w:val="subscript"/>
        </w:rPr>
        <w:t>OOB</w:t>
      </w:r>
      <w:r w:rsidRPr="00570FF5">
        <w:t xml:space="preserve"> (MHz) in Table 6.6.3.1-1 from the edge of the channel bandwidth.</w:t>
      </w:r>
    </w:p>
    <w:p w:rsidR="00D25093" w:rsidRPr="00570FF5" w:rsidRDefault="00D25093" w:rsidP="00D25093">
      <w:pPr>
        <w:pStyle w:val="TH"/>
      </w:pPr>
      <w:r w:rsidRPr="00570FF5">
        <w:t>Table 6.6.3.3.</w:t>
      </w:r>
      <w:r w:rsidRPr="00570FF5">
        <w:rPr>
          <w:rFonts w:hint="eastAsia"/>
        </w:rPr>
        <w:t>2</w:t>
      </w:r>
      <w:r w:rsidRPr="00570FF5">
        <w:t>7-1: Additional requirements for E-UTRA channels assigned within 5150-5250 MHz</w:t>
      </w:r>
    </w:p>
    <w:tbl>
      <w:tblPr>
        <w:tblW w:w="7297" w:type="dxa"/>
        <w:jc w:val="center"/>
        <w:tblInd w:w="3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25093" w:rsidRPr="00570FF5" w:rsidTr="007B576B">
        <w:trPr>
          <w:jc w:val="center"/>
        </w:trPr>
        <w:tc>
          <w:tcPr>
            <w:tcW w:w="2551" w:type="dxa"/>
            <w:vMerge w:val="restart"/>
          </w:tcPr>
          <w:p w:rsidR="00D25093" w:rsidRPr="00570FF5" w:rsidRDefault="00D25093" w:rsidP="007B576B">
            <w:pPr>
              <w:pStyle w:val="TAH"/>
              <w:rPr>
                <w:lang w:eastAsia="ko-KR"/>
              </w:rPr>
            </w:pPr>
            <w:r w:rsidRPr="00570FF5">
              <w:rPr>
                <w:lang w:eastAsia="ko-KR"/>
              </w:rPr>
              <w:t>Frequency band</w:t>
            </w:r>
          </w:p>
          <w:p w:rsidR="00D25093" w:rsidRPr="00570FF5" w:rsidRDefault="00D25093" w:rsidP="007B576B">
            <w:pPr>
              <w:pStyle w:val="TAH"/>
              <w:rPr>
                <w:lang w:eastAsia="ko-KR"/>
              </w:rPr>
            </w:pPr>
            <w:r w:rsidRPr="00570FF5">
              <w:rPr>
                <w:lang w:eastAsia="ko-KR"/>
              </w:rPr>
              <w:t>(MHz)</w:t>
            </w:r>
          </w:p>
        </w:tc>
        <w:tc>
          <w:tcPr>
            <w:tcW w:w="3045" w:type="dxa"/>
          </w:tcPr>
          <w:p w:rsidR="00D25093" w:rsidRPr="00570FF5" w:rsidRDefault="00D25093" w:rsidP="007B576B">
            <w:pPr>
              <w:pStyle w:val="TAH"/>
              <w:rPr>
                <w:lang w:eastAsia="ko-KR"/>
              </w:rPr>
            </w:pPr>
            <w:r w:rsidRPr="00570FF5">
              <w:rPr>
                <w:lang w:eastAsia="ko-KR"/>
              </w:rPr>
              <w:t xml:space="preserve">Channel bandwidth / </w:t>
            </w:r>
          </w:p>
          <w:p w:rsidR="00D25093" w:rsidRPr="00570FF5" w:rsidRDefault="00D25093" w:rsidP="007B576B">
            <w:pPr>
              <w:pStyle w:val="TAH"/>
              <w:rPr>
                <w:lang w:eastAsia="ko-KR"/>
              </w:rPr>
            </w:pPr>
            <w:r w:rsidRPr="00570FF5">
              <w:rPr>
                <w:lang w:eastAsia="ko-KR"/>
              </w:rPr>
              <w:t xml:space="preserve">Spectrum emission limit </w:t>
            </w:r>
          </w:p>
          <w:p w:rsidR="00D25093" w:rsidRPr="00570FF5" w:rsidRDefault="00D25093" w:rsidP="007B576B">
            <w:pPr>
              <w:pStyle w:val="TAH"/>
              <w:rPr>
                <w:lang w:eastAsia="ko-KR"/>
              </w:rPr>
            </w:pPr>
            <w:r w:rsidRPr="00570FF5">
              <w:rPr>
                <w:lang w:eastAsia="ko-KR"/>
              </w:rPr>
              <w:t>(dBm)</w:t>
            </w:r>
          </w:p>
        </w:tc>
        <w:tc>
          <w:tcPr>
            <w:tcW w:w="1701" w:type="dxa"/>
            <w:vMerge w:val="restart"/>
          </w:tcPr>
          <w:p w:rsidR="00D25093" w:rsidRPr="00570FF5" w:rsidRDefault="00D25093" w:rsidP="007B576B">
            <w:pPr>
              <w:pStyle w:val="TAH"/>
              <w:rPr>
                <w:lang w:eastAsia="ko-KR"/>
              </w:rPr>
            </w:pPr>
            <w:r w:rsidRPr="00570FF5">
              <w:rPr>
                <w:lang w:eastAsia="ko-KR"/>
              </w:rPr>
              <w:t>Measurement bandwidth</w:t>
            </w:r>
          </w:p>
        </w:tc>
      </w:tr>
      <w:tr w:rsidR="00D25093" w:rsidRPr="00570FF5" w:rsidTr="007B576B">
        <w:trPr>
          <w:jc w:val="center"/>
        </w:trPr>
        <w:tc>
          <w:tcPr>
            <w:tcW w:w="2551" w:type="dxa"/>
            <w:vMerge/>
          </w:tcPr>
          <w:p w:rsidR="00D25093" w:rsidRPr="00570FF5" w:rsidRDefault="00D25093" w:rsidP="007B576B">
            <w:pPr>
              <w:pStyle w:val="TAH"/>
              <w:rPr>
                <w:rFonts w:cs="Arial"/>
                <w:lang w:eastAsia="ko-KR"/>
              </w:rPr>
            </w:pPr>
          </w:p>
        </w:tc>
        <w:tc>
          <w:tcPr>
            <w:tcW w:w="3045" w:type="dxa"/>
          </w:tcPr>
          <w:p w:rsidR="00D25093" w:rsidRPr="00570FF5" w:rsidRDefault="00D25093" w:rsidP="007B576B">
            <w:pPr>
              <w:pStyle w:val="TAH"/>
              <w:rPr>
                <w:rFonts w:cs="Arial"/>
                <w:lang w:eastAsia="ko-KR"/>
              </w:rPr>
            </w:pPr>
            <w:r w:rsidRPr="00570FF5">
              <w:rPr>
                <w:rFonts w:cs="Arial"/>
                <w:lang w:eastAsia="ko-KR"/>
              </w:rPr>
              <w:t>20 MHz</w:t>
            </w:r>
          </w:p>
        </w:tc>
        <w:tc>
          <w:tcPr>
            <w:tcW w:w="1701" w:type="dxa"/>
            <w:vMerge/>
          </w:tcPr>
          <w:p w:rsidR="00D25093" w:rsidRPr="00570FF5" w:rsidRDefault="00D25093" w:rsidP="007B576B">
            <w:pPr>
              <w:pStyle w:val="TAH"/>
              <w:rPr>
                <w:rFonts w:cs="Arial"/>
                <w:lang w:eastAsia="ko-KR"/>
              </w:rPr>
            </w:pPr>
          </w:p>
        </w:tc>
      </w:tr>
      <w:tr w:rsidR="00D25093" w:rsidRPr="00570FF5" w:rsidTr="007B576B">
        <w:trPr>
          <w:jc w:val="center"/>
        </w:trPr>
        <w:tc>
          <w:tcPr>
            <w:tcW w:w="2551" w:type="dxa"/>
            <w:vAlign w:val="center"/>
          </w:tcPr>
          <w:p w:rsidR="00D25093" w:rsidRPr="00570FF5" w:rsidRDefault="00D25093" w:rsidP="007B576B">
            <w:pPr>
              <w:pStyle w:val="TAC"/>
              <w:rPr>
                <w:lang w:eastAsia="ko-KR"/>
              </w:rPr>
            </w:pPr>
            <w:r w:rsidRPr="00570FF5">
              <w:rPr>
                <w:rFonts w:hint="eastAsia"/>
                <w:lang w:eastAsia="ko-KR"/>
              </w:rPr>
              <w:t xml:space="preserve">f </w:t>
            </w:r>
            <w:r w:rsidRPr="00570FF5">
              <w:rPr>
                <w:rFonts w:cs="Arial"/>
                <w:lang w:eastAsia="ko-KR"/>
              </w:rPr>
              <w:t>≤</w:t>
            </w:r>
            <w:r w:rsidRPr="00570FF5">
              <w:rPr>
                <w:rFonts w:hint="eastAsia"/>
                <w:lang w:eastAsia="ko-KR"/>
              </w:rPr>
              <w:t xml:space="preserve"> 5150</w:t>
            </w:r>
          </w:p>
        </w:tc>
        <w:tc>
          <w:tcPr>
            <w:tcW w:w="3045" w:type="dxa"/>
            <w:vAlign w:val="center"/>
          </w:tcPr>
          <w:p w:rsidR="00D25093" w:rsidRPr="00570FF5" w:rsidRDefault="00D25093" w:rsidP="007B576B">
            <w:pPr>
              <w:pStyle w:val="TAC"/>
              <w:rPr>
                <w:lang w:eastAsia="ko-KR"/>
              </w:rPr>
            </w:pPr>
            <w:r w:rsidRPr="00570FF5">
              <w:rPr>
                <w:lang w:eastAsia="ko-KR"/>
              </w:rPr>
              <w:t>-27</w:t>
            </w:r>
          </w:p>
        </w:tc>
        <w:tc>
          <w:tcPr>
            <w:tcW w:w="1701" w:type="dxa"/>
            <w:vMerge w:val="restart"/>
            <w:vAlign w:val="center"/>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2551" w:type="dxa"/>
            <w:vAlign w:val="center"/>
          </w:tcPr>
          <w:p w:rsidR="00D25093" w:rsidRPr="00570FF5" w:rsidRDefault="00D25093" w:rsidP="007B576B">
            <w:pPr>
              <w:pStyle w:val="TAC"/>
              <w:rPr>
                <w:lang w:eastAsia="ko-KR"/>
              </w:rPr>
            </w:pPr>
            <w:r w:rsidRPr="00570FF5">
              <w:rPr>
                <w:rFonts w:hint="eastAsia"/>
                <w:lang w:eastAsia="ko-KR"/>
              </w:rPr>
              <w:t xml:space="preserve">f </w:t>
            </w:r>
            <w:r w:rsidRPr="00570FF5">
              <w:rPr>
                <w:rFonts w:cs="Arial"/>
                <w:lang w:eastAsia="ko-KR"/>
              </w:rPr>
              <w:t>≥</w:t>
            </w:r>
            <w:r w:rsidRPr="00570FF5">
              <w:rPr>
                <w:rFonts w:hint="eastAsia"/>
                <w:lang w:eastAsia="ko-KR"/>
              </w:rPr>
              <w:t xml:space="preserve"> 5250</w:t>
            </w:r>
          </w:p>
        </w:tc>
        <w:tc>
          <w:tcPr>
            <w:tcW w:w="3045" w:type="dxa"/>
            <w:vAlign w:val="center"/>
          </w:tcPr>
          <w:p w:rsidR="00D25093" w:rsidRPr="00570FF5" w:rsidRDefault="00D25093" w:rsidP="007B576B">
            <w:pPr>
              <w:pStyle w:val="TAC"/>
              <w:rPr>
                <w:lang w:eastAsia="ko-KR"/>
              </w:rPr>
            </w:pPr>
            <w:r w:rsidRPr="00570FF5">
              <w:rPr>
                <w:lang w:eastAsia="ko-KR"/>
              </w:rPr>
              <w:t>-27</w:t>
            </w:r>
          </w:p>
        </w:tc>
        <w:tc>
          <w:tcPr>
            <w:tcW w:w="1701" w:type="dxa"/>
            <w:vMerge/>
            <w:vAlign w:val="center"/>
          </w:tcPr>
          <w:p w:rsidR="00D25093" w:rsidRPr="00570FF5" w:rsidRDefault="00D25093" w:rsidP="007B576B">
            <w:pPr>
              <w:pStyle w:val="TAC"/>
              <w:rPr>
                <w:lang w:eastAsia="ko-KR"/>
              </w:rPr>
            </w:pPr>
          </w:p>
        </w:tc>
      </w:tr>
    </w:tbl>
    <w:p w:rsidR="00D25093" w:rsidRPr="00570FF5" w:rsidRDefault="00D25093" w:rsidP="00D25093"/>
    <w:p w:rsidR="00D25093" w:rsidRPr="00570FF5" w:rsidRDefault="00D25093" w:rsidP="00D25093">
      <w:pPr>
        <w:pStyle w:val="TH"/>
      </w:pPr>
      <w:r w:rsidRPr="00570FF5">
        <w:lastRenderedPageBreak/>
        <w:t>Table 6.6.3.3.</w:t>
      </w:r>
      <w:r w:rsidRPr="00570FF5">
        <w:rPr>
          <w:rFonts w:hint="eastAsia"/>
        </w:rPr>
        <w:t>2</w:t>
      </w:r>
      <w:r w:rsidRPr="00570FF5">
        <w:t>7-2: Additional requirements for E-UTRA channels assigned within 5250-5350 MHz</w:t>
      </w:r>
    </w:p>
    <w:tbl>
      <w:tblPr>
        <w:tblW w:w="7297" w:type="dxa"/>
        <w:jc w:val="center"/>
        <w:tblInd w:w="3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25093" w:rsidRPr="00570FF5" w:rsidTr="007B576B">
        <w:trPr>
          <w:jc w:val="center"/>
        </w:trPr>
        <w:tc>
          <w:tcPr>
            <w:tcW w:w="2551" w:type="dxa"/>
            <w:vMerge w:val="restart"/>
          </w:tcPr>
          <w:p w:rsidR="00D25093" w:rsidRPr="00570FF5" w:rsidRDefault="00D25093" w:rsidP="007B576B">
            <w:pPr>
              <w:pStyle w:val="TAH"/>
              <w:rPr>
                <w:rFonts w:cs="Arial"/>
                <w:lang w:eastAsia="ko-KR"/>
              </w:rPr>
            </w:pPr>
            <w:r w:rsidRPr="00570FF5">
              <w:rPr>
                <w:rFonts w:cs="Arial"/>
                <w:lang w:eastAsia="ko-KR"/>
              </w:rPr>
              <w:t>Frequency band</w:t>
            </w:r>
          </w:p>
          <w:p w:rsidR="00D25093" w:rsidRPr="00570FF5" w:rsidRDefault="00D25093" w:rsidP="007B576B">
            <w:pPr>
              <w:pStyle w:val="TAH"/>
              <w:rPr>
                <w:rFonts w:cs="Arial"/>
                <w:lang w:eastAsia="ko-KR"/>
              </w:rPr>
            </w:pPr>
            <w:r w:rsidRPr="00570FF5">
              <w:rPr>
                <w:rFonts w:cs="Arial"/>
                <w:lang w:eastAsia="ko-KR"/>
              </w:rPr>
              <w:t>(MHz)</w:t>
            </w:r>
          </w:p>
        </w:tc>
        <w:tc>
          <w:tcPr>
            <w:tcW w:w="3045" w:type="dxa"/>
          </w:tcPr>
          <w:p w:rsidR="00D25093" w:rsidRPr="00570FF5" w:rsidRDefault="00D25093" w:rsidP="007B576B">
            <w:pPr>
              <w:pStyle w:val="TAH"/>
              <w:rPr>
                <w:rFonts w:cs="Arial"/>
                <w:lang w:eastAsia="ko-KR"/>
              </w:rPr>
            </w:pPr>
            <w:r w:rsidRPr="00570FF5">
              <w:rPr>
                <w:rFonts w:cs="Arial"/>
                <w:lang w:eastAsia="ko-KR"/>
              </w:rPr>
              <w:t xml:space="preserve">Channel bandwidth / </w:t>
            </w:r>
          </w:p>
          <w:p w:rsidR="00D25093" w:rsidRPr="00570FF5" w:rsidRDefault="00D25093" w:rsidP="007B576B">
            <w:pPr>
              <w:pStyle w:val="TAH"/>
              <w:rPr>
                <w:rFonts w:cs="Arial"/>
                <w:lang w:eastAsia="ko-KR"/>
              </w:rPr>
            </w:pPr>
            <w:r w:rsidRPr="00570FF5">
              <w:rPr>
                <w:rFonts w:cs="Arial"/>
                <w:lang w:eastAsia="ko-KR"/>
              </w:rPr>
              <w:t xml:space="preserve">Spectrum emission limit </w:t>
            </w:r>
          </w:p>
          <w:p w:rsidR="00D25093" w:rsidRPr="00570FF5" w:rsidRDefault="00D25093" w:rsidP="007B576B">
            <w:pPr>
              <w:pStyle w:val="TAH"/>
              <w:rPr>
                <w:rFonts w:cs="Arial"/>
                <w:lang w:eastAsia="ko-KR"/>
              </w:rPr>
            </w:pPr>
            <w:r w:rsidRPr="00570FF5">
              <w:rPr>
                <w:rFonts w:cs="Arial"/>
                <w:lang w:eastAsia="ko-KR"/>
              </w:rPr>
              <w:t>(dBm)</w:t>
            </w:r>
          </w:p>
        </w:tc>
        <w:tc>
          <w:tcPr>
            <w:tcW w:w="1701" w:type="dxa"/>
            <w:vMerge w:val="restart"/>
          </w:tcPr>
          <w:p w:rsidR="00D25093" w:rsidRPr="00570FF5" w:rsidRDefault="00D25093" w:rsidP="007B576B">
            <w:pPr>
              <w:pStyle w:val="TAH"/>
              <w:rPr>
                <w:rFonts w:cs="Arial"/>
                <w:lang w:eastAsia="ko-KR"/>
              </w:rPr>
            </w:pPr>
            <w:r w:rsidRPr="00570FF5">
              <w:rPr>
                <w:rFonts w:cs="Arial"/>
                <w:lang w:eastAsia="ko-KR"/>
              </w:rPr>
              <w:t>Measurement bandwidth</w:t>
            </w:r>
          </w:p>
        </w:tc>
      </w:tr>
      <w:tr w:rsidR="00D25093" w:rsidRPr="00570FF5" w:rsidTr="007B576B">
        <w:trPr>
          <w:jc w:val="center"/>
        </w:trPr>
        <w:tc>
          <w:tcPr>
            <w:tcW w:w="2551" w:type="dxa"/>
            <w:vMerge/>
          </w:tcPr>
          <w:p w:rsidR="00D25093" w:rsidRPr="00570FF5" w:rsidRDefault="00D25093" w:rsidP="007B576B">
            <w:pPr>
              <w:pStyle w:val="TAH"/>
              <w:rPr>
                <w:rFonts w:cs="Arial"/>
                <w:lang w:eastAsia="ko-KR"/>
              </w:rPr>
            </w:pPr>
          </w:p>
        </w:tc>
        <w:tc>
          <w:tcPr>
            <w:tcW w:w="3045" w:type="dxa"/>
          </w:tcPr>
          <w:p w:rsidR="00D25093" w:rsidRPr="00570FF5" w:rsidRDefault="00D25093" w:rsidP="007B576B">
            <w:pPr>
              <w:pStyle w:val="TAH"/>
              <w:rPr>
                <w:rFonts w:cs="Arial"/>
                <w:lang w:eastAsia="ko-KR"/>
              </w:rPr>
            </w:pPr>
            <w:r w:rsidRPr="00570FF5">
              <w:rPr>
                <w:rFonts w:cs="Arial"/>
                <w:lang w:eastAsia="ko-KR"/>
              </w:rPr>
              <w:t>20 MHz</w:t>
            </w:r>
          </w:p>
        </w:tc>
        <w:tc>
          <w:tcPr>
            <w:tcW w:w="1701" w:type="dxa"/>
            <w:vMerge/>
          </w:tcPr>
          <w:p w:rsidR="00D25093" w:rsidRPr="00570FF5" w:rsidRDefault="00D25093" w:rsidP="007B576B">
            <w:pPr>
              <w:pStyle w:val="TAH"/>
              <w:rPr>
                <w:rFonts w:cs="Arial"/>
                <w:lang w:eastAsia="ko-KR"/>
              </w:rPr>
            </w:pPr>
          </w:p>
        </w:tc>
      </w:tr>
      <w:tr w:rsidR="00D25093" w:rsidRPr="00570FF5" w:rsidTr="007B576B">
        <w:trPr>
          <w:jc w:val="center"/>
        </w:trPr>
        <w:tc>
          <w:tcPr>
            <w:tcW w:w="2551" w:type="dxa"/>
            <w:vAlign w:val="center"/>
          </w:tcPr>
          <w:p w:rsidR="00D25093" w:rsidRPr="00570FF5" w:rsidRDefault="00D25093" w:rsidP="007B576B">
            <w:pPr>
              <w:pStyle w:val="TAC"/>
              <w:rPr>
                <w:lang w:eastAsia="ko-KR"/>
              </w:rPr>
            </w:pPr>
            <w:r w:rsidRPr="00570FF5">
              <w:rPr>
                <w:rFonts w:hint="eastAsia"/>
                <w:lang w:eastAsia="ko-KR"/>
              </w:rPr>
              <w:t xml:space="preserve">f </w:t>
            </w:r>
            <w:r w:rsidRPr="00570FF5">
              <w:rPr>
                <w:rFonts w:cs="Arial"/>
                <w:lang w:eastAsia="ko-KR"/>
              </w:rPr>
              <w:t>≤</w:t>
            </w:r>
            <w:r w:rsidRPr="00570FF5">
              <w:rPr>
                <w:rFonts w:hint="eastAsia"/>
                <w:lang w:eastAsia="ko-KR"/>
              </w:rPr>
              <w:t xml:space="preserve"> 5250</w:t>
            </w:r>
          </w:p>
        </w:tc>
        <w:tc>
          <w:tcPr>
            <w:tcW w:w="3045" w:type="dxa"/>
            <w:vAlign w:val="center"/>
          </w:tcPr>
          <w:p w:rsidR="00D25093" w:rsidRPr="00570FF5" w:rsidRDefault="00D25093" w:rsidP="007B576B">
            <w:pPr>
              <w:pStyle w:val="TAC"/>
              <w:rPr>
                <w:lang w:eastAsia="ko-KR"/>
              </w:rPr>
            </w:pPr>
            <w:r w:rsidRPr="00570FF5">
              <w:rPr>
                <w:lang w:eastAsia="ko-KR"/>
              </w:rPr>
              <w:t>-27</w:t>
            </w:r>
          </w:p>
        </w:tc>
        <w:tc>
          <w:tcPr>
            <w:tcW w:w="1701" w:type="dxa"/>
            <w:vMerge w:val="restart"/>
            <w:vAlign w:val="center"/>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2551" w:type="dxa"/>
            <w:vAlign w:val="center"/>
          </w:tcPr>
          <w:p w:rsidR="00D25093" w:rsidRPr="00570FF5" w:rsidRDefault="00D25093" w:rsidP="007B576B">
            <w:pPr>
              <w:pStyle w:val="TAC"/>
              <w:rPr>
                <w:lang w:eastAsia="ko-KR"/>
              </w:rPr>
            </w:pPr>
            <w:r w:rsidRPr="00570FF5">
              <w:rPr>
                <w:rFonts w:hint="eastAsia"/>
                <w:lang w:eastAsia="ko-KR"/>
              </w:rPr>
              <w:t xml:space="preserve">f </w:t>
            </w:r>
            <w:r w:rsidRPr="00570FF5">
              <w:rPr>
                <w:rFonts w:cs="Arial"/>
                <w:lang w:eastAsia="ko-KR"/>
              </w:rPr>
              <w:t>≥</w:t>
            </w:r>
            <w:r w:rsidRPr="00570FF5">
              <w:rPr>
                <w:rFonts w:hint="eastAsia"/>
                <w:lang w:eastAsia="ko-KR"/>
              </w:rPr>
              <w:t xml:space="preserve"> 5350</w:t>
            </w:r>
          </w:p>
        </w:tc>
        <w:tc>
          <w:tcPr>
            <w:tcW w:w="3045" w:type="dxa"/>
            <w:vAlign w:val="center"/>
          </w:tcPr>
          <w:p w:rsidR="00D25093" w:rsidRPr="00570FF5" w:rsidRDefault="00D25093" w:rsidP="007B576B">
            <w:pPr>
              <w:pStyle w:val="TAC"/>
              <w:rPr>
                <w:lang w:eastAsia="ko-KR"/>
              </w:rPr>
            </w:pPr>
            <w:r w:rsidRPr="00570FF5">
              <w:rPr>
                <w:lang w:eastAsia="ko-KR"/>
              </w:rPr>
              <w:t>-27</w:t>
            </w:r>
          </w:p>
        </w:tc>
        <w:tc>
          <w:tcPr>
            <w:tcW w:w="1701" w:type="dxa"/>
            <w:vMerge/>
            <w:vAlign w:val="center"/>
          </w:tcPr>
          <w:p w:rsidR="00D25093" w:rsidRPr="00570FF5" w:rsidRDefault="00D25093" w:rsidP="007B576B">
            <w:pPr>
              <w:pStyle w:val="TAC"/>
              <w:rPr>
                <w:lang w:eastAsia="ko-KR"/>
              </w:rPr>
            </w:pPr>
          </w:p>
        </w:tc>
      </w:tr>
    </w:tbl>
    <w:p w:rsidR="00D25093" w:rsidRPr="00570FF5" w:rsidRDefault="00D25093" w:rsidP="00D25093"/>
    <w:p w:rsidR="00D25093" w:rsidRPr="00570FF5" w:rsidRDefault="00D25093" w:rsidP="00D25093">
      <w:pPr>
        <w:pStyle w:val="TH"/>
      </w:pPr>
      <w:r w:rsidRPr="00570FF5">
        <w:t>Table 6.6.3.3.</w:t>
      </w:r>
      <w:r w:rsidRPr="00570FF5">
        <w:rPr>
          <w:rFonts w:hint="eastAsia"/>
        </w:rPr>
        <w:t>2</w:t>
      </w:r>
      <w:r w:rsidRPr="00570FF5">
        <w:t>7-3: Additional requirements for E-UTRA channels assigned within 5470-5725 MHz</w:t>
      </w:r>
    </w:p>
    <w:tbl>
      <w:tblPr>
        <w:tblW w:w="7297" w:type="dxa"/>
        <w:jc w:val="center"/>
        <w:tblInd w:w="3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25093" w:rsidRPr="00570FF5" w:rsidTr="007B576B">
        <w:trPr>
          <w:jc w:val="center"/>
        </w:trPr>
        <w:tc>
          <w:tcPr>
            <w:tcW w:w="2551" w:type="dxa"/>
            <w:vMerge w:val="restart"/>
          </w:tcPr>
          <w:p w:rsidR="00D25093" w:rsidRPr="00570FF5" w:rsidRDefault="00D25093" w:rsidP="007B576B">
            <w:pPr>
              <w:pStyle w:val="TAH"/>
              <w:rPr>
                <w:rFonts w:cs="Arial"/>
                <w:lang w:eastAsia="ko-KR"/>
              </w:rPr>
            </w:pPr>
            <w:r w:rsidRPr="00570FF5">
              <w:rPr>
                <w:rFonts w:cs="Arial"/>
                <w:lang w:eastAsia="ko-KR"/>
              </w:rPr>
              <w:t>Frequency band</w:t>
            </w:r>
          </w:p>
          <w:p w:rsidR="00D25093" w:rsidRPr="00570FF5" w:rsidRDefault="00D25093" w:rsidP="007B576B">
            <w:pPr>
              <w:pStyle w:val="TAH"/>
              <w:rPr>
                <w:rFonts w:cs="Arial"/>
                <w:lang w:eastAsia="ko-KR"/>
              </w:rPr>
            </w:pPr>
            <w:r w:rsidRPr="00570FF5">
              <w:rPr>
                <w:rFonts w:cs="Arial"/>
                <w:lang w:eastAsia="ko-KR"/>
              </w:rPr>
              <w:t>(MHz)</w:t>
            </w:r>
          </w:p>
        </w:tc>
        <w:tc>
          <w:tcPr>
            <w:tcW w:w="3045" w:type="dxa"/>
          </w:tcPr>
          <w:p w:rsidR="00D25093" w:rsidRPr="00570FF5" w:rsidRDefault="00D25093" w:rsidP="007B576B">
            <w:pPr>
              <w:pStyle w:val="TAH"/>
              <w:rPr>
                <w:rFonts w:cs="Arial"/>
                <w:lang w:eastAsia="ko-KR"/>
              </w:rPr>
            </w:pPr>
            <w:r w:rsidRPr="00570FF5">
              <w:rPr>
                <w:rFonts w:cs="Arial"/>
                <w:lang w:eastAsia="ko-KR"/>
              </w:rPr>
              <w:t xml:space="preserve">Channel bandwidth / </w:t>
            </w:r>
          </w:p>
          <w:p w:rsidR="00D25093" w:rsidRPr="00570FF5" w:rsidRDefault="00D25093" w:rsidP="007B576B">
            <w:pPr>
              <w:pStyle w:val="TAH"/>
              <w:rPr>
                <w:rFonts w:cs="Arial"/>
                <w:lang w:eastAsia="ko-KR"/>
              </w:rPr>
            </w:pPr>
            <w:r w:rsidRPr="00570FF5">
              <w:rPr>
                <w:rFonts w:cs="Arial"/>
                <w:lang w:eastAsia="ko-KR"/>
              </w:rPr>
              <w:t xml:space="preserve">Spectrum emission limit </w:t>
            </w:r>
          </w:p>
          <w:p w:rsidR="00D25093" w:rsidRPr="00570FF5" w:rsidRDefault="00D25093" w:rsidP="007B576B">
            <w:pPr>
              <w:pStyle w:val="TAH"/>
              <w:rPr>
                <w:rFonts w:cs="Arial"/>
                <w:lang w:eastAsia="ko-KR"/>
              </w:rPr>
            </w:pPr>
            <w:r w:rsidRPr="00570FF5">
              <w:rPr>
                <w:rFonts w:cs="Arial"/>
                <w:lang w:eastAsia="ko-KR"/>
              </w:rPr>
              <w:t>(dBm)</w:t>
            </w:r>
          </w:p>
        </w:tc>
        <w:tc>
          <w:tcPr>
            <w:tcW w:w="1701" w:type="dxa"/>
            <w:vMerge w:val="restart"/>
          </w:tcPr>
          <w:p w:rsidR="00D25093" w:rsidRPr="00570FF5" w:rsidRDefault="00D25093" w:rsidP="007B576B">
            <w:pPr>
              <w:pStyle w:val="TAH"/>
              <w:rPr>
                <w:rFonts w:cs="Arial"/>
                <w:lang w:eastAsia="ko-KR"/>
              </w:rPr>
            </w:pPr>
            <w:r w:rsidRPr="00570FF5">
              <w:rPr>
                <w:rFonts w:cs="Arial"/>
                <w:lang w:eastAsia="ko-KR"/>
              </w:rPr>
              <w:t>Measurement bandwidth</w:t>
            </w:r>
          </w:p>
        </w:tc>
      </w:tr>
      <w:tr w:rsidR="00D25093" w:rsidRPr="00570FF5" w:rsidTr="007B576B">
        <w:trPr>
          <w:jc w:val="center"/>
        </w:trPr>
        <w:tc>
          <w:tcPr>
            <w:tcW w:w="2551" w:type="dxa"/>
            <w:vMerge/>
          </w:tcPr>
          <w:p w:rsidR="00D25093" w:rsidRPr="00570FF5" w:rsidRDefault="00D25093" w:rsidP="007B576B">
            <w:pPr>
              <w:pStyle w:val="TAH"/>
              <w:rPr>
                <w:rFonts w:cs="Arial"/>
                <w:lang w:eastAsia="ko-KR"/>
              </w:rPr>
            </w:pPr>
          </w:p>
        </w:tc>
        <w:tc>
          <w:tcPr>
            <w:tcW w:w="3045" w:type="dxa"/>
          </w:tcPr>
          <w:p w:rsidR="00D25093" w:rsidRPr="00570FF5" w:rsidRDefault="00D25093" w:rsidP="007B576B">
            <w:pPr>
              <w:pStyle w:val="TAH"/>
              <w:rPr>
                <w:rFonts w:cs="Arial"/>
                <w:lang w:eastAsia="ko-KR"/>
              </w:rPr>
            </w:pPr>
            <w:r w:rsidRPr="00570FF5">
              <w:rPr>
                <w:rFonts w:cs="Arial"/>
                <w:lang w:eastAsia="ko-KR"/>
              </w:rPr>
              <w:t>20 MHz</w:t>
            </w:r>
          </w:p>
        </w:tc>
        <w:tc>
          <w:tcPr>
            <w:tcW w:w="1701" w:type="dxa"/>
            <w:vMerge/>
          </w:tcPr>
          <w:p w:rsidR="00D25093" w:rsidRPr="00570FF5" w:rsidRDefault="00D25093" w:rsidP="007B576B">
            <w:pPr>
              <w:pStyle w:val="TAH"/>
              <w:rPr>
                <w:rFonts w:cs="Arial"/>
                <w:lang w:eastAsia="ko-KR"/>
              </w:rPr>
            </w:pPr>
          </w:p>
        </w:tc>
      </w:tr>
      <w:tr w:rsidR="00D25093" w:rsidRPr="00570FF5" w:rsidTr="007B576B">
        <w:trPr>
          <w:jc w:val="center"/>
        </w:trPr>
        <w:tc>
          <w:tcPr>
            <w:tcW w:w="2551" w:type="dxa"/>
            <w:vAlign w:val="center"/>
          </w:tcPr>
          <w:p w:rsidR="00D25093" w:rsidRPr="00570FF5" w:rsidRDefault="00D25093" w:rsidP="007B576B">
            <w:pPr>
              <w:pStyle w:val="TAC"/>
              <w:rPr>
                <w:lang w:eastAsia="ko-KR"/>
              </w:rPr>
            </w:pPr>
            <w:r w:rsidRPr="00570FF5">
              <w:rPr>
                <w:rFonts w:hint="eastAsia"/>
                <w:lang w:eastAsia="ko-KR"/>
              </w:rPr>
              <w:t xml:space="preserve">f </w:t>
            </w:r>
            <w:r w:rsidRPr="00570FF5">
              <w:rPr>
                <w:rFonts w:cs="Arial"/>
                <w:lang w:eastAsia="ko-KR"/>
              </w:rPr>
              <w:t>≤</w:t>
            </w:r>
            <w:r w:rsidRPr="00570FF5">
              <w:rPr>
                <w:rFonts w:hint="eastAsia"/>
                <w:lang w:eastAsia="ko-KR"/>
              </w:rPr>
              <w:t xml:space="preserve"> 5470</w:t>
            </w:r>
          </w:p>
        </w:tc>
        <w:tc>
          <w:tcPr>
            <w:tcW w:w="3045" w:type="dxa"/>
            <w:vAlign w:val="center"/>
          </w:tcPr>
          <w:p w:rsidR="00D25093" w:rsidRPr="00570FF5" w:rsidRDefault="00D25093" w:rsidP="007B576B">
            <w:pPr>
              <w:pStyle w:val="TAC"/>
              <w:rPr>
                <w:lang w:eastAsia="ko-KR"/>
              </w:rPr>
            </w:pPr>
            <w:r w:rsidRPr="00570FF5">
              <w:rPr>
                <w:lang w:eastAsia="ko-KR"/>
              </w:rPr>
              <w:t>-27</w:t>
            </w:r>
          </w:p>
        </w:tc>
        <w:tc>
          <w:tcPr>
            <w:tcW w:w="1701" w:type="dxa"/>
            <w:vMerge w:val="restart"/>
            <w:vAlign w:val="center"/>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2551" w:type="dxa"/>
            <w:vAlign w:val="center"/>
          </w:tcPr>
          <w:p w:rsidR="00D25093" w:rsidRPr="00570FF5" w:rsidRDefault="00D25093" w:rsidP="007B576B">
            <w:pPr>
              <w:pStyle w:val="TAC"/>
              <w:rPr>
                <w:lang w:eastAsia="ko-KR"/>
              </w:rPr>
            </w:pPr>
            <w:r w:rsidRPr="00570FF5">
              <w:rPr>
                <w:rFonts w:hint="eastAsia"/>
                <w:lang w:eastAsia="ko-KR"/>
              </w:rPr>
              <w:t xml:space="preserve">f </w:t>
            </w:r>
            <w:r w:rsidRPr="00570FF5">
              <w:rPr>
                <w:rFonts w:cs="Arial"/>
                <w:lang w:eastAsia="ko-KR"/>
              </w:rPr>
              <w:t>≥</w:t>
            </w:r>
            <w:r w:rsidRPr="00570FF5">
              <w:rPr>
                <w:rFonts w:hint="eastAsia"/>
                <w:lang w:eastAsia="ko-KR"/>
              </w:rPr>
              <w:t xml:space="preserve"> 5725</w:t>
            </w:r>
          </w:p>
        </w:tc>
        <w:tc>
          <w:tcPr>
            <w:tcW w:w="3045" w:type="dxa"/>
            <w:vAlign w:val="center"/>
          </w:tcPr>
          <w:p w:rsidR="00D25093" w:rsidRPr="00570FF5" w:rsidRDefault="00D25093" w:rsidP="007B576B">
            <w:pPr>
              <w:pStyle w:val="TAC"/>
              <w:rPr>
                <w:lang w:eastAsia="ko-KR"/>
              </w:rPr>
            </w:pPr>
            <w:r w:rsidRPr="00570FF5">
              <w:rPr>
                <w:lang w:eastAsia="ko-KR"/>
              </w:rPr>
              <w:t>-27</w:t>
            </w:r>
          </w:p>
        </w:tc>
        <w:tc>
          <w:tcPr>
            <w:tcW w:w="1701" w:type="dxa"/>
            <w:vMerge/>
            <w:vAlign w:val="center"/>
          </w:tcPr>
          <w:p w:rsidR="00D25093" w:rsidRPr="00570FF5" w:rsidRDefault="00D25093" w:rsidP="007B576B">
            <w:pPr>
              <w:pStyle w:val="TAC"/>
              <w:rPr>
                <w:lang w:eastAsia="ko-KR"/>
              </w:rPr>
            </w:pPr>
          </w:p>
        </w:tc>
      </w:tr>
    </w:tbl>
    <w:p w:rsidR="00D25093" w:rsidRPr="00570FF5" w:rsidRDefault="00D25093" w:rsidP="00D25093"/>
    <w:p w:rsidR="00D25093" w:rsidRPr="00570FF5" w:rsidRDefault="00D25093" w:rsidP="00D25093">
      <w:pPr>
        <w:pStyle w:val="TH"/>
      </w:pPr>
      <w:r w:rsidRPr="00570FF5">
        <w:t>Table 6.6.3.3.</w:t>
      </w:r>
      <w:r w:rsidRPr="00570FF5">
        <w:rPr>
          <w:rFonts w:hint="eastAsia"/>
        </w:rPr>
        <w:t>2</w:t>
      </w:r>
      <w:r w:rsidRPr="00570FF5">
        <w:t>7-4: Additional requirements for E-UTRA channels assigned within 5725-5850 MHz</w:t>
      </w:r>
    </w:p>
    <w:tbl>
      <w:tblPr>
        <w:tblW w:w="7344" w:type="dxa"/>
        <w:jc w:val="center"/>
        <w:tblInd w:w="3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D25093" w:rsidRPr="00570FF5" w:rsidTr="007B576B">
        <w:trPr>
          <w:jc w:val="center"/>
        </w:trPr>
        <w:tc>
          <w:tcPr>
            <w:tcW w:w="2619" w:type="dxa"/>
            <w:vMerge w:val="restart"/>
          </w:tcPr>
          <w:p w:rsidR="00D25093" w:rsidRPr="00570FF5" w:rsidRDefault="00D25093" w:rsidP="007B576B">
            <w:pPr>
              <w:pStyle w:val="TAH"/>
              <w:rPr>
                <w:rFonts w:cs="Arial"/>
                <w:lang w:eastAsia="ko-KR"/>
              </w:rPr>
            </w:pPr>
            <w:r w:rsidRPr="00570FF5">
              <w:rPr>
                <w:rFonts w:cs="Arial"/>
                <w:lang w:eastAsia="ko-KR"/>
              </w:rPr>
              <w:t>Frequency band</w:t>
            </w:r>
          </w:p>
          <w:p w:rsidR="00D25093" w:rsidRPr="00570FF5" w:rsidRDefault="00D25093" w:rsidP="007B576B">
            <w:pPr>
              <w:pStyle w:val="TAH"/>
              <w:rPr>
                <w:rFonts w:cs="Arial"/>
                <w:lang w:eastAsia="ko-KR"/>
              </w:rPr>
            </w:pPr>
            <w:r w:rsidRPr="00570FF5">
              <w:rPr>
                <w:rFonts w:cs="Arial"/>
                <w:lang w:eastAsia="ko-KR"/>
              </w:rPr>
              <w:t>(MHz)</w:t>
            </w:r>
          </w:p>
        </w:tc>
        <w:tc>
          <w:tcPr>
            <w:tcW w:w="3024" w:type="dxa"/>
          </w:tcPr>
          <w:p w:rsidR="00D25093" w:rsidRPr="00570FF5" w:rsidRDefault="00D25093" w:rsidP="007B576B">
            <w:pPr>
              <w:pStyle w:val="TAH"/>
              <w:rPr>
                <w:rFonts w:cs="Arial"/>
                <w:lang w:eastAsia="ko-KR"/>
              </w:rPr>
            </w:pPr>
            <w:r w:rsidRPr="00570FF5">
              <w:rPr>
                <w:rFonts w:cs="Arial"/>
                <w:lang w:eastAsia="ko-KR"/>
              </w:rPr>
              <w:t xml:space="preserve">Channel bandwidth / </w:t>
            </w:r>
          </w:p>
          <w:p w:rsidR="00D25093" w:rsidRPr="00570FF5" w:rsidRDefault="00D25093" w:rsidP="007B576B">
            <w:pPr>
              <w:pStyle w:val="TAH"/>
              <w:rPr>
                <w:rFonts w:cs="Arial"/>
                <w:lang w:eastAsia="ko-KR"/>
              </w:rPr>
            </w:pPr>
            <w:r w:rsidRPr="00570FF5">
              <w:rPr>
                <w:rFonts w:cs="Arial"/>
                <w:lang w:eastAsia="ko-KR"/>
              </w:rPr>
              <w:t xml:space="preserve">Spectrum emission limit </w:t>
            </w:r>
          </w:p>
          <w:p w:rsidR="00D25093" w:rsidRPr="00570FF5" w:rsidRDefault="00D25093" w:rsidP="007B576B">
            <w:pPr>
              <w:pStyle w:val="TAH"/>
              <w:rPr>
                <w:rFonts w:cs="Arial"/>
                <w:lang w:eastAsia="ko-KR"/>
              </w:rPr>
            </w:pPr>
            <w:r w:rsidRPr="00570FF5">
              <w:rPr>
                <w:rFonts w:cs="Arial"/>
                <w:lang w:eastAsia="ko-KR"/>
              </w:rPr>
              <w:t>(dBm)</w:t>
            </w:r>
          </w:p>
        </w:tc>
        <w:tc>
          <w:tcPr>
            <w:tcW w:w="1701" w:type="dxa"/>
            <w:vMerge w:val="restart"/>
          </w:tcPr>
          <w:p w:rsidR="00D25093" w:rsidRPr="00570FF5" w:rsidRDefault="00D25093" w:rsidP="007B576B">
            <w:pPr>
              <w:pStyle w:val="TAH"/>
              <w:rPr>
                <w:rFonts w:cs="Arial"/>
                <w:lang w:eastAsia="ko-KR"/>
              </w:rPr>
            </w:pPr>
            <w:r w:rsidRPr="00570FF5">
              <w:rPr>
                <w:rFonts w:cs="Arial"/>
                <w:lang w:eastAsia="ko-KR"/>
              </w:rPr>
              <w:t>Measurement bandwidth</w:t>
            </w:r>
          </w:p>
        </w:tc>
      </w:tr>
      <w:tr w:rsidR="00D25093" w:rsidRPr="00570FF5" w:rsidTr="007B576B">
        <w:trPr>
          <w:jc w:val="center"/>
        </w:trPr>
        <w:tc>
          <w:tcPr>
            <w:tcW w:w="2619" w:type="dxa"/>
            <w:vMerge/>
          </w:tcPr>
          <w:p w:rsidR="00D25093" w:rsidRPr="00570FF5" w:rsidRDefault="00D25093" w:rsidP="007B576B">
            <w:pPr>
              <w:pStyle w:val="TAH"/>
              <w:rPr>
                <w:rFonts w:cs="Arial"/>
                <w:lang w:eastAsia="ko-KR"/>
              </w:rPr>
            </w:pPr>
          </w:p>
        </w:tc>
        <w:tc>
          <w:tcPr>
            <w:tcW w:w="3024" w:type="dxa"/>
          </w:tcPr>
          <w:p w:rsidR="00D25093" w:rsidRPr="00570FF5" w:rsidRDefault="00D25093" w:rsidP="007B576B">
            <w:pPr>
              <w:pStyle w:val="TAH"/>
              <w:rPr>
                <w:rFonts w:cs="Arial"/>
                <w:lang w:eastAsia="ko-KR"/>
              </w:rPr>
            </w:pPr>
            <w:r w:rsidRPr="00570FF5">
              <w:rPr>
                <w:rFonts w:cs="Arial"/>
                <w:lang w:eastAsia="ko-KR"/>
              </w:rPr>
              <w:t>20 MHz</w:t>
            </w:r>
          </w:p>
        </w:tc>
        <w:tc>
          <w:tcPr>
            <w:tcW w:w="1701" w:type="dxa"/>
            <w:vMerge/>
          </w:tcPr>
          <w:p w:rsidR="00D25093" w:rsidRPr="00570FF5" w:rsidRDefault="00D25093" w:rsidP="007B576B">
            <w:pPr>
              <w:pStyle w:val="TAH"/>
              <w:rPr>
                <w:rFonts w:cs="Arial"/>
                <w:lang w:eastAsia="ko-KR"/>
              </w:rPr>
            </w:pPr>
          </w:p>
        </w:tc>
      </w:tr>
      <w:tr w:rsidR="00D25093" w:rsidRPr="00570FF5" w:rsidTr="007B576B">
        <w:trPr>
          <w:jc w:val="center"/>
        </w:trPr>
        <w:tc>
          <w:tcPr>
            <w:tcW w:w="2619" w:type="dxa"/>
            <w:vAlign w:val="center"/>
          </w:tcPr>
          <w:p w:rsidR="00D25093" w:rsidRPr="00570FF5" w:rsidRDefault="00D25093" w:rsidP="007B576B">
            <w:pPr>
              <w:pStyle w:val="TAC"/>
              <w:rPr>
                <w:lang w:eastAsia="ko-KR"/>
              </w:rPr>
            </w:pPr>
            <w:r w:rsidRPr="00570FF5">
              <w:rPr>
                <w:rFonts w:hint="eastAsia"/>
                <w:lang w:eastAsia="ko-KR"/>
              </w:rPr>
              <w:t xml:space="preserve">f </w:t>
            </w:r>
            <w:r w:rsidRPr="00570FF5">
              <w:rPr>
                <w:rFonts w:cs="Arial"/>
                <w:lang w:eastAsia="ko-KR"/>
              </w:rPr>
              <w:t>≤</w:t>
            </w:r>
            <w:r w:rsidRPr="00570FF5">
              <w:rPr>
                <w:rFonts w:hint="eastAsia"/>
                <w:lang w:eastAsia="ko-KR"/>
              </w:rPr>
              <w:t xml:space="preserve"> 5</w:t>
            </w:r>
            <w:r w:rsidRPr="00570FF5">
              <w:rPr>
                <w:lang w:eastAsia="ko-KR"/>
              </w:rPr>
              <w:t>725</w:t>
            </w:r>
          </w:p>
        </w:tc>
        <w:tc>
          <w:tcPr>
            <w:tcW w:w="3024" w:type="dxa"/>
          </w:tcPr>
          <w:p w:rsidR="00D25093" w:rsidRPr="00570FF5" w:rsidRDefault="00D25093" w:rsidP="007B576B">
            <w:pPr>
              <w:pStyle w:val="TAC"/>
              <w:rPr>
                <w:lang w:eastAsia="ko-KR"/>
              </w:rPr>
            </w:pPr>
            <w:r w:rsidRPr="00570FF5">
              <w:rPr>
                <w:lang w:eastAsia="ko-KR"/>
              </w:rPr>
              <w:t>-27</w:t>
            </w:r>
          </w:p>
        </w:tc>
        <w:tc>
          <w:tcPr>
            <w:tcW w:w="1701" w:type="dxa"/>
            <w:vMerge w:val="restart"/>
            <w:vAlign w:val="center"/>
          </w:tcPr>
          <w:p w:rsidR="00D25093" w:rsidRPr="00570FF5" w:rsidRDefault="00D25093" w:rsidP="007B576B">
            <w:pPr>
              <w:pStyle w:val="TAC"/>
              <w:rPr>
                <w:lang w:eastAsia="ko-KR"/>
              </w:rPr>
            </w:pPr>
            <w:r w:rsidRPr="00570FF5">
              <w:rPr>
                <w:lang w:eastAsia="ko-KR"/>
              </w:rPr>
              <w:t>1 MHz</w:t>
            </w:r>
          </w:p>
        </w:tc>
      </w:tr>
      <w:tr w:rsidR="00D25093" w:rsidRPr="00570FF5" w:rsidTr="007B576B">
        <w:trPr>
          <w:jc w:val="center"/>
        </w:trPr>
        <w:tc>
          <w:tcPr>
            <w:tcW w:w="2619" w:type="dxa"/>
            <w:vAlign w:val="center"/>
          </w:tcPr>
          <w:p w:rsidR="00D25093" w:rsidRPr="00570FF5" w:rsidRDefault="00D25093" w:rsidP="007B576B">
            <w:pPr>
              <w:pStyle w:val="TAC"/>
              <w:rPr>
                <w:lang w:eastAsia="ko-KR"/>
              </w:rPr>
            </w:pPr>
            <w:r w:rsidRPr="00570FF5">
              <w:rPr>
                <w:rFonts w:hint="eastAsia"/>
                <w:lang w:eastAsia="ko-KR"/>
              </w:rPr>
              <w:t xml:space="preserve">f </w:t>
            </w:r>
            <w:r w:rsidRPr="00570FF5">
              <w:rPr>
                <w:rFonts w:cs="Arial"/>
                <w:lang w:eastAsia="ko-KR"/>
              </w:rPr>
              <w:t>≥</w:t>
            </w:r>
            <w:r w:rsidRPr="00570FF5">
              <w:rPr>
                <w:rFonts w:hint="eastAsia"/>
                <w:lang w:eastAsia="ko-KR"/>
              </w:rPr>
              <w:t xml:space="preserve"> 5850</w:t>
            </w:r>
          </w:p>
        </w:tc>
        <w:tc>
          <w:tcPr>
            <w:tcW w:w="3024" w:type="dxa"/>
          </w:tcPr>
          <w:p w:rsidR="00D25093" w:rsidRPr="00570FF5" w:rsidRDefault="00D25093" w:rsidP="007B576B">
            <w:pPr>
              <w:pStyle w:val="TAC"/>
              <w:rPr>
                <w:lang w:eastAsia="ko-KR"/>
              </w:rPr>
            </w:pPr>
            <w:r w:rsidRPr="00570FF5">
              <w:rPr>
                <w:lang w:eastAsia="ko-KR"/>
              </w:rPr>
              <w:t>-27</w:t>
            </w:r>
          </w:p>
        </w:tc>
        <w:tc>
          <w:tcPr>
            <w:tcW w:w="1701" w:type="dxa"/>
            <w:vMerge/>
            <w:vAlign w:val="center"/>
          </w:tcPr>
          <w:p w:rsidR="00D25093" w:rsidRPr="00570FF5" w:rsidRDefault="00D25093" w:rsidP="007B576B">
            <w:pPr>
              <w:pStyle w:val="TAC"/>
              <w:rPr>
                <w:lang w:eastAsia="ko-KR"/>
              </w:rPr>
            </w:pPr>
          </w:p>
        </w:tc>
      </w:tr>
    </w:tbl>
    <w:p w:rsidR="00D25093" w:rsidRDefault="00D25093" w:rsidP="00D25093">
      <w:pPr>
        <w:rPr>
          <w:ins w:id="1156" w:author="DCM2" w:date="2017-04-24T09:23:00Z"/>
          <w:lang w:eastAsia="ja-JP"/>
        </w:rPr>
      </w:pPr>
    </w:p>
    <w:p w:rsidR="000464AE" w:rsidRPr="0077413B" w:rsidRDefault="000464AE" w:rsidP="000464AE">
      <w:pPr>
        <w:pStyle w:val="5"/>
        <w:rPr>
          <w:ins w:id="1157" w:author="DCM2" w:date="2017-04-24T09:23:00Z"/>
        </w:rPr>
      </w:pPr>
      <w:ins w:id="1158" w:author="DCM2" w:date="2017-04-24T09:23:00Z">
        <w:r w:rsidRPr="00570FF5">
          <w:t>6.</w:t>
        </w:r>
        <w:r w:rsidRPr="0077413B">
          <w:t>6.3.3</w:t>
        </w:r>
        <w:proofErr w:type="gramStart"/>
        <w:r w:rsidRPr="0077413B">
          <w:t>.</w:t>
        </w:r>
        <w:proofErr w:type="gramEnd"/>
        <w:del w:id="1159" w:author="DCM3" w:date="2017-05-19T07:21:00Z">
          <w:r w:rsidRPr="0077413B" w:rsidDel="0077413B">
            <w:rPr>
              <w:rFonts w:hint="eastAsia"/>
            </w:rPr>
            <w:delText>2</w:delText>
          </w:r>
          <w:r w:rsidRPr="0077413B" w:rsidDel="0077413B">
            <w:rPr>
              <w:rFonts w:hint="eastAsia"/>
              <w:lang w:eastAsia="ja-JP"/>
            </w:rPr>
            <w:delText>8</w:delText>
          </w:r>
        </w:del>
      </w:ins>
      <w:ins w:id="1160" w:author="DCM3" w:date="2017-05-19T07:21:00Z">
        <w:r w:rsidR="0077413B">
          <w:rPr>
            <w:rFonts w:hint="eastAsia"/>
            <w:lang w:eastAsia="ja-JP"/>
          </w:rPr>
          <w:t>29</w:t>
        </w:r>
      </w:ins>
      <w:ins w:id="1161" w:author="DCM2" w:date="2017-04-24T09:23:00Z">
        <w:r w:rsidRPr="0077413B">
          <w:tab/>
          <w:t>Minimum requirement (network signalled value “NS_</w:t>
        </w:r>
      </w:ins>
      <w:ins w:id="1162" w:author="DCM2" w:date="2017-05-05T11:05:00Z">
        <w:del w:id="1163" w:author="DCM3" w:date="2017-05-19T07:20:00Z">
          <w:r w:rsidR="007613AB" w:rsidRPr="0077413B" w:rsidDel="0077413B">
            <w:rPr>
              <w:rFonts w:hint="eastAsia"/>
              <w:lang w:val="en-US" w:eastAsia="ja-JP"/>
            </w:rPr>
            <w:delText>36</w:delText>
          </w:r>
        </w:del>
      </w:ins>
      <w:ins w:id="1164" w:author="DCM3" w:date="2017-05-19T07:20:00Z">
        <w:r w:rsidR="0077413B">
          <w:rPr>
            <w:rFonts w:hint="eastAsia"/>
            <w:lang w:val="en-US" w:eastAsia="ja-JP"/>
          </w:rPr>
          <w:t>38</w:t>
        </w:r>
      </w:ins>
      <w:ins w:id="1165" w:author="DCM2" w:date="2017-04-24T09:23:00Z">
        <w:r w:rsidRPr="0077413B">
          <w:t>”)</w:t>
        </w:r>
      </w:ins>
    </w:p>
    <w:p w:rsidR="000464AE" w:rsidRPr="00570FF5" w:rsidRDefault="000464AE" w:rsidP="000464AE">
      <w:pPr>
        <w:rPr>
          <w:ins w:id="1166" w:author="DCM2" w:date="2017-04-24T09:23:00Z"/>
        </w:rPr>
      </w:pPr>
      <w:ins w:id="1167" w:author="DCM2" w:date="2017-04-24T09:23:00Z">
        <w:r w:rsidRPr="0077413B">
          <w:t>When "NS_</w:t>
        </w:r>
      </w:ins>
      <w:ins w:id="1168" w:author="DCM2" w:date="2017-05-05T11:05:00Z">
        <w:del w:id="1169" w:author="DCM3" w:date="2017-05-19T07:21:00Z">
          <w:r w:rsidR="007613AB" w:rsidRPr="0077413B" w:rsidDel="0077413B">
            <w:rPr>
              <w:rFonts w:hint="eastAsia"/>
              <w:lang w:val="en-US" w:eastAsia="ja-JP"/>
            </w:rPr>
            <w:delText>36</w:delText>
          </w:r>
        </w:del>
      </w:ins>
      <w:ins w:id="1170" w:author="DCM3" w:date="2017-05-19T07:21:00Z">
        <w:r w:rsidR="0077413B">
          <w:rPr>
            <w:rFonts w:hint="eastAsia"/>
            <w:lang w:val="en-US" w:eastAsia="ja-JP"/>
          </w:rPr>
          <w:t>38</w:t>
        </w:r>
      </w:ins>
      <w:ins w:id="1171" w:author="DCM2" w:date="2017-04-24T09:23:00Z">
        <w:r w:rsidRPr="0077413B">
          <w:t>" is indicated in the cell, the power of any UE emission shall not exceed the levels specified in Table 6.6.3.3.</w:t>
        </w:r>
        <w:del w:id="1172" w:author="DCM3" w:date="2017-05-19T07:42:00Z">
          <w:r w:rsidRPr="0077413B" w:rsidDel="006B1D8B">
            <w:delText>2</w:delText>
          </w:r>
        </w:del>
      </w:ins>
      <w:ins w:id="1173" w:author="DCM2" w:date="2017-04-24T09:24:00Z">
        <w:del w:id="1174" w:author="DCM3" w:date="2017-05-19T07:42:00Z">
          <w:r w:rsidRPr="0077413B" w:rsidDel="006B1D8B">
            <w:rPr>
              <w:rFonts w:hint="eastAsia"/>
              <w:lang w:eastAsia="ja-JP"/>
            </w:rPr>
            <w:delText>8</w:delText>
          </w:r>
        </w:del>
      </w:ins>
      <w:ins w:id="1175" w:author="DCM3" w:date="2017-05-19T07:42:00Z">
        <w:r w:rsidR="006B1D8B">
          <w:rPr>
            <w:rFonts w:hint="eastAsia"/>
            <w:lang w:eastAsia="ja-JP"/>
          </w:rPr>
          <w:t>29</w:t>
        </w:r>
      </w:ins>
      <w:ins w:id="1176" w:author="DCM2" w:date="2017-04-24T09:23:00Z">
        <w:r w:rsidRPr="0077413B">
          <w:t xml:space="preserve">-1. </w:t>
        </w:r>
        <w:proofErr w:type="gramStart"/>
        <w:r w:rsidRPr="0077413B">
          <w:t>This</w:t>
        </w:r>
        <w:proofErr w:type="gramEnd"/>
        <w:r w:rsidRPr="0077413B">
          <w:t xml:space="preserve"> requirement</w:t>
        </w:r>
        <w:r w:rsidRPr="0077413B">
          <w:rPr>
            <w:rFonts w:cs="v5.0.0"/>
            <w:snapToGrid w:val="0"/>
          </w:rPr>
          <w:t xml:space="preserve"> also applies for the frequency ranges that are less than </w:t>
        </w:r>
        <w:r w:rsidRPr="0077413B">
          <w:t>F</w:t>
        </w:r>
        <w:r w:rsidRPr="0077413B">
          <w:rPr>
            <w:vertAlign w:val="subscript"/>
          </w:rPr>
          <w:t>OOB</w:t>
        </w:r>
        <w:r w:rsidRPr="0077413B">
          <w:t xml:space="preserve"> (MHz) in Table 6.6.3.1-1 from the edge of the channel bandwidth.</w:t>
        </w:r>
      </w:ins>
    </w:p>
    <w:p w:rsidR="000464AE" w:rsidRPr="00570FF5" w:rsidRDefault="000464AE" w:rsidP="000464AE">
      <w:pPr>
        <w:pStyle w:val="TH"/>
        <w:rPr>
          <w:ins w:id="1177" w:author="DCM2" w:date="2017-04-24T09:23:00Z"/>
        </w:rPr>
      </w:pPr>
      <w:ins w:id="1178" w:author="DCM2" w:date="2017-04-24T09:23:00Z">
        <w:r w:rsidRPr="00570FF5">
          <w:t>Table 6.6.3.3.</w:t>
        </w:r>
        <w:r w:rsidRPr="00570FF5">
          <w:rPr>
            <w:rFonts w:hint="eastAsia"/>
          </w:rPr>
          <w:t>2</w:t>
        </w:r>
        <w:del w:id="1179" w:author="DCM3" w:date="2017-05-17T20:27:00Z">
          <w:r w:rsidRPr="00570FF5" w:rsidDel="002E5FCC">
            <w:delText>2</w:delText>
          </w:r>
        </w:del>
      </w:ins>
      <w:ins w:id="1180" w:author="DCM3" w:date="2017-05-19T07:42:00Z">
        <w:r w:rsidR="006B1D8B">
          <w:rPr>
            <w:rFonts w:hint="eastAsia"/>
            <w:lang w:eastAsia="ja-JP"/>
          </w:rPr>
          <w:t>9</w:t>
        </w:r>
      </w:ins>
      <w:ins w:id="1181" w:author="DCM2" w:date="2017-04-24T09:23:00Z">
        <w:r w:rsidRPr="00570FF5">
          <w:t>-1: Additional requirements</w:t>
        </w:r>
      </w:ins>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464AE" w:rsidRPr="00570FF5" w:rsidTr="00F74F86">
        <w:trPr>
          <w:jc w:val="center"/>
          <w:ins w:id="1182" w:author="DCM2" w:date="2017-04-24T09:23:00Z"/>
        </w:trPr>
        <w:tc>
          <w:tcPr>
            <w:tcW w:w="2120" w:type="dxa"/>
            <w:vMerge w:val="restart"/>
          </w:tcPr>
          <w:p w:rsidR="000464AE" w:rsidRPr="00570FF5" w:rsidRDefault="000464AE" w:rsidP="00F74F86">
            <w:pPr>
              <w:pStyle w:val="TAH"/>
              <w:rPr>
                <w:ins w:id="1183" w:author="DCM2" w:date="2017-04-24T09:23:00Z"/>
                <w:rFonts w:cs="Arial"/>
              </w:rPr>
            </w:pPr>
            <w:ins w:id="1184" w:author="DCM2" w:date="2017-04-24T09:23:00Z">
              <w:r w:rsidRPr="00570FF5">
                <w:rPr>
                  <w:rFonts w:cs="Arial"/>
                </w:rPr>
                <w:t>Frequency band</w:t>
              </w:r>
            </w:ins>
          </w:p>
          <w:p w:rsidR="000464AE" w:rsidRPr="00570FF5" w:rsidRDefault="000464AE" w:rsidP="00F74F86">
            <w:pPr>
              <w:pStyle w:val="TAH"/>
              <w:rPr>
                <w:ins w:id="1185" w:author="DCM2" w:date="2017-04-24T09:23:00Z"/>
                <w:rFonts w:cs="Arial"/>
              </w:rPr>
            </w:pPr>
            <w:ins w:id="1186" w:author="DCM2" w:date="2017-04-24T09:23:00Z">
              <w:r w:rsidRPr="00570FF5">
                <w:rPr>
                  <w:rFonts w:cs="Arial"/>
                </w:rPr>
                <w:t>(MHz)</w:t>
              </w:r>
            </w:ins>
          </w:p>
        </w:tc>
        <w:tc>
          <w:tcPr>
            <w:tcW w:w="3686" w:type="dxa"/>
          </w:tcPr>
          <w:p w:rsidR="000464AE" w:rsidRPr="00570FF5" w:rsidRDefault="000464AE" w:rsidP="00F74F86">
            <w:pPr>
              <w:pStyle w:val="TAH"/>
              <w:rPr>
                <w:ins w:id="1187" w:author="DCM2" w:date="2017-04-24T09:23:00Z"/>
                <w:rFonts w:cs="Arial"/>
              </w:rPr>
            </w:pPr>
            <w:ins w:id="1188" w:author="DCM2" w:date="2017-04-24T09:23:00Z">
              <w:r w:rsidRPr="00570FF5">
                <w:rPr>
                  <w:rFonts w:cs="Arial"/>
                </w:rPr>
                <w:t xml:space="preserve">Channel bandwidth / </w:t>
              </w:r>
            </w:ins>
          </w:p>
          <w:p w:rsidR="000464AE" w:rsidRPr="00570FF5" w:rsidRDefault="000464AE" w:rsidP="00F74F86">
            <w:pPr>
              <w:pStyle w:val="TAH"/>
              <w:rPr>
                <w:ins w:id="1189" w:author="DCM2" w:date="2017-04-24T09:23:00Z"/>
                <w:rFonts w:cs="Arial"/>
              </w:rPr>
            </w:pPr>
            <w:ins w:id="1190" w:author="DCM2" w:date="2017-04-24T09:23:00Z">
              <w:r w:rsidRPr="00570FF5">
                <w:rPr>
                  <w:rFonts w:cs="Arial"/>
                </w:rPr>
                <w:t xml:space="preserve">Spectrum emission limit </w:t>
              </w:r>
            </w:ins>
          </w:p>
          <w:p w:rsidR="000464AE" w:rsidRPr="00570FF5" w:rsidRDefault="000464AE" w:rsidP="00F74F86">
            <w:pPr>
              <w:pStyle w:val="TAH"/>
              <w:rPr>
                <w:ins w:id="1191" w:author="DCM2" w:date="2017-04-24T09:23:00Z"/>
                <w:rFonts w:cs="Arial"/>
              </w:rPr>
            </w:pPr>
            <w:ins w:id="1192" w:author="DCM2" w:date="2017-04-24T09:23:00Z">
              <w:r w:rsidRPr="00570FF5">
                <w:rPr>
                  <w:rFonts w:cs="Arial"/>
                </w:rPr>
                <w:t>(dBm)</w:t>
              </w:r>
            </w:ins>
          </w:p>
        </w:tc>
        <w:tc>
          <w:tcPr>
            <w:tcW w:w="1701" w:type="dxa"/>
            <w:vMerge w:val="restart"/>
          </w:tcPr>
          <w:p w:rsidR="000464AE" w:rsidRPr="00570FF5" w:rsidRDefault="000464AE" w:rsidP="00F74F86">
            <w:pPr>
              <w:pStyle w:val="TAH"/>
              <w:rPr>
                <w:ins w:id="1193" w:author="DCM2" w:date="2017-04-24T09:23:00Z"/>
                <w:rFonts w:cs="Arial"/>
              </w:rPr>
            </w:pPr>
            <w:ins w:id="1194" w:author="DCM2" w:date="2017-04-24T09:23:00Z">
              <w:r w:rsidRPr="00570FF5">
                <w:rPr>
                  <w:rFonts w:cs="Arial"/>
                </w:rPr>
                <w:t>Measurement bandwidth</w:t>
              </w:r>
            </w:ins>
          </w:p>
        </w:tc>
      </w:tr>
      <w:tr w:rsidR="000464AE" w:rsidRPr="00570FF5" w:rsidTr="00F74F86">
        <w:trPr>
          <w:jc w:val="center"/>
          <w:ins w:id="1195" w:author="DCM2" w:date="2017-04-24T09:23:00Z"/>
        </w:trPr>
        <w:tc>
          <w:tcPr>
            <w:tcW w:w="2120" w:type="dxa"/>
            <w:vMerge/>
          </w:tcPr>
          <w:p w:rsidR="000464AE" w:rsidRPr="00570FF5" w:rsidRDefault="000464AE" w:rsidP="00F74F86">
            <w:pPr>
              <w:pStyle w:val="TAH"/>
              <w:rPr>
                <w:ins w:id="1196" w:author="DCM2" w:date="2017-04-24T09:23:00Z"/>
                <w:rFonts w:cs="Arial"/>
              </w:rPr>
            </w:pPr>
          </w:p>
        </w:tc>
        <w:tc>
          <w:tcPr>
            <w:tcW w:w="3686" w:type="dxa"/>
          </w:tcPr>
          <w:p w:rsidR="000464AE" w:rsidRPr="00570FF5" w:rsidRDefault="000464AE" w:rsidP="000464AE">
            <w:pPr>
              <w:pStyle w:val="TAH"/>
              <w:rPr>
                <w:ins w:id="1197" w:author="DCM2" w:date="2017-04-24T09:23:00Z"/>
                <w:rFonts w:cs="Arial"/>
                <w:lang w:eastAsia="ja-JP"/>
              </w:rPr>
            </w:pPr>
            <w:ins w:id="1198" w:author="DCM2" w:date="2017-04-24T09:25:00Z">
              <w:r>
                <w:rPr>
                  <w:rFonts w:cs="Arial" w:hint="eastAsia"/>
                  <w:lang w:eastAsia="ja-JP"/>
                </w:rPr>
                <w:t>1.4</w:t>
              </w:r>
              <w:r w:rsidRPr="00570FF5">
                <w:rPr>
                  <w:rFonts w:cs="Arial"/>
                </w:rPr>
                <w:t xml:space="preserve"> MHz, </w:t>
              </w:r>
              <w:r>
                <w:rPr>
                  <w:rFonts w:cs="Arial" w:hint="eastAsia"/>
                  <w:lang w:eastAsia="ja-JP"/>
                </w:rPr>
                <w:t>3</w:t>
              </w:r>
              <w:r w:rsidRPr="00570FF5">
                <w:rPr>
                  <w:rFonts w:cs="Arial"/>
                </w:rPr>
                <w:t xml:space="preserve"> MHz, </w:t>
              </w:r>
            </w:ins>
            <w:ins w:id="1199" w:author="DCM2" w:date="2017-04-24T09:23:00Z">
              <w:r w:rsidRPr="00570FF5">
                <w:rPr>
                  <w:rFonts w:cs="Arial"/>
                </w:rPr>
                <w:t>5 MHz, 10 MHz, 15 MHz</w:t>
              </w:r>
            </w:ins>
            <w:ins w:id="1200" w:author="DCM2" w:date="2017-04-24T09:25:00Z">
              <w:r>
                <w:rPr>
                  <w:rFonts w:cs="Arial" w:hint="eastAsia"/>
                  <w:lang w:eastAsia="ja-JP"/>
                </w:rPr>
                <w:t>, 20 MHz</w:t>
              </w:r>
            </w:ins>
          </w:p>
        </w:tc>
        <w:tc>
          <w:tcPr>
            <w:tcW w:w="1701" w:type="dxa"/>
            <w:vMerge/>
          </w:tcPr>
          <w:p w:rsidR="000464AE" w:rsidRPr="00570FF5" w:rsidRDefault="000464AE" w:rsidP="00F74F86">
            <w:pPr>
              <w:pStyle w:val="TAH"/>
              <w:rPr>
                <w:ins w:id="1201" w:author="DCM2" w:date="2017-04-24T09:23:00Z"/>
                <w:rFonts w:cs="Arial"/>
              </w:rPr>
            </w:pPr>
          </w:p>
        </w:tc>
      </w:tr>
      <w:tr w:rsidR="000464AE" w:rsidRPr="00570FF5" w:rsidTr="00F74F86">
        <w:trPr>
          <w:jc w:val="center"/>
          <w:ins w:id="1202" w:author="DCM2" w:date="2017-04-24T09:23:00Z"/>
        </w:trPr>
        <w:tc>
          <w:tcPr>
            <w:tcW w:w="2120" w:type="dxa"/>
          </w:tcPr>
          <w:p w:rsidR="000464AE" w:rsidRPr="00570FF5" w:rsidRDefault="000464AE" w:rsidP="000464AE">
            <w:pPr>
              <w:pStyle w:val="TAC"/>
              <w:rPr>
                <w:ins w:id="1203" w:author="DCM2" w:date="2017-04-24T09:23:00Z"/>
                <w:rFonts w:cs="Arial"/>
                <w:lang w:eastAsia="ja-JP"/>
              </w:rPr>
            </w:pPr>
            <w:ins w:id="1204" w:author="DCM2" w:date="2017-04-24T09:25:00Z">
              <w:r>
                <w:rPr>
                  <w:rFonts w:cs="Arial" w:hint="eastAsia"/>
                  <w:lang w:eastAsia="ja-JP"/>
                </w:rPr>
                <w:t>1400</w:t>
              </w:r>
            </w:ins>
            <w:ins w:id="1205" w:author="DCM2" w:date="2017-04-24T09:23:00Z">
              <w:r w:rsidRPr="00570FF5">
                <w:rPr>
                  <w:rFonts w:cs="Arial"/>
                </w:rPr>
                <w:t xml:space="preserve"> ≤ f ≤ </w:t>
              </w:r>
            </w:ins>
            <w:ins w:id="1206" w:author="DCM2" w:date="2017-04-24T09:25:00Z">
              <w:r>
                <w:rPr>
                  <w:rFonts w:cs="Arial" w:hint="eastAsia"/>
                  <w:lang w:eastAsia="ja-JP"/>
                </w:rPr>
                <w:t>1427</w:t>
              </w:r>
            </w:ins>
          </w:p>
        </w:tc>
        <w:tc>
          <w:tcPr>
            <w:tcW w:w="3686" w:type="dxa"/>
          </w:tcPr>
          <w:p w:rsidR="000464AE" w:rsidRPr="00570FF5" w:rsidRDefault="000464AE" w:rsidP="00F74F86">
            <w:pPr>
              <w:pStyle w:val="TAC"/>
              <w:rPr>
                <w:ins w:id="1207" w:author="DCM2" w:date="2017-04-24T09:23:00Z"/>
                <w:rFonts w:cs="Arial"/>
                <w:lang w:eastAsia="ja-JP"/>
              </w:rPr>
            </w:pPr>
            <w:ins w:id="1208" w:author="DCM2" w:date="2017-04-24T09:23:00Z">
              <w:r>
                <w:rPr>
                  <w:rFonts w:cs="Arial"/>
                </w:rPr>
                <w:t>-</w:t>
              </w:r>
            </w:ins>
            <w:ins w:id="1209" w:author="DCM2" w:date="2017-04-24T09:25:00Z">
              <w:r>
                <w:rPr>
                  <w:rFonts w:cs="Arial" w:hint="eastAsia"/>
                  <w:lang w:eastAsia="ja-JP"/>
                </w:rPr>
                <w:t>32</w:t>
              </w:r>
            </w:ins>
          </w:p>
        </w:tc>
        <w:tc>
          <w:tcPr>
            <w:tcW w:w="1701" w:type="dxa"/>
          </w:tcPr>
          <w:p w:rsidR="000464AE" w:rsidRPr="00570FF5" w:rsidRDefault="000464AE" w:rsidP="00F74F86">
            <w:pPr>
              <w:pStyle w:val="TAC"/>
              <w:rPr>
                <w:ins w:id="1210" w:author="DCM2" w:date="2017-04-24T09:23:00Z"/>
                <w:rFonts w:cs="Arial"/>
              </w:rPr>
            </w:pPr>
            <w:ins w:id="1211" w:author="DCM2" w:date="2017-04-24T09:25:00Z">
              <w:r>
                <w:rPr>
                  <w:rFonts w:cs="Arial" w:hint="eastAsia"/>
                  <w:lang w:eastAsia="ja-JP"/>
                </w:rPr>
                <w:t>27</w:t>
              </w:r>
            </w:ins>
            <w:ins w:id="1212" w:author="DCM2" w:date="2017-04-24T09:23:00Z">
              <w:r w:rsidRPr="00570FF5">
                <w:rPr>
                  <w:rFonts w:cs="Arial"/>
                </w:rPr>
                <w:t>MHz</w:t>
              </w:r>
            </w:ins>
          </w:p>
        </w:tc>
      </w:tr>
      <w:tr w:rsidR="000464AE" w:rsidRPr="00570FF5" w:rsidTr="00F74F86">
        <w:trPr>
          <w:jc w:val="center"/>
          <w:ins w:id="1213" w:author="DCM2" w:date="2017-04-24T09:25:00Z"/>
        </w:trPr>
        <w:tc>
          <w:tcPr>
            <w:tcW w:w="7507" w:type="dxa"/>
            <w:gridSpan w:val="3"/>
          </w:tcPr>
          <w:p w:rsidR="000464AE" w:rsidRPr="000464AE" w:rsidRDefault="000464AE" w:rsidP="000464AE">
            <w:pPr>
              <w:pStyle w:val="TAN"/>
              <w:rPr>
                <w:ins w:id="1214" w:author="DCM2" w:date="2017-04-24T09:25:00Z"/>
                <w:rFonts w:cs="Arial"/>
                <w:lang w:eastAsia="ja-JP"/>
              </w:rPr>
            </w:pPr>
            <w:ins w:id="1215" w:author="DCM2" w:date="2017-04-24T09:26:00Z">
              <w:r w:rsidRPr="00570FF5">
                <w:rPr>
                  <w:lang w:eastAsia="ko-KR"/>
                </w:rPr>
                <w:t xml:space="preserve">NOTE 1:   </w:t>
              </w:r>
            </w:ins>
            <w:ins w:id="1216" w:author="DCM2" w:date="2017-04-24T09:27:00Z">
              <w:r>
                <w:rPr>
                  <w:rFonts w:hint="eastAsia"/>
                  <w:lang w:eastAsia="ja-JP"/>
                </w:rPr>
                <w:t>This requirement shall be verified with UE transmission power of 15 dBm.</w:t>
              </w:r>
            </w:ins>
          </w:p>
        </w:tc>
      </w:tr>
    </w:tbl>
    <w:p w:rsidR="000464AE" w:rsidRPr="00570FF5" w:rsidRDefault="000464AE" w:rsidP="000464AE">
      <w:pPr>
        <w:rPr>
          <w:ins w:id="1217" w:author="DCM2" w:date="2017-04-24T09:23:00Z"/>
        </w:rPr>
      </w:pPr>
    </w:p>
    <w:p w:rsidR="000464AE" w:rsidRPr="0077413B" w:rsidRDefault="000464AE" w:rsidP="000464AE">
      <w:pPr>
        <w:pStyle w:val="5"/>
        <w:rPr>
          <w:ins w:id="1218" w:author="DCM2" w:date="2017-04-24T09:23:00Z"/>
        </w:rPr>
      </w:pPr>
      <w:ins w:id="1219" w:author="DCM2" w:date="2017-04-24T09:23:00Z">
        <w:r w:rsidRPr="0077413B">
          <w:t>6.6.3.3</w:t>
        </w:r>
        <w:proofErr w:type="gramStart"/>
        <w:r w:rsidRPr="0077413B">
          <w:t>.</w:t>
        </w:r>
        <w:proofErr w:type="gramEnd"/>
        <w:del w:id="1220" w:author="DCM3" w:date="2017-05-19T07:21:00Z">
          <w:r w:rsidRPr="0077413B" w:rsidDel="0077413B">
            <w:rPr>
              <w:rFonts w:hint="eastAsia"/>
            </w:rPr>
            <w:delText>2</w:delText>
          </w:r>
          <w:r w:rsidRPr="0077413B" w:rsidDel="0077413B">
            <w:rPr>
              <w:rFonts w:hint="eastAsia"/>
              <w:lang w:eastAsia="ja-JP"/>
            </w:rPr>
            <w:delText>9</w:delText>
          </w:r>
        </w:del>
      </w:ins>
      <w:ins w:id="1221" w:author="DCM3" w:date="2017-05-19T07:21:00Z">
        <w:r w:rsidR="0077413B">
          <w:rPr>
            <w:rFonts w:hint="eastAsia"/>
            <w:lang w:eastAsia="ja-JP"/>
          </w:rPr>
          <w:t>30</w:t>
        </w:r>
      </w:ins>
      <w:ins w:id="1222" w:author="DCM2" w:date="2017-04-24T09:23:00Z">
        <w:r w:rsidRPr="0077413B">
          <w:tab/>
          <w:t>Minimum requirement (network signalled value “NS_</w:t>
        </w:r>
      </w:ins>
      <w:ins w:id="1223" w:author="DCM2" w:date="2017-05-05T11:05:00Z">
        <w:del w:id="1224" w:author="DCM3" w:date="2017-05-19T07:20:00Z">
          <w:r w:rsidR="007613AB" w:rsidRPr="0077413B" w:rsidDel="0077413B">
            <w:rPr>
              <w:rFonts w:hint="eastAsia"/>
              <w:lang w:val="en-US" w:eastAsia="ja-JP"/>
            </w:rPr>
            <w:delText>37</w:delText>
          </w:r>
        </w:del>
      </w:ins>
      <w:ins w:id="1225" w:author="DCM3" w:date="2017-05-19T07:21:00Z">
        <w:r w:rsidR="0077413B">
          <w:rPr>
            <w:rFonts w:hint="eastAsia"/>
            <w:lang w:val="en-US" w:eastAsia="ja-JP"/>
          </w:rPr>
          <w:t>39</w:t>
        </w:r>
      </w:ins>
      <w:ins w:id="1226" w:author="DCM2" w:date="2017-04-24T09:23:00Z">
        <w:r w:rsidRPr="0077413B">
          <w:t>”)</w:t>
        </w:r>
      </w:ins>
    </w:p>
    <w:p w:rsidR="000464AE" w:rsidRPr="00570FF5" w:rsidRDefault="000464AE" w:rsidP="000464AE">
      <w:pPr>
        <w:rPr>
          <w:ins w:id="1227" w:author="DCM2" w:date="2017-04-24T09:23:00Z"/>
        </w:rPr>
      </w:pPr>
      <w:ins w:id="1228" w:author="DCM2" w:date="2017-04-24T09:23:00Z">
        <w:r w:rsidRPr="0077413B">
          <w:t>When "NS_</w:t>
        </w:r>
      </w:ins>
      <w:ins w:id="1229" w:author="DCM2" w:date="2017-05-05T11:05:00Z">
        <w:del w:id="1230" w:author="DCM3" w:date="2017-05-19T07:21:00Z">
          <w:r w:rsidR="007613AB" w:rsidRPr="0077413B" w:rsidDel="0077413B">
            <w:rPr>
              <w:rFonts w:hint="eastAsia"/>
              <w:lang w:val="en-US" w:eastAsia="ja-JP"/>
            </w:rPr>
            <w:delText>37</w:delText>
          </w:r>
        </w:del>
      </w:ins>
      <w:ins w:id="1231" w:author="DCM3" w:date="2017-05-19T07:21:00Z">
        <w:r w:rsidR="0077413B">
          <w:rPr>
            <w:rFonts w:hint="eastAsia"/>
            <w:lang w:val="en-US" w:eastAsia="ja-JP"/>
          </w:rPr>
          <w:t>39</w:t>
        </w:r>
      </w:ins>
      <w:ins w:id="1232" w:author="DCM2" w:date="2017-04-24T09:23:00Z">
        <w:r w:rsidRPr="0077413B">
          <w:t>" is indicated in the cell, the power of any UE emission shall not exceed the levels specified in Table 6.6.3.3.</w:t>
        </w:r>
        <w:del w:id="1233" w:author="DCM3" w:date="2017-05-19T07:42:00Z">
          <w:r w:rsidRPr="0077413B" w:rsidDel="006B1D8B">
            <w:delText>2</w:delText>
          </w:r>
        </w:del>
      </w:ins>
      <w:ins w:id="1234" w:author="DCM2" w:date="2017-04-24T09:24:00Z">
        <w:del w:id="1235" w:author="DCM3" w:date="2017-05-19T07:42:00Z">
          <w:r w:rsidRPr="0077413B" w:rsidDel="006B1D8B">
            <w:rPr>
              <w:rFonts w:hint="eastAsia"/>
              <w:lang w:eastAsia="ja-JP"/>
            </w:rPr>
            <w:delText>9</w:delText>
          </w:r>
        </w:del>
      </w:ins>
      <w:ins w:id="1236" w:author="DCM3" w:date="2017-05-19T07:42:00Z">
        <w:r w:rsidR="006B1D8B">
          <w:rPr>
            <w:rFonts w:hint="eastAsia"/>
            <w:lang w:eastAsia="ja-JP"/>
          </w:rPr>
          <w:t>30</w:t>
        </w:r>
      </w:ins>
      <w:ins w:id="1237" w:author="DCM2" w:date="2017-04-24T09:23:00Z">
        <w:r w:rsidRPr="0077413B">
          <w:t xml:space="preserve">-1. </w:t>
        </w:r>
        <w:proofErr w:type="gramStart"/>
        <w:r w:rsidRPr="0077413B">
          <w:t>This</w:t>
        </w:r>
        <w:proofErr w:type="gramEnd"/>
        <w:r w:rsidRPr="0077413B">
          <w:t xml:space="preserve"> requirement</w:t>
        </w:r>
        <w:r w:rsidRPr="0077413B">
          <w:rPr>
            <w:rFonts w:cs="v5.0.0"/>
            <w:snapToGrid w:val="0"/>
          </w:rPr>
          <w:t xml:space="preserve"> also applies for the frequency ranges that are less than </w:t>
        </w:r>
        <w:r w:rsidRPr="0077413B">
          <w:t>F</w:t>
        </w:r>
        <w:r w:rsidRPr="0077413B">
          <w:rPr>
            <w:vertAlign w:val="subscript"/>
          </w:rPr>
          <w:t>OOB</w:t>
        </w:r>
        <w:r w:rsidRPr="0077413B">
          <w:t xml:space="preserve"> (MHz) in Table 6.6.3.1-1 from the edge of the channel bandwidth.</w:t>
        </w:r>
      </w:ins>
    </w:p>
    <w:p w:rsidR="000464AE" w:rsidRPr="00570FF5" w:rsidRDefault="000464AE" w:rsidP="000464AE">
      <w:pPr>
        <w:pStyle w:val="TH"/>
        <w:rPr>
          <w:ins w:id="1238" w:author="DCM2" w:date="2017-04-24T09:23:00Z"/>
        </w:rPr>
      </w:pPr>
      <w:proofErr w:type="gramStart"/>
      <w:ins w:id="1239" w:author="DCM2" w:date="2017-04-24T09:23:00Z">
        <w:r w:rsidRPr="00570FF5">
          <w:t>Table 6.6.3.3.</w:t>
        </w:r>
        <w:proofErr w:type="gramEnd"/>
        <w:del w:id="1240" w:author="DCM3" w:date="2017-05-19T07:42:00Z">
          <w:r w:rsidRPr="00570FF5" w:rsidDel="006B1D8B">
            <w:rPr>
              <w:rFonts w:hint="eastAsia"/>
            </w:rPr>
            <w:delText>2</w:delText>
          </w:r>
        </w:del>
        <w:del w:id="1241" w:author="DCM3" w:date="2017-05-17T20:27:00Z">
          <w:r w:rsidRPr="00570FF5" w:rsidDel="002E5FCC">
            <w:delText>2</w:delText>
          </w:r>
        </w:del>
      </w:ins>
      <w:ins w:id="1242" w:author="DCM3" w:date="2017-05-19T07:42:00Z">
        <w:r w:rsidR="006B1D8B">
          <w:rPr>
            <w:rFonts w:hint="eastAsia"/>
            <w:lang w:eastAsia="ja-JP"/>
          </w:rPr>
          <w:t>30</w:t>
        </w:r>
      </w:ins>
      <w:ins w:id="1243" w:author="DCM2" w:date="2017-04-24T09:23:00Z">
        <w:r w:rsidRPr="00570FF5">
          <w:t>-1: Additional requirements</w:t>
        </w:r>
      </w:ins>
    </w:p>
    <w:tbl>
      <w:tblPr>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464AE" w:rsidRPr="00570FF5" w:rsidTr="00F74F86">
        <w:trPr>
          <w:jc w:val="center"/>
          <w:ins w:id="1244" w:author="DCM2" w:date="2017-04-24T09:23:00Z"/>
        </w:trPr>
        <w:tc>
          <w:tcPr>
            <w:tcW w:w="2120" w:type="dxa"/>
            <w:vMerge w:val="restart"/>
          </w:tcPr>
          <w:p w:rsidR="000464AE" w:rsidRPr="00570FF5" w:rsidRDefault="000464AE" w:rsidP="00F74F86">
            <w:pPr>
              <w:pStyle w:val="TAH"/>
              <w:rPr>
                <w:ins w:id="1245" w:author="DCM2" w:date="2017-04-24T09:23:00Z"/>
                <w:rFonts w:cs="Arial"/>
              </w:rPr>
            </w:pPr>
            <w:ins w:id="1246" w:author="DCM2" w:date="2017-04-24T09:23:00Z">
              <w:r w:rsidRPr="00570FF5">
                <w:rPr>
                  <w:rFonts w:cs="Arial"/>
                </w:rPr>
                <w:t>Frequency band</w:t>
              </w:r>
            </w:ins>
          </w:p>
          <w:p w:rsidR="000464AE" w:rsidRPr="00570FF5" w:rsidRDefault="000464AE" w:rsidP="00F74F86">
            <w:pPr>
              <w:pStyle w:val="TAH"/>
              <w:rPr>
                <w:ins w:id="1247" w:author="DCM2" w:date="2017-04-24T09:23:00Z"/>
                <w:rFonts w:cs="Arial"/>
              </w:rPr>
            </w:pPr>
            <w:ins w:id="1248" w:author="DCM2" w:date="2017-04-24T09:23:00Z">
              <w:r w:rsidRPr="00570FF5">
                <w:rPr>
                  <w:rFonts w:cs="Arial"/>
                </w:rPr>
                <w:t>(MHz)</w:t>
              </w:r>
            </w:ins>
          </w:p>
        </w:tc>
        <w:tc>
          <w:tcPr>
            <w:tcW w:w="3686" w:type="dxa"/>
          </w:tcPr>
          <w:p w:rsidR="000464AE" w:rsidRPr="00570FF5" w:rsidRDefault="000464AE" w:rsidP="00F74F86">
            <w:pPr>
              <w:pStyle w:val="TAH"/>
              <w:rPr>
                <w:ins w:id="1249" w:author="DCM2" w:date="2017-04-24T09:23:00Z"/>
                <w:rFonts w:cs="Arial"/>
              </w:rPr>
            </w:pPr>
            <w:ins w:id="1250" w:author="DCM2" w:date="2017-04-24T09:23:00Z">
              <w:r w:rsidRPr="00570FF5">
                <w:rPr>
                  <w:rFonts w:cs="Arial"/>
                </w:rPr>
                <w:t xml:space="preserve">Channel bandwidth / </w:t>
              </w:r>
            </w:ins>
          </w:p>
          <w:p w:rsidR="000464AE" w:rsidRPr="00570FF5" w:rsidRDefault="000464AE" w:rsidP="00F74F86">
            <w:pPr>
              <w:pStyle w:val="TAH"/>
              <w:rPr>
                <w:ins w:id="1251" w:author="DCM2" w:date="2017-04-24T09:23:00Z"/>
                <w:rFonts w:cs="Arial"/>
              </w:rPr>
            </w:pPr>
            <w:ins w:id="1252" w:author="DCM2" w:date="2017-04-24T09:23:00Z">
              <w:r w:rsidRPr="00570FF5">
                <w:rPr>
                  <w:rFonts w:cs="Arial"/>
                </w:rPr>
                <w:t xml:space="preserve">Spectrum emission limit </w:t>
              </w:r>
            </w:ins>
          </w:p>
          <w:p w:rsidR="000464AE" w:rsidRPr="00570FF5" w:rsidRDefault="000464AE" w:rsidP="00F74F86">
            <w:pPr>
              <w:pStyle w:val="TAH"/>
              <w:rPr>
                <w:ins w:id="1253" w:author="DCM2" w:date="2017-04-24T09:23:00Z"/>
                <w:rFonts w:cs="Arial"/>
              </w:rPr>
            </w:pPr>
            <w:ins w:id="1254" w:author="DCM2" w:date="2017-04-24T09:23:00Z">
              <w:r w:rsidRPr="00570FF5">
                <w:rPr>
                  <w:rFonts w:cs="Arial"/>
                </w:rPr>
                <w:t>(dBm)</w:t>
              </w:r>
            </w:ins>
          </w:p>
        </w:tc>
        <w:tc>
          <w:tcPr>
            <w:tcW w:w="1701" w:type="dxa"/>
            <w:vMerge w:val="restart"/>
          </w:tcPr>
          <w:p w:rsidR="000464AE" w:rsidRPr="00570FF5" w:rsidRDefault="000464AE" w:rsidP="00F74F86">
            <w:pPr>
              <w:pStyle w:val="TAH"/>
              <w:rPr>
                <w:ins w:id="1255" w:author="DCM2" w:date="2017-04-24T09:23:00Z"/>
                <w:rFonts w:cs="Arial"/>
              </w:rPr>
            </w:pPr>
            <w:ins w:id="1256" w:author="DCM2" w:date="2017-04-24T09:23:00Z">
              <w:r w:rsidRPr="00570FF5">
                <w:rPr>
                  <w:rFonts w:cs="Arial"/>
                </w:rPr>
                <w:t>Measurement bandwidth</w:t>
              </w:r>
            </w:ins>
          </w:p>
        </w:tc>
      </w:tr>
      <w:tr w:rsidR="000464AE" w:rsidRPr="00570FF5" w:rsidTr="00F74F86">
        <w:trPr>
          <w:jc w:val="center"/>
          <w:ins w:id="1257" w:author="DCM2" w:date="2017-04-24T09:23:00Z"/>
        </w:trPr>
        <w:tc>
          <w:tcPr>
            <w:tcW w:w="2120" w:type="dxa"/>
            <w:vMerge/>
          </w:tcPr>
          <w:p w:rsidR="000464AE" w:rsidRPr="00570FF5" w:rsidRDefault="000464AE" w:rsidP="00F74F86">
            <w:pPr>
              <w:pStyle w:val="TAH"/>
              <w:rPr>
                <w:ins w:id="1258" w:author="DCM2" w:date="2017-04-24T09:23:00Z"/>
                <w:rFonts w:cs="Arial"/>
              </w:rPr>
            </w:pPr>
          </w:p>
        </w:tc>
        <w:tc>
          <w:tcPr>
            <w:tcW w:w="3686" w:type="dxa"/>
          </w:tcPr>
          <w:p w:rsidR="000464AE" w:rsidRPr="00570FF5" w:rsidRDefault="000464AE" w:rsidP="00F74F86">
            <w:pPr>
              <w:pStyle w:val="TAH"/>
              <w:rPr>
                <w:ins w:id="1259" w:author="DCM2" w:date="2017-04-24T09:23:00Z"/>
                <w:rFonts w:cs="Arial"/>
              </w:rPr>
            </w:pPr>
            <w:ins w:id="1260" w:author="DCM2" w:date="2017-04-24T09:27:00Z">
              <w:r>
                <w:rPr>
                  <w:rFonts w:cs="Arial" w:hint="eastAsia"/>
                  <w:lang w:eastAsia="ja-JP"/>
                </w:rPr>
                <w:t>1.4</w:t>
              </w:r>
              <w:r w:rsidRPr="00570FF5">
                <w:rPr>
                  <w:rFonts w:cs="Arial"/>
                </w:rPr>
                <w:t xml:space="preserve"> MHz, </w:t>
              </w:r>
              <w:r>
                <w:rPr>
                  <w:rFonts w:cs="Arial" w:hint="eastAsia"/>
                  <w:lang w:eastAsia="ja-JP"/>
                </w:rPr>
                <w:t>3</w:t>
              </w:r>
              <w:r w:rsidRPr="00570FF5">
                <w:rPr>
                  <w:rFonts w:cs="Arial"/>
                </w:rPr>
                <w:t xml:space="preserve"> MHz, 5 MHz, 10 MHz, 15 MHz</w:t>
              </w:r>
              <w:r>
                <w:rPr>
                  <w:rFonts w:cs="Arial" w:hint="eastAsia"/>
                  <w:lang w:eastAsia="ja-JP"/>
                </w:rPr>
                <w:t>, 20 MHz</w:t>
              </w:r>
            </w:ins>
          </w:p>
        </w:tc>
        <w:tc>
          <w:tcPr>
            <w:tcW w:w="1701" w:type="dxa"/>
            <w:vMerge/>
          </w:tcPr>
          <w:p w:rsidR="000464AE" w:rsidRPr="00570FF5" w:rsidRDefault="000464AE" w:rsidP="00F74F86">
            <w:pPr>
              <w:pStyle w:val="TAH"/>
              <w:rPr>
                <w:ins w:id="1261" w:author="DCM2" w:date="2017-04-24T09:23:00Z"/>
                <w:rFonts w:cs="Arial"/>
              </w:rPr>
            </w:pPr>
          </w:p>
        </w:tc>
      </w:tr>
      <w:tr w:rsidR="000464AE" w:rsidRPr="00570FF5" w:rsidTr="00F74F86">
        <w:trPr>
          <w:jc w:val="center"/>
          <w:ins w:id="1262" w:author="DCM2" w:date="2017-04-24T09:23:00Z"/>
        </w:trPr>
        <w:tc>
          <w:tcPr>
            <w:tcW w:w="2120" w:type="dxa"/>
          </w:tcPr>
          <w:p w:rsidR="000464AE" w:rsidRPr="00570FF5" w:rsidRDefault="000464AE" w:rsidP="000464AE">
            <w:pPr>
              <w:pStyle w:val="TAC"/>
              <w:rPr>
                <w:ins w:id="1263" w:author="DCM2" w:date="2017-04-24T09:23:00Z"/>
                <w:rFonts w:cs="Arial"/>
                <w:lang w:eastAsia="ja-JP"/>
              </w:rPr>
            </w:pPr>
            <w:ins w:id="1264" w:author="DCM2" w:date="2017-04-24T09:27:00Z">
              <w:r>
                <w:rPr>
                  <w:rFonts w:cs="Arial" w:hint="eastAsia"/>
                  <w:lang w:eastAsia="ja-JP"/>
                </w:rPr>
                <w:t>1475</w:t>
              </w:r>
            </w:ins>
            <w:ins w:id="1265" w:author="DCM2" w:date="2017-04-24T09:23:00Z">
              <w:r w:rsidRPr="00570FF5">
                <w:rPr>
                  <w:rFonts w:cs="Arial"/>
                </w:rPr>
                <w:t xml:space="preserve"> ≤ f ≤ </w:t>
              </w:r>
            </w:ins>
            <w:ins w:id="1266" w:author="DCM2" w:date="2017-04-24T09:27:00Z">
              <w:r>
                <w:rPr>
                  <w:rFonts w:cs="Arial" w:hint="eastAsia"/>
                  <w:lang w:eastAsia="ja-JP"/>
                </w:rPr>
                <w:t>1488</w:t>
              </w:r>
            </w:ins>
          </w:p>
        </w:tc>
        <w:tc>
          <w:tcPr>
            <w:tcW w:w="3686" w:type="dxa"/>
          </w:tcPr>
          <w:p w:rsidR="000464AE" w:rsidRPr="00570FF5" w:rsidRDefault="000464AE" w:rsidP="00F74F86">
            <w:pPr>
              <w:pStyle w:val="TAC"/>
              <w:rPr>
                <w:ins w:id="1267" w:author="DCM2" w:date="2017-04-24T09:23:00Z"/>
                <w:rFonts w:cs="Arial"/>
                <w:lang w:eastAsia="ja-JP"/>
              </w:rPr>
            </w:pPr>
            <w:ins w:id="1268" w:author="DCM2" w:date="2017-04-24T09:23:00Z">
              <w:r>
                <w:rPr>
                  <w:rFonts w:cs="Arial"/>
                </w:rPr>
                <w:t>-2</w:t>
              </w:r>
            </w:ins>
            <w:ins w:id="1269" w:author="DCM2" w:date="2017-04-24T09:28:00Z">
              <w:r>
                <w:rPr>
                  <w:rFonts w:cs="Arial" w:hint="eastAsia"/>
                  <w:lang w:eastAsia="ja-JP"/>
                </w:rPr>
                <w:t>8</w:t>
              </w:r>
            </w:ins>
          </w:p>
        </w:tc>
        <w:tc>
          <w:tcPr>
            <w:tcW w:w="1701" w:type="dxa"/>
          </w:tcPr>
          <w:p w:rsidR="000464AE" w:rsidRPr="00570FF5" w:rsidRDefault="000464AE" w:rsidP="00F74F86">
            <w:pPr>
              <w:pStyle w:val="TAC"/>
              <w:rPr>
                <w:ins w:id="1270" w:author="DCM2" w:date="2017-04-24T09:23:00Z"/>
                <w:rFonts w:cs="Arial"/>
              </w:rPr>
            </w:pPr>
            <w:ins w:id="1271" w:author="DCM2" w:date="2017-04-24T09:28:00Z">
              <w:r>
                <w:rPr>
                  <w:rFonts w:cs="Arial" w:hint="eastAsia"/>
                  <w:lang w:eastAsia="ja-JP"/>
                </w:rPr>
                <w:t>1</w:t>
              </w:r>
            </w:ins>
            <w:ins w:id="1272" w:author="DCM2" w:date="2017-04-24T09:23:00Z">
              <w:r w:rsidRPr="00570FF5">
                <w:rPr>
                  <w:rFonts w:cs="Arial"/>
                </w:rPr>
                <w:t>MHz</w:t>
              </w:r>
            </w:ins>
          </w:p>
        </w:tc>
      </w:tr>
    </w:tbl>
    <w:p w:rsidR="000464AE" w:rsidRPr="00570FF5" w:rsidRDefault="000464AE" w:rsidP="00D25093">
      <w:pPr>
        <w:rPr>
          <w:lang w:eastAsia="ja-JP"/>
        </w:rPr>
      </w:pPr>
    </w:p>
    <w:p w:rsidR="00D25093" w:rsidRPr="00570FF5" w:rsidRDefault="00D25093" w:rsidP="00D25093">
      <w:pPr>
        <w:pStyle w:val="40"/>
      </w:pPr>
      <w:bookmarkStart w:id="1273" w:name="_Toc368026339"/>
      <w:r w:rsidRPr="00570FF5">
        <w:lastRenderedPageBreak/>
        <w:t>6.6.3.3A</w:t>
      </w:r>
      <w:r w:rsidRPr="00570FF5">
        <w:tab/>
        <w:t>Additional spurious emissions for CA</w:t>
      </w:r>
      <w:bookmarkEnd w:id="1273"/>
    </w:p>
    <w:p w:rsidR="00D25093" w:rsidRPr="00570FF5" w:rsidRDefault="00D25093" w:rsidP="00D25093">
      <w:r w:rsidRPr="00570FF5">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 </w:t>
      </w:r>
    </w:p>
    <w:p w:rsidR="00D25093" w:rsidRPr="00570FF5" w:rsidRDefault="00D25093" w:rsidP="00D25093">
      <w:pPr>
        <w:keepNext/>
        <w:keepLines/>
        <w:spacing w:before="120"/>
        <w:ind w:left="1418" w:hanging="1134"/>
        <w:outlineLvl w:val="3"/>
        <w:rPr>
          <w:rFonts w:ascii="Arial" w:hAnsi="Arial"/>
          <w:sz w:val="24"/>
          <w:szCs w:val="24"/>
        </w:rPr>
      </w:pPr>
      <w:r w:rsidRPr="00570FF5">
        <w:t>NOTE:</w:t>
      </w:r>
      <w:r w:rsidRPr="00570FF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25093" w:rsidRPr="00570FF5" w:rsidRDefault="00D25093" w:rsidP="00D25093">
      <w:pPr>
        <w:pStyle w:val="5"/>
      </w:pPr>
      <w:bookmarkStart w:id="1274" w:name="_Toc368026340"/>
      <w:r w:rsidRPr="00570FF5">
        <w:t>6.6.3.3A.1</w:t>
      </w:r>
      <w:r w:rsidRPr="00570FF5">
        <w:tab/>
        <w:t>Minimum requirement</w:t>
      </w:r>
      <w:r w:rsidRPr="00570FF5">
        <w:rPr>
          <w:rFonts w:hint="eastAsia"/>
          <w:lang w:eastAsia="zh-CN"/>
        </w:rPr>
        <w:t xml:space="preserve"> for CA_1C </w:t>
      </w:r>
      <w:r w:rsidRPr="00570FF5">
        <w:t>(network signalled value "CA_NS_01")</w:t>
      </w:r>
      <w:bookmarkEnd w:id="1274"/>
    </w:p>
    <w:p w:rsidR="00D25093" w:rsidRPr="00570FF5" w:rsidRDefault="00D25093" w:rsidP="00D25093">
      <w:r w:rsidRPr="00570FF5">
        <w:t>When "CA_NS_01" is indicated in the cell, the power of any UE emission shall not exceed the levels specified in Table 6.6.3.3A.1-1. This requirement also applies for the frequency ranges that are less than FOOB (MHz) in Table 6.6.3.1A-1 from the edge of the aggregated channel bandwidth.</w:t>
      </w:r>
    </w:p>
    <w:p w:rsidR="00D25093" w:rsidRPr="00570FF5" w:rsidRDefault="00D25093" w:rsidP="00D25093">
      <w:pPr>
        <w:pStyle w:val="TH"/>
      </w:pPr>
      <w:r w:rsidRPr="00570FF5">
        <w:t>Table 6.6.3.3A.1-1: Additional requirements (PHS)</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9"/>
        <w:gridCol w:w="1118"/>
        <w:gridCol w:w="333"/>
        <w:gridCol w:w="1203"/>
        <w:gridCol w:w="2558"/>
        <w:gridCol w:w="1450"/>
        <w:gridCol w:w="862"/>
      </w:tblGrid>
      <w:tr w:rsidR="00D25093" w:rsidRPr="00570FF5" w:rsidTr="007B576B">
        <w:trPr>
          <w:trHeight w:val="450"/>
          <w:jc w:val="center"/>
        </w:trPr>
        <w:tc>
          <w:tcPr>
            <w:tcW w:w="0" w:type="auto"/>
            <w:shd w:val="clear" w:color="auto" w:fill="auto"/>
          </w:tcPr>
          <w:p w:rsidR="00D25093" w:rsidRPr="00570FF5" w:rsidRDefault="00D25093" w:rsidP="007B576B">
            <w:pPr>
              <w:pStyle w:val="TAH"/>
              <w:rPr>
                <w:rFonts w:cs="Arial"/>
              </w:rPr>
            </w:pPr>
            <w:r w:rsidRPr="00570FF5">
              <w:rPr>
                <w:rFonts w:cs="Arial"/>
              </w:rPr>
              <w:t>Protected band</w:t>
            </w:r>
          </w:p>
        </w:tc>
        <w:tc>
          <w:tcPr>
            <w:tcW w:w="0" w:type="auto"/>
            <w:gridSpan w:val="3"/>
            <w:shd w:val="clear" w:color="auto" w:fill="auto"/>
          </w:tcPr>
          <w:p w:rsidR="00D25093" w:rsidRPr="00570FF5" w:rsidRDefault="00D25093" w:rsidP="007B576B">
            <w:pPr>
              <w:pStyle w:val="TAH"/>
              <w:rPr>
                <w:rFonts w:cs="Arial"/>
              </w:rPr>
            </w:pPr>
            <w:r w:rsidRPr="00570FF5">
              <w:rPr>
                <w:rFonts w:cs="Arial"/>
              </w:rPr>
              <w:t>Frequency range (MHz)</w:t>
            </w:r>
          </w:p>
        </w:tc>
        <w:tc>
          <w:tcPr>
            <w:tcW w:w="0" w:type="auto"/>
            <w:shd w:val="clear" w:color="auto" w:fill="auto"/>
          </w:tcPr>
          <w:p w:rsidR="00D25093" w:rsidRPr="00570FF5" w:rsidRDefault="00D25093" w:rsidP="007B576B">
            <w:pPr>
              <w:pStyle w:val="TAH"/>
              <w:rPr>
                <w:rFonts w:cs="Arial"/>
              </w:rPr>
            </w:pPr>
            <w:r w:rsidRPr="00570FF5">
              <w:rPr>
                <w:rFonts w:cs="Arial"/>
              </w:rPr>
              <w:t>Maximum Level (dBm)</w:t>
            </w:r>
          </w:p>
        </w:tc>
        <w:tc>
          <w:tcPr>
            <w:tcW w:w="0" w:type="auto"/>
            <w:shd w:val="clear" w:color="auto" w:fill="auto"/>
          </w:tcPr>
          <w:p w:rsidR="00D25093" w:rsidRPr="00570FF5" w:rsidRDefault="00D25093" w:rsidP="007B576B">
            <w:pPr>
              <w:pStyle w:val="TAH"/>
              <w:rPr>
                <w:rFonts w:cs="Arial"/>
              </w:rPr>
            </w:pPr>
            <w:r w:rsidRPr="00570FF5">
              <w:rPr>
                <w:rFonts w:cs="Arial"/>
              </w:rPr>
              <w:t>MBW (MHz)</w:t>
            </w:r>
          </w:p>
        </w:tc>
        <w:tc>
          <w:tcPr>
            <w:tcW w:w="0" w:type="auto"/>
          </w:tcPr>
          <w:p w:rsidR="00D25093" w:rsidRPr="00570FF5" w:rsidRDefault="00D25093" w:rsidP="007B576B">
            <w:pPr>
              <w:pStyle w:val="TAH"/>
              <w:rPr>
                <w:rFonts w:cs="Arial"/>
              </w:rPr>
            </w:pPr>
            <w:r w:rsidRPr="00570FF5">
              <w:rPr>
                <w:rFonts w:cs="Arial"/>
              </w:rPr>
              <w:t>NOTE</w:t>
            </w:r>
          </w:p>
        </w:tc>
      </w:tr>
      <w:tr w:rsidR="00D25093" w:rsidRPr="00570FF5" w:rsidTr="007B576B">
        <w:trPr>
          <w:trHeight w:val="225"/>
          <w:jc w:val="center"/>
        </w:trPr>
        <w:tc>
          <w:tcPr>
            <w:tcW w:w="0" w:type="auto"/>
            <w:shd w:val="clear" w:color="auto" w:fill="auto"/>
          </w:tcPr>
          <w:p w:rsidR="00D25093" w:rsidRPr="00570FF5" w:rsidRDefault="00D25093" w:rsidP="007B576B">
            <w:pPr>
              <w:pStyle w:val="TAL"/>
              <w:rPr>
                <w:rFonts w:cs="Arial"/>
              </w:rPr>
            </w:pPr>
            <w:r w:rsidRPr="00570FF5">
              <w:rPr>
                <w:rFonts w:cs="Arial"/>
              </w:rPr>
              <w:t>E-UTRA band 34</w:t>
            </w:r>
          </w:p>
        </w:tc>
        <w:tc>
          <w:tcPr>
            <w:tcW w:w="0" w:type="auto"/>
            <w:shd w:val="clear" w:color="auto" w:fill="auto"/>
            <w:vAlign w:val="bottom"/>
          </w:tcPr>
          <w:p w:rsidR="00D25093" w:rsidRPr="00570FF5" w:rsidRDefault="00D25093" w:rsidP="007B576B">
            <w:pPr>
              <w:pStyle w:val="TAR"/>
              <w:rPr>
                <w:rFonts w:cs="Arial"/>
              </w:rPr>
            </w:pPr>
            <w:r w:rsidRPr="00570FF5">
              <w:rPr>
                <w:rFonts w:cs="Arial"/>
              </w:rPr>
              <w:t>FDL_low</w:t>
            </w:r>
          </w:p>
        </w:tc>
        <w:tc>
          <w:tcPr>
            <w:tcW w:w="0" w:type="auto"/>
            <w:shd w:val="clear" w:color="auto" w:fill="auto"/>
            <w:vAlign w:val="bottom"/>
          </w:tcPr>
          <w:p w:rsidR="00D25093" w:rsidRPr="00570FF5" w:rsidRDefault="00D25093" w:rsidP="007B576B">
            <w:pPr>
              <w:pStyle w:val="TAC"/>
              <w:rPr>
                <w:rFonts w:cs="Arial"/>
              </w:rPr>
            </w:pPr>
            <w:r w:rsidRPr="00570FF5">
              <w:rPr>
                <w:rFonts w:cs="Arial"/>
              </w:rPr>
              <w:t xml:space="preserve">- </w:t>
            </w:r>
          </w:p>
        </w:tc>
        <w:tc>
          <w:tcPr>
            <w:tcW w:w="0" w:type="auto"/>
            <w:shd w:val="clear" w:color="auto" w:fill="auto"/>
            <w:vAlign w:val="bottom"/>
          </w:tcPr>
          <w:p w:rsidR="00D25093" w:rsidRPr="00570FF5" w:rsidRDefault="00D25093" w:rsidP="007B576B">
            <w:pPr>
              <w:pStyle w:val="TAL"/>
              <w:rPr>
                <w:rFonts w:cs="Arial"/>
              </w:rPr>
            </w:pPr>
            <w:r w:rsidRPr="00570FF5">
              <w:rPr>
                <w:rFonts w:cs="Arial"/>
              </w:rPr>
              <w:t>FDL_high</w:t>
            </w:r>
          </w:p>
        </w:tc>
        <w:tc>
          <w:tcPr>
            <w:tcW w:w="0" w:type="auto"/>
            <w:shd w:val="clear" w:color="auto" w:fill="auto"/>
            <w:vAlign w:val="center"/>
          </w:tcPr>
          <w:p w:rsidR="00D25093" w:rsidRPr="00570FF5" w:rsidRDefault="00D25093" w:rsidP="007B576B">
            <w:pPr>
              <w:pStyle w:val="TAC"/>
              <w:rPr>
                <w:rFonts w:cs="Arial"/>
              </w:rPr>
            </w:pPr>
            <w:r w:rsidRPr="00570FF5">
              <w:rPr>
                <w:rFonts w:cs="Arial"/>
              </w:rPr>
              <w:t>-50</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1</w:t>
            </w:r>
          </w:p>
        </w:tc>
        <w:tc>
          <w:tcPr>
            <w:tcW w:w="0" w:type="auto"/>
          </w:tcPr>
          <w:p w:rsidR="00D25093" w:rsidRPr="00570FF5" w:rsidRDefault="00D25093" w:rsidP="007B576B">
            <w:pPr>
              <w:pStyle w:val="TAC"/>
              <w:rPr>
                <w:rFonts w:cs="Arial"/>
              </w:rPr>
            </w:pPr>
          </w:p>
        </w:tc>
      </w:tr>
      <w:tr w:rsidR="00D25093" w:rsidRPr="00570FF5" w:rsidTr="007B576B">
        <w:trPr>
          <w:trHeight w:val="225"/>
          <w:jc w:val="center"/>
        </w:trPr>
        <w:tc>
          <w:tcPr>
            <w:tcW w:w="0" w:type="auto"/>
            <w:shd w:val="clear" w:color="auto" w:fill="auto"/>
          </w:tcPr>
          <w:p w:rsidR="00D25093" w:rsidRPr="00570FF5" w:rsidRDefault="00D25093" w:rsidP="007B576B">
            <w:pPr>
              <w:pStyle w:val="TAL"/>
              <w:rPr>
                <w:rFonts w:cs="Arial"/>
              </w:rPr>
            </w:pPr>
            <w:r w:rsidRPr="00570FF5">
              <w:rPr>
                <w:rFonts w:cs="Arial"/>
              </w:rPr>
              <w:t xml:space="preserve">Frequency range </w:t>
            </w:r>
          </w:p>
        </w:tc>
        <w:tc>
          <w:tcPr>
            <w:tcW w:w="0" w:type="auto"/>
            <w:shd w:val="clear" w:color="auto" w:fill="auto"/>
            <w:vAlign w:val="bottom"/>
          </w:tcPr>
          <w:p w:rsidR="00D25093" w:rsidRPr="00570FF5" w:rsidRDefault="00D25093" w:rsidP="007B576B">
            <w:pPr>
              <w:pStyle w:val="TAR"/>
              <w:rPr>
                <w:rFonts w:cs="Arial"/>
              </w:rPr>
            </w:pPr>
            <w:r w:rsidRPr="00570FF5">
              <w:rPr>
                <w:rFonts w:cs="Arial"/>
              </w:rPr>
              <w:t>1884.5</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191</w:t>
            </w:r>
            <w:r w:rsidRPr="00570FF5">
              <w:rPr>
                <w:rFonts w:cs="Arial" w:hint="eastAsia"/>
              </w:rPr>
              <w:t>5.7</w:t>
            </w:r>
          </w:p>
        </w:tc>
        <w:tc>
          <w:tcPr>
            <w:tcW w:w="0" w:type="auto"/>
            <w:shd w:val="clear" w:color="auto" w:fill="auto"/>
            <w:vAlign w:val="center"/>
          </w:tcPr>
          <w:p w:rsidR="00D25093" w:rsidRPr="00570FF5" w:rsidRDefault="00D25093" w:rsidP="007B576B">
            <w:pPr>
              <w:pStyle w:val="TAC"/>
              <w:rPr>
                <w:rFonts w:cs="Arial"/>
              </w:rPr>
            </w:pPr>
            <w:r w:rsidRPr="00570FF5">
              <w:rPr>
                <w:rFonts w:cs="Arial"/>
              </w:rPr>
              <w:t>-41</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0.3</w:t>
            </w:r>
          </w:p>
        </w:tc>
        <w:tc>
          <w:tcPr>
            <w:tcW w:w="0" w:type="auto"/>
          </w:tcPr>
          <w:p w:rsidR="00D25093" w:rsidRPr="00570FF5" w:rsidRDefault="00D25093" w:rsidP="007B576B">
            <w:pPr>
              <w:pStyle w:val="TAC"/>
              <w:rPr>
                <w:rFonts w:cs="Arial"/>
              </w:rPr>
            </w:pPr>
            <w:r w:rsidRPr="00570FF5">
              <w:rPr>
                <w:rFonts w:cs="Arial"/>
              </w:rPr>
              <w:t>1</w:t>
            </w:r>
          </w:p>
        </w:tc>
      </w:tr>
      <w:tr w:rsidR="00D25093" w:rsidRPr="00570FF5" w:rsidTr="007B576B">
        <w:trPr>
          <w:trHeight w:val="225"/>
          <w:jc w:val="center"/>
        </w:trPr>
        <w:tc>
          <w:tcPr>
            <w:tcW w:w="0" w:type="auto"/>
            <w:gridSpan w:val="7"/>
            <w:shd w:val="clear" w:color="auto" w:fill="auto"/>
            <w:vAlign w:val="bottom"/>
          </w:tcPr>
          <w:p w:rsidR="00D25093" w:rsidRPr="00570FF5" w:rsidRDefault="00D25093" w:rsidP="007B576B">
            <w:pPr>
              <w:pStyle w:val="TAN"/>
              <w:rPr>
                <w:rFonts w:cs="Arial"/>
              </w:rPr>
            </w:pPr>
            <w:r w:rsidRPr="00570FF5">
              <w:rPr>
                <w:rFonts w:cs="Arial"/>
              </w:rPr>
              <w:t>NOTE 1:</w:t>
            </w:r>
            <w:r w:rsidRPr="00570FF5">
              <w:rPr>
                <w:rFonts w:cs="Arial"/>
              </w:rPr>
              <w:tab/>
              <w:t>Applicable when the aggregated channel bandwidth is confined within frequency range 1940 – 1980 MHz</w:t>
            </w:r>
          </w:p>
        </w:tc>
      </w:tr>
    </w:tbl>
    <w:p w:rsidR="00D25093" w:rsidRPr="00570FF5" w:rsidRDefault="00D25093" w:rsidP="00D25093"/>
    <w:p w:rsidR="00D25093" w:rsidRPr="00570FF5" w:rsidRDefault="00D25093" w:rsidP="00D25093">
      <w:pPr>
        <w:pStyle w:val="5"/>
      </w:pPr>
      <w:bookmarkStart w:id="1275" w:name="_Toc368026341"/>
      <w:r w:rsidRPr="00570FF5">
        <w:t xml:space="preserve">6.6.3.3A.2 </w:t>
      </w:r>
      <w:r w:rsidRPr="00570FF5">
        <w:tab/>
        <w:t xml:space="preserve">Minimum requirement </w:t>
      </w:r>
      <w:r w:rsidRPr="00570FF5">
        <w:rPr>
          <w:rFonts w:hint="eastAsia"/>
          <w:lang w:eastAsia="zh-CN"/>
        </w:rPr>
        <w:t xml:space="preserve">for CA_1C </w:t>
      </w:r>
      <w:r w:rsidRPr="00570FF5">
        <w:t>(network signalled value "CA_NS_02")</w:t>
      </w:r>
      <w:bookmarkEnd w:id="1275"/>
    </w:p>
    <w:p w:rsidR="00D25093" w:rsidRPr="00570FF5" w:rsidRDefault="00D25093" w:rsidP="00D25093">
      <w:r w:rsidRPr="00570FF5">
        <w:t>When "CA_NS_02" is indicated in the cell, the power of any UE emission shall not exceed the levels specified in Table 6.6.3.3A.2-1. This requirement also applies for the frequency ranges that are less than FOOB (MHz) in Table 6.6.3.1A-1 from the edge of the aggregated channel bandwidth.</w:t>
      </w:r>
    </w:p>
    <w:p w:rsidR="00D25093" w:rsidRPr="00570FF5" w:rsidRDefault="00D25093" w:rsidP="00D25093">
      <w:pPr>
        <w:pStyle w:val="TH"/>
      </w:pPr>
      <w:r w:rsidRPr="00570FF5">
        <w:t>Table 6.6.3.3A.2-1: Additional requirements</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9"/>
        <w:gridCol w:w="903"/>
        <w:gridCol w:w="343"/>
        <w:gridCol w:w="961"/>
        <w:gridCol w:w="2127"/>
        <w:gridCol w:w="1206"/>
        <w:gridCol w:w="717"/>
      </w:tblGrid>
      <w:tr w:rsidR="00D25093" w:rsidRPr="00570FF5" w:rsidTr="007B576B">
        <w:trPr>
          <w:trHeight w:val="450"/>
          <w:jc w:val="center"/>
        </w:trPr>
        <w:tc>
          <w:tcPr>
            <w:tcW w:w="1689" w:type="dxa"/>
            <w:shd w:val="clear" w:color="auto" w:fill="auto"/>
          </w:tcPr>
          <w:p w:rsidR="00D25093" w:rsidRPr="00570FF5" w:rsidRDefault="00D25093" w:rsidP="007B576B">
            <w:pPr>
              <w:pStyle w:val="TAH"/>
              <w:rPr>
                <w:rFonts w:cs="Arial"/>
              </w:rPr>
            </w:pPr>
            <w:r w:rsidRPr="00570FF5">
              <w:rPr>
                <w:rFonts w:cs="Arial"/>
              </w:rPr>
              <w:t>Protected band</w:t>
            </w:r>
          </w:p>
        </w:tc>
        <w:tc>
          <w:tcPr>
            <w:tcW w:w="0" w:type="auto"/>
            <w:gridSpan w:val="3"/>
            <w:shd w:val="clear" w:color="auto" w:fill="auto"/>
          </w:tcPr>
          <w:p w:rsidR="00D25093" w:rsidRPr="00570FF5" w:rsidRDefault="00D25093" w:rsidP="007B576B">
            <w:pPr>
              <w:pStyle w:val="TAH"/>
              <w:rPr>
                <w:rFonts w:cs="Arial"/>
              </w:rPr>
            </w:pPr>
            <w:r w:rsidRPr="00570FF5">
              <w:rPr>
                <w:rFonts w:cs="Arial"/>
              </w:rPr>
              <w:t>Frequency range (MHz)</w:t>
            </w:r>
          </w:p>
        </w:tc>
        <w:tc>
          <w:tcPr>
            <w:tcW w:w="0" w:type="auto"/>
            <w:shd w:val="clear" w:color="auto" w:fill="auto"/>
          </w:tcPr>
          <w:p w:rsidR="00D25093" w:rsidRPr="00570FF5" w:rsidRDefault="00D25093" w:rsidP="007B576B">
            <w:pPr>
              <w:pStyle w:val="TAH"/>
              <w:rPr>
                <w:rFonts w:cs="Arial"/>
              </w:rPr>
            </w:pPr>
            <w:r w:rsidRPr="00570FF5">
              <w:rPr>
                <w:rFonts w:cs="Arial" w:hint="eastAsia"/>
              </w:rPr>
              <w:t xml:space="preserve">Maximum </w:t>
            </w:r>
            <w:r w:rsidRPr="00570FF5">
              <w:rPr>
                <w:rFonts w:cs="Arial"/>
              </w:rPr>
              <w:t>Level (dBm)</w:t>
            </w:r>
          </w:p>
        </w:tc>
        <w:tc>
          <w:tcPr>
            <w:tcW w:w="0" w:type="auto"/>
            <w:shd w:val="clear" w:color="auto" w:fill="auto"/>
          </w:tcPr>
          <w:p w:rsidR="00D25093" w:rsidRPr="00570FF5" w:rsidRDefault="00D25093" w:rsidP="007B576B">
            <w:pPr>
              <w:pStyle w:val="TAH"/>
              <w:rPr>
                <w:rFonts w:cs="Arial"/>
              </w:rPr>
            </w:pPr>
            <w:r w:rsidRPr="00570FF5">
              <w:rPr>
                <w:rFonts w:cs="Arial"/>
              </w:rPr>
              <w:t>MBW (MHz)</w:t>
            </w:r>
          </w:p>
        </w:tc>
        <w:tc>
          <w:tcPr>
            <w:tcW w:w="698" w:type="dxa"/>
          </w:tcPr>
          <w:p w:rsidR="00D25093" w:rsidRPr="00570FF5" w:rsidRDefault="00D25093" w:rsidP="007B576B">
            <w:pPr>
              <w:pStyle w:val="TAH"/>
              <w:rPr>
                <w:rFonts w:cs="Arial"/>
              </w:rPr>
            </w:pPr>
            <w:r w:rsidRPr="00570FF5">
              <w:rPr>
                <w:rFonts w:cs="Arial"/>
              </w:rPr>
              <w:t>NOTE</w:t>
            </w:r>
          </w:p>
        </w:tc>
      </w:tr>
      <w:tr w:rsidR="00D25093" w:rsidRPr="00570FF5" w:rsidTr="007B576B">
        <w:trPr>
          <w:trHeight w:val="225"/>
          <w:jc w:val="center"/>
        </w:trPr>
        <w:tc>
          <w:tcPr>
            <w:tcW w:w="1689" w:type="dxa"/>
            <w:shd w:val="clear" w:color="auto" w:fill="auto"/>
            <w:vAlign w:val="bottom"/>
          </w:tcPr>
          <w:p w:rsidR="00D25093" w:rsidRPr="00570FF5" w:rsidRDefault="00D25093" w:rsidP="007B576B">
            <w:pPr>
              <w:pStyle w:val="TAL"/>
              <w:rPr>
                <w:rFonts w:cs="Arial"/>
              </w:rPr>
            </w:pPr>
            <w:r w:rsidRPr="00570FF5">
              <w:rPr>
                <w:rFonts w:cs="Arial"/>
              </w:rPr>
              <w:t>E-UTRA band 34</w:t>
            </w:r>
          </w:p>
        </w:tc>
        <w:tc>
          <w:tcPr>
            <w:tcW w:w="0" w:type="auto"/>
            <w:shd w:val="clear" w:color="auto" w:fill="auto"/>
            <w:vAlign w:val="bottom"/>
          </w:tcPr>
          <w:p w:rsidR="00D25093" w:rsidRPr="00570FF5" w:rsidRDefault="00D25093" w:rsidP="007B576B">
            <w:pPr>
              <w:pStyle w:val="TAR"/>
              <w:rPr>
                <w:rFonts w:cs="Arial"/>
              </w:rPr>
            </w:pPr>
            <w:r w:rsidRPr="00570FF5">
              <w:rPr>
                <w:rFonts w:cs="Arial"/>
              </w:rPr>
              <w:t>F</w:t>
            </w:r>
            <w:r w:rsidRPr="00570FF5">
              <w:rPr>
                <w:rFonts w:cs="Arial"/>
                <w:vertAlign w:val="subscript"/>
              </w:rPr>
              <w:t>DL_low</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F</w:t>
            </w:r>
            <w:r w:rsidRPr="00570FF5">
              <w:rPr>
                <w:rFonts w:cs="Arial"/>
                <w:vertAlign w:val="subscript"/>
              </w:rPr>
              <w:t>DL_high</w:t>
            </w:r>
          </w:p>
        </w:tc>
        <w:tc>
          <w:tcPr>
            <w:tcW w:w="0" w:type="auto"/>
            <w:shd w:val="clear" w:color="auto" w:fill="auto"/>
            <w:vAlign w:val="center"/>
          </w:tcPr>
          <w:p w:rsidR="00D25093" w:rsidRPr="00570FF5" w:rsidRDefault="00D25093" w:rsidP="007B576B">
            <w:pPr>
              <w:pStyle w:val="TAC"/>
              <w:rPr>
                <w:rFonts w:cs="Arial"/>
              </w:rPr>
            </w:pPr>
            <w:r w:rsidRPr="00570FF5">
              <w:rPr>
                <w:rFonts w:cs="Arial"/>
              </w:rPr>
              <w:t>-50</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1</w:t>
            </w:r>
          </w:p>
        </w:tc>
        <w:tc>
          <w:tcPr>
            <w:tcW w:w="698" w:type="dxa"/>
          </w:tcPr>
          <w:p w:rsidR="00D25093" w:rsidRPr="00570FF5" w:rsidRDefault="00D25093" w:rsidP="007B576B">
            <w:pPr>
              <w:pStyle w:val="TAC"/>
              <w:rPr>
                <w:rFonts w:cs="Arial"/>
              </w:rPr>
            </w:pPr>
          </w:p>
        </w:tc>
      </w:tr>
      <w:tr w:rsidR="00D25093" w:rsidRPr="00570FF5" w:rsidTr="007B576B">
        <w:trPr>
          <w:trHeight w:val="225"/>
          <w:jc w:val="center"/>
        </w:trPr>
        <w:tc>
          <w:tcPr>
            <w:tcW w:w="1689" w:type="dxa"/>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rPr>
              <w:t>1900</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1915</w:t>
            </w:r>
          </w:p>
        </w:tc>
        <w:tc>
          <w:tcPr>
            <w:tcW w:w="0" w:type="auto"/>
            <w:shd w:val="clear" w:color="auto" w:fill="auto"/>
            <w:vAlign w:val="center"/>
          </w:tcPr>
          <w:p w:rsidR="00D25093" w:rsidRPr="00570FF5" w:rsidRDefault="00D25093" w:rsidP="007B576B">
            <w:pPr>
              <w:pStyle w:val="TAC"/>
              <w:rPr>
                <w:rFonts w:cs="Arial"/>
              </w:rPr>
            </w:pPr>
            <w:r w:rsidRPr="00570FF5">
              <w:rPr>
                <w:rFonts w:cs="Arial"/>
              </w:rPr>
              <w:t>-15.5</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5</w:t>
            </w:r>
          </w:p>
        </w:tc>
        <w:tc>
          <w:tcPr>
            <w:tcW w:w="698" w:type="dxa"/>
          </w:tcPr>
          <w:p w:rsidR="00D25093" w:rsidRPr="00570FF5" w:rsidRDefault="00D25093" w:rsidP="007B576B">
            <w:pPr>
              <w:pStyle w:val="TAC"/>
              <w:rPr>
                <w:rFonts w:cs="Arial"/>
              </w:rPr>
            </w:pPr>
            <w:r w:rsidRPr="00570FF5">
              <w:rPr>
                <w:rFonts w:cs="Arial"/>
              </w:rPr>
              <w:t>1, 2</w:t>
            </w:r>
          </w:p>
        </w:tc>
      </w:tr>
      <w:tr w:rsidR="00D25093" w:rsidRPr="00570FF5" w:rsidTr="007B576B">
        <w:trPr>
          <w:trHeight w:val="225"/>
          <w:jc w:val="center"/>
        </w:trPr>
        <w:tc>
          <w:tcPr>
            <w:tcW w:w="1689" w:type="dxa"/>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rPr>
              <w:t>1915</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1920</w:t>
            </w:r>
          </w:p>
        </w:tc>
        <w:tc>
          <w:tcPr>
            <w:tcW w:w="0" w:type="auto"/>
            <w:shd w:val="clear" w:color="auto" w:fill="auto"/>
            <w:vAlign w:val="center"/>
          </w:tcPr>
          <w:p w:rsidR="00D25093" w:rsidRPr="00570FF5" w:rsidRDefault="00D25093" w:rsidP="007B576B">
            <w:pPr>
              <w:pStyle w:val="TAC"/>
              <w:rPr>
                <w:rFonts w:cs="Arial"/>
              </w:rPr>
            </w:pPr>
            <w:r w:rsidRPr="00570FF5">
              <w:rPr>
                <w:rFonts w:cs="Arial"/>
              </w:rPr>
              <w:t>+1.6</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5</w:t>
            </w:r>
          </w:p>
        </w:tc>
        <w:tc>
          <w:tcPr>
            <w:tcW w:w="698" w:type="dxa"/>
          </w:tcPr>
          <w:p w:rsidR="00D25093" w:rsidRPr="00570FF5" w:rsidRDefault="00D25093" w:rsidP="007B576B">
            <w:pPr>
              <w:pStyle w:val="TAC"/>
              <w:rPr>
                <w:rFonts w:cs="Arial"/>
              </w:rPr>
            </w:pPr>
            <w:r w:rsidRPr="00570FF5">
              <w:rPr>
                <w:rFonts w:cs="Arial"/>
              </w:rPr>
              <w:t>1, 2</w:t>
            </w:r>
          </w:p>
        </w:tc>
      </w:tr>
      <w:tr w:rsidR="00D25093" w:rsidRPr="00570FF5" w:rsidTr="007B576B">
        <w:trPr>
          <w:trHeight w:val="225"/>
          <w:jc w:val="center"/>
        </w:trPr>
        <w:tc>
          <w:tcPr>
            <w:tcW w:w="7927" w:type="dxa"/>
            <w:gridSpan w:val="7"/>
            <w:shd w:val="clear" w:color="auto" w:fill="auto"/>
            <w:vAlign w:val="bottom"/>
          </w:tcPr>
          <w:p w:rsidR="00D25093" w:rsidRPr="00570FF5" w:rsidRDefault="00D25093" w:rsidP="007B576B">
            <w:pPr>
              <w:pStyle w:val="TAN"/>
              <w:rPr>
                <w:rFonts w:cs="Arial"/>
              </w:rPr>
            </w:pPr>
            <w:r w:rsidRPr="00570FF5">
              <w:rPr>
                <w:rFonts w:cs="Arial"/>
              </w:rPr>
              <w:t>NOTE 1:</w:t>
            </w:r>
            <w:r w:rsidRPr="00570FF5">
              <w:rPr>
                <w:rFonts w:cs="Arial"/>
              </w:rPr>
              <w:tab/>
              <w:t>The requirement also applies for the frequency ranges that are less than FOOB (MHz) in Table 6.6.3.1-1 and Table 6.6.3.1A-1 from the edge of the channel bandwidth.</w:t>
            </w:r>
          </w:p>
          <w:p w:rsidR="00D25093" w:rsidRPr="00570FF5" w:rsidRDefault="00D25093" w:rsidP="007B576B">
            <w:pPr>
              <w:pStyle w:val="TAN"/>
              <w:rPr>
                <w:rFonts w:cs="Arial"/>
              </w:rPr>
            </w:pPr>
            <w:r w:rsidRPr="00570FF5">
              <w:rPr>
                <w:rFonts w:cs="Arial"/>
              </w:rPr>
              <w:t>NOTE 2:</w:t>
            </w:r>
            <w:r w:rsidRPr="00570FF5">
              <w:rPr>
                <w:rFonts w:cs="Arial"/>
              </w:rPr>
              <w:tab/>
              <w:t>For these adjacent bands, the emission limit could imply risk of harmful interference to UE(s) operating in the protected operating band.</w:t>
            </w:r>
          </w:p>
        </w:tc>
      </w:tr>
    </w:tbl>
    <w:p w:rsidR="00D25093" w:rsidRPr="00570FF5" w:rsidRDefault="00D25093" w:rsidP="00D25093"/>
    <w:p w:rsidR="00D25093" w:rsidRPr="00570FF5" w:rsidRDefault="00D25093" w:rsidP="00D25093">
      <w:pPr>
        <w:pStyle w:val="5"/>
      </w:pPr>
      <w:bookmarkStart w:id="1276" w:name="_Toc368026342"/>
      <w:r w:rsidRPr="00570FF5">
        <w:t>6.6.3.3A.3</w:t>
      </w:r>
      <w:r w:rsidRPr="00570FF5">
        <w:tab/>
        <w:t xml:space="preserve">Minimum requirement </w:t>
      </w:r>
      <w:r w:rsidRPr="00570FF5">
        <w:rPr>
          <w:rFonts w:hint="eastAsia"/>
          <w:lang w:eastAsia="zh-CN"/>
        </w:rPr>
        <w:t xml:space="preserve">for CA_1C </w:t>
      </w:r>
      <w:r w:rsidRPr="00570FF5">
        <w:t>(network signalled value "CA_NS_03")</w:t>
      </w:r>
      <w:bookmarkEnd w:id="1276"/>
    </w:p>
    <w:p w:rsidR="00D25093" w:rsidRPr="00570FF5" w:rsidRDefault="00D25093" w:rsidP="00D25093">
      <w:r w:rsidRPr="00570FF5">
        <w:t>When "CA_NS_03" is indicated in the cell, the power of any UE emission shall not exceed the levels specified in Table 6.6.3.3A.3-1. This requirement also applies for the frequency ranges that are less than FOOB (MHz) in Table 6.6.3.1A-1 from the edge of the aggregated channel bandwidth.</w:t>
      </w:r>
    </w:p>
    <w:p w:rsidR="00D25093" w:rsidRPr="00570FF5" w:rsidRDefault="00D25093" w:rsidP="00D25093">
      <w:pPr>
        <w:pStyle w:val="TH"/>
      </w:pPr>
      <w:r w:rsidRPr="00570FF5">
        <w:t>Table 6.6.3.3A.3-1: Additional requirements</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4"/>
        <w:gridCol w:w="1018"/>
        <w:gridCol w:w="386"/>
        <w:gridCol w:w="1082"/>
        <w:gridCol w:w="1940"/>
        <w:gridCol w:w="1177"/>
        <w:gridCol w:w="904"/>
      </w:tblGrid>
      <w:tr w:rsidR="00D25093" w:rsidRPr="00570FF5" w:rsidTr="007B576B">
        <w:trPr>
          <w:trHeight w:val="450"/>
          <w:jc w:val="center"/>
        </w:trPr>
        <w:tc>
          <w:tcPr>
            <w:tcW w:w="0" w:type="auto"/>
            <w:shd w:val="clear" w:color="auto" w:fill="auto"/>
          </w:tcPr>
          <w:p w:rsidR="00D25093" w:rsidRPr="00570FF5" w:rsidRDefault="00D25093" w:rsidP="007B576B">
            <w:pPr>
              <w:pStyle w:val="TAH"/>
              <w:rPr>
                <w:rFonts w:cs="Arial"/>
              </w:rPr>
            </w:pPr>
            <w:r w:rsidRPr="00570FF5">
              <w:rPr>
                <w:rFonts w:cs="Arial"/>
              </w:rPr>
              <w:t>Protected band</w:t>
            </w:r>
          </w:p>
        </w:tc>
        <w:tc>
          <w:tcPr>
            <w:tcW w:w="0" w:type="auto"/>
            <w:gridSpan w:val="3"/>
            <w:shd w:val="clear" w:color="auto" w:fill="auto"/>
          </w:tcPr>
          <w:p w:rsidR="00D25093" w:rsidRPr="00570FF5" w:rsidRDefault="00D25093" w:rsidP="007B576B">
            <w:pPr>
              <w:pStyle w:val="TAH"/>
              <w:rPr>
                <w:rFonts w:cs="Arial"/>
              </w:rPr>
            </w:pPr>
            <w:r w:rsidRPr="00570FF5">
              <w:rPr>
                <w:rFonts w:cs="Arial"/>
              </w:rPr>
              <w:t>Frequency range (MHz)</w:t>
            </w:r>
          </w:p>
        </w:tc>
        <w:tc>
          <w:tcPr>
            <w:tcW w:w="0" w:type="auto"/>
            <w:shd w:val="clear" w:color="auto" w:fill="auto"/>
          </w:tcPr>
          <w:p w:rsidR="00D25093" w:rsidRPr="00570FF5" w:rsidRDefault="00D25093" w:rsidP="007B576B">
            <w:pPr>
              <w:pStyle w:val="TAH"/>
              <w:rPr>
                <w:rFonts w:cs="Arial"/>
              </w:rPr>
            </w:pPr>
            <w:r w:rsidRPr="00570FF5">
              <w:rPr>
                <w:rFonts w:cs="Arial" w:hint="eastAsia"/>
              </w:rPr>
              <w:t xml:space="preserve">Maximum </w:t>
            </w:r>
            <w:r w:rsidRPr="00570FF5">
              <w:rPr>
                <w:rFonts w:cs="Arial"/>
              </w:rPr>
              <w:t>Level (dBm)</w:t>
            </w:r>
          </w:p>
        </w:tc>
        <w:tc>
          <w:tcPr>
            <w:tcW w:w="0" w:type="auto"/>
            <w:shd w:val="clear" w:color="auto" w:fill="auto"/>
          </w:tcPr>
          <w:p w:rsidR="00D25093" w:rsidRPr="00570FF5" w:rsidRDefault="00D25093" w:rsidP="007B576B">
            <w:pPr>
              <w:pStyle w:val="TAH"/>
              <w:rPr>
                <w:rFonts w:cs="Arial"/>
              </w:rPr>
            </w:pPr>
            <w:r w:rsidRPr="00570FF5">
              <w:rPr>
                <w:rFonts w:cs="Arial"/>
              </w:rPr>
              <w:t>MBW (MHz)</w:t>
            </w:r>
          </w:p>
        </w:tc>
        <w:tc>
          <w:tcPr>
            <w:tcW w:w="0" w:type="auto"/>
          </w:tcPr>
          <w:p w:rsidR="00D25093" w:rsidRPr="00570FF5" w:rsidRDefault="00D25093" w:rsidP="007B576B">
            <w:pPr>
              <w:pStyle w:val="TAH"/>
              <w:rPr>
                <w:rFonts w:cs="Arial"/>
              </w:rPr>
            </w:pPr>
            <w:r w:rsidRPr="00570FF5">
              <w:rPr>
                <w:rFonts w:cs="Arial"/>
              </w:rPr>
              <w:t>NOTE</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E-UTRA band 34</w:t>
            </w:r>
          </w:p>
        </w:tc>
        <w:tc>
          <w:tcPr>
            <w:tcW w:w="0" w:type="auto"/>
            <w:shd w:val="clear" w:color="auto" w:fill="auto"/>
            <w:vAlign w:val="bottom"/>
          </w:tcPr>
          <w:p w:rsidR="00D25093" w:rsidRPr="00570FF5" w:rsidRDefault="00D25093" w:rsidP="007B576B">
            <w:pPr>
              <w:pStyle w:val="TAR"/>
              <w:rPr>
                <w:rFonts w:cs="Arial"/>
              </w:rPr>
            </w:pPr>
            <w:r w:rsidRPr="00570FF5">
              <w:rPr>
                <w:rFonts w:cs="Arial"/>
              </w:rPr>
              <w:t>F</w:t>
            </w:r>
            <w:r w:rsidRPr="00570FF5">
              <w:rPr>
                <w:rFonts w:cs="Arial"/>
                <w:vertAlign w:val="subscript"/>
              </w:rPr>
              <w:t>DL_low</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F</w:t>
            </w:r>
            <w:r w:rsidRPr="00570FF5">
              <w:rPr>
                <w:rFonts w:cs="Arial"/>
                <w:vertAlign w:val="subscript"/>
              </w:rPr>
              <w:t>DL_high</w:t>
            </w:r>
          </w:p>
        </w:tc>
        <w:tc>
          <w:tcPr>
            <w:tcW w:w="0" w:type="auto"/>
            <w:shd w:val="clear" w:color="auto" w:fill="auto"/>
            <w:vAlign w:val="center"/>
          </w:tcPr>
          <w:p w:rsidR="00D25093" w:rsidRPr="00570FF5" w:rsidRDefault="00D25093" w:rsidP="007B576B">
            <w:pPr>
              <w:pStyle w:val="TAC"/>
              <w:rPr>
                <w:rFonts w:cs="Arial"/>
              </w:rPr>
            </w:pPr>
            <w:r w:rsidRPr="00570FF5">
              <w:rPr>
                <w:rFonts w:cs="Arial"/>
              </w:rPr>
              <w:t>-50</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1</w:t>
            </w:r>
          </w:p>
        </w:tc>
        <w:tc>
          <w:tcPr>
            <w:tcW w:w="0" w:type="auto"/>
          </w:tcPr>
          <w:p w:rsidR="00D25093" w:rsidRPr="00570FF5" w:rsidRDefault="00D25093" w:rsidP="007B576B">
            <w:pPr>
              <w:pStyle w:val="TAC"/>
              <w:rPr>
                <w:rFonts w:cs="Arial"/>
              </w:rPr>
            </w:pP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rPr>
              <w:t>1880</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1895</w:t>
            </w:r>
          </w:p>
        </w:tc>
        <w:tc>
          <w:tcPr>
            <w:tcW w:w="0" w:type="auto"/>
            <w:shd w:val="clear" w:color="auto" w:fill="auto"/>
            <w:vAlign w:val="center"/>
          </w:tcPr>
          <w:p w:rsidR="00D25093" w:rsidRPr="00570FF5" w:rsidRDefault="00D25093" w:rsidP="007B576B">
            <w:pPr>
              <w:pStyle w:val="TAC"/>
              <w:rPr>
                <w:rFonts w:cs="Arial"/>
              </w:rPr>
            </w:pPr>
            <w:r w:rsidRPr="00570FF5">
              <w:rPr>
                <w:rFonts w:cs="Arial"/>
              </w:rPr>
              <w:t>-40</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1</w:t>
            </w:r>
          </w:p>
        </w:tc>
        <w:tc>
          <w:tcPr>
            <w:tcW w:w="0" w:type="auto"/>
          </w:tcPr>
          <w:p w:rsidR="00D25093" w:rsidRPr="00570FF5" w:rsidRDefault="00D25093" w:rsidP="007B576B">
            <w:pPr>
              <w:pStyle w:val="TAC"/>
              <w:rPr>
                <w:rFonts w:cs="Arial"/>
              </w:rPr>
            </w:pP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rPr>
              <w:t>1895</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1915</w:t>
            </w:r>
          </w:p>
        </w:tc>
        <w:tc>
          <w:tcPr>
            <w:tcW w:w="0" w:type="auto"/>
            <w:shd w:val="clear" w:color="auto" w:fill="auto"/>
            <w:vAlign w:val="center"/>
          </w:tcPr>
          <w:p w:rsidR="00D25093" w:rsidRPr="00570FF5" w:rsidRDefault="00D25093" w:rsidP="007B576B">
            <w:pPr>
              <w:pStyle w:val="TAC"/>
              <w:rPr>
                <w:rFonts w:cs="Arial"/>
              </w:rPr>
            </w:pPr>
            <w:r w:rsidRPr="00570FF5">
              <w:rPr>
                <w:rFonts w:cs="Arial"/>
              </w:rPr>
              <w:t>-15.5</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5</w:t>
            </w:r>
          </w:p>
        </w:tc>
        <w:tc>
          <w:tcPr>
            <w:tcW w:w="0" w:type="auto"/>
          </w:tcPr>
          <w:p w:rsidR="00D25093" w:rsidRPr="00570FF5" w:rsidRDefault="00D25093" w:rsidP="007B576B">
            <w:pPr>
              <w:pStyle w:val="TAC"/>
              <w:rPr>
                <w:rFonts w:cs="Arial"/>
              </w:rPr>
            </w:pPr>
            <w:r w:rsidRPr="00570FF5">
              <w:rPr>
                <w:rFonts w:cs="Arial"/>
              </w:rPr>
              <w:t>1, 2</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rPr>
              <w:t>1915</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1920</w:t>
            </w:r>
          </w:p>
        </w:tc>
        <w:tc>
          <w:tcPr>
            <w:tcW w:w="0" w:type="auto"/>
            <w:shd w:val="clear" w:color="auto" w:fill="auto"/>
            <w:vAlign w:val="center"/>
          </w:tcPr>
          <w:p w:rsidR="00D25093" w:rsidRPr="00570FF5" w:rsidRDefault="00D25093" w:rsidP="007B576B">
            <w:pPr>
              <w:pStyle w:val="TAC"/>
              <w:rPr>
                <w:rFonts w:cs="Arial"/>
              </w:rPr>
            </w:pPr>
            <w:r w:rsidRPr="00570FF5">
              <w:rPr>
                <w:rFonts w:cs="Arial"/>
              </w:rPr>
              <w:t>+1.6</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5</w:t>
            </w:r>
          </w:p>
        </w:tc>
        <w:tc>
          <w:tcPr>
            <w:tcW w:w="0" w:type="auto"/>
          </w:tcPr>
          <w:p w:rsidR="00D25093" w:rsidRPr="00570FF5" w:rsidRDefault="00D25093" w:rsidP="007B576B">
            <w:pPr>
              <w:pStyle w:val="TAC"/>
              <w:rPr>
                <w:rFonts w:cs="Arial"/>
              </w:rPr>
            </w:pPr>
            <w:r w:rsidRPr="00570FF5">
              <w:rPr>
                <w:rFonts w:cs="Arial"/>
              </w:rPr>
              <w:t>1, 2</w:t>
            </w:r>
          </w:p>
        </w:tc>
      </w:tr>
      <w:tr w:rsidR="00D25093" w:rsidRPr="00570FF5" w:rsidTr="007B576B">
        <w:trPr>
          <w:trHeight w:val="225"/>
          <w:jc w:val="center"/>
        </w:trPr>
        <w:tc>
          <w:tcPr>
            <w:tcW w:w="0" w:type="auto"/>
            <w:gridSpan w:val="7"/>
            <w:shd w:val="clear" w:color="auto" w:fill="auto"/>
            <w:vAlign w:val="bottom"/>
          </w:tcPr>
          <w:p w:rsidR="00D25093" w:rsidRPr="00570FF5" w:rsidRDefault="00D25093" w:rsidP="007B576B">
            <w:pPr>
              <w:pStyle w:val="TAN"/>
              <w:rPr>
                <w:rFonts w:cs="Arial"/>
              </w:rPr>
            </w:pPr>
            <w:r w:rsidRPr="00570FF5">
              <w:rPr>
                <w:rFonts w:cs="Arial"/>
              </w:rPr>
              <w:t>NOTE 1:</w:t>
            </w:r>
            <w:r w:rsidRPr="00570FF5">
              <w:rPr>
                <w:rFonts w:cs="Arial"/>
              </w:rPr>
              <w:tab/>
              <w:t>The requirement also applies for the frequency ranges that are less than FOOB (MHz) in Table 6.6.3.1-1 and Table 6.6.3.1A-1 from the edge of the channel bandwidth.</w:t>
            </w:r>
          </w:p>
          <w:p w:rsidR="00D25093" w:rsidRPr="00570FF5" w:rsidRDefault="00D25093" w:rsidP="007B576B">
            <w:pPr>
              <w:pStyle w:val="TAN"/>
              <w:rPr>
                <w:rFonts w:cs="Arial"/>
              </w:rPr>
            </w:pPr>
            <w:r w:rsidRPr="00570FF5">
              <w:rPr>
                <w:rFonts w:cs="Arial"/>
              </w:rPr>
              <w:t>NOTE 2:</w:t>
            </w:r>
            <w:r w:rsidRPr="00570FF5">
              <w:rPr>
                <w:rFonts w:cs="Arial"/>
              </w:rPr>
              <w:tab/>
              <w:t>For these adjacent bands, the emission limit could imply risk of harmful interference to UE(s) operating in the protected operating band.</w:t>
            </w:r>
          </w:p>
        </w:tc>
      </w:tr>
    </w:tbl>
    <w:p w:rsidR="00D25093" w:rsidRPr="00570FF5" w:rsidRDefault="00D25093" w:rsidP="00D25093"/>
    <w:p w:rsidR="00D25093" w:rsidRPr="00570FF5" w:rsidRDefault="00D25093" w:rsidP="00D25093">
      <w:pPr>
        <w:pStyle w:val="5"/>
      </w:pPr>
      <w:bookmarkStart w:id="1277" w:name="_Toc368026343"/>
      <w:r w:rsidRPr="00570FF5">
        <w:lastRenderedPageBreak/>
        <w:t>6.6.3.3A.</w:t>
      </w:r>
      <w:r w:rsidRPr="00570FF5">
        <w:rPr>
          <w:rFonts w:hint="eastAsia"/>
        </w:rPr>
        <w:t>4</w:t>
      </w:r>
      <w:r w:rsidRPr="00570FF5">
        <w:tab/>
        <w:t xml:space="preserve">Minimum requirement </w:t>
      </w:r>
      <w:r w:rsidRPr="00570FF5">
        <w:rPr>
          <w:rFonts w:hint="eastAsia"/>
          <w:lang w:eastAsia="zh-CN"/>
        </w:rPr>
        <w:t>for CA_</w:t>
      </w:r>
      <w:r w:rsidRPr="00570FF5">
        <w:rPr>
          <w:rFonts w:hint="eastAsia"/>
        </w:rPr>
        <w:t>38</w:t>
      </w:r>
      <w:r w:rsidRPr="00570FF5">
        <w:rPr>
          <w:rFonts w:hint="eastAsia"/>
          <w:lang w:eastAsia="zh-CN"/>
        </w:rPr>
        <w:t xml:space="preserve">C </w:t>
      </w:r>
      <w:r w:rsidRPr="00570FF5">
        <w:t>(network signalled value "CA_NS_0</w:t>
      </w:r>
      <w:r w:rsidRPr="00570FF5">
        <w:rPr>
          <w:rFonts w:hint="eastAsia"/>
        </w:rPr>
        <w:t>5</w:t>
      </w:r>
      <w:r w:rsidRPr="00570FF5">
        <w:t>")</w:t>
      </w:r>
      <w:bookmarkEnd w:id="1277"/>
    </w:p>
    <w:p w:rsidR="00D25093" w:rsidRPr="00570FF5" w:rsidRDefault="00D25093" w:rsidP="00D25093">
      <w:r w:rsidRPr="00570FF5">
        <w:t>When "CA_</w:t>
      </w:r>
      <w:r w:rsidRPr="00570FF5">
        <w:rPr>
          <w:rFonts w:cs="v5.0.0"/>
        </w:rPr>
        <w:t>NS_0</w:t>
      </w:r>
      <w:r w:rsidRPr="00570FF5">
        <w:rPr>
          <w:rFonts w:hint="eastAsia"/>
        </w:rPr>
        <w:t>5</w:t>
      </w:r>
      <w:r w:rsidRPr="00570FF5">
        <w:rPr>
          <w:rFonts w:cs="v5.0.0"/>
        </w:rPr>
        <w:t>"</w:t>
      </w:r>
      <w:r w:rsidRPr="00570FF5">
        <w:t xml:space="preserve"> is indicated in the cell, the power of any UE emission shall not exceed the levels specified in Table 6.6.3.3A.</w:t>
      </w:r>
      <w:r w:rsidRPr="00570FF5">
        <w:rPr>
          <w:rFonts w:hint="eastAsia"/>
        </w:rPr>
        <w:t>4</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This requirement is applicable for carriers with aggregated channel bandwidths confined in 2570 - 2615 MHz. </w:t>
      </w:r>
    </w:p>
    <w:p w:rsidR="00D25093" w:rsidRPr="00570FF5" w:rsidRDefault="00D25093" w:rsidP="00D25093">
      <w:pPr>
        <w:pStyle w:val="TH"/>
      </w:pPr>
      <w:r w:rsidRPr="00570FF5">
        <w:t>Table 6.6.3.3A.</w:t>
      </w:r>
      <w:r w:rsidRPr="00570FF5">
        <w:rPr>
          <w:rFonts w:hint="eastAsia"/>
        </w:rPr>
        <w:t>4</w:t>
      </w:r>
      <w:r w:rsidRPr="00570FF5">
        <w:t>-1: Additional requirements</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6"/>
        <w:gridCol w:w="963"/>
        <w:gridCol w:w="430"/>
        <w:gridCol w:w="962"/>
        <w:gridCol w:w="1997"/>
        <w:gridCol w:w="1207"/>
        <w:gridCol w:w="916"/>
      </w:tblGrid>
      <w:tr w:rsidR="00D25093" w:rsidRPr="00570FF5" w:rsidTr="007B576B">
        <w:trPr>
          <w:trHeight w:val="201"/>
          <w:jc w:val="center"/>
        </w:trPr>
        <w:tc>
          <w:tcPr>
            <w:tcW w:w="0" w:type="auto"/>
            <w:shd w:val="clear" w:color="auto" w:fill="auto"/>
          </w:tcPr>
          <w:p w:rsidR="00D25093" w:rsidRPr="00570FF5" w:rsidRDefault="00D25093" w:rsidP="007B576B">
            <w:pPr>
              <w:pStyle w:val="TAH"/>
              <w:rPr>
                <w:rFonts w:cs="Arial"/>
              </w:rPr>
            </w:pPr>
            <w:r w:rsidRPr="00570FF5">
              <w:rPr>
                <w:rFonts w:cs="Arial"/>
              </w:rPr>
              <w:t>Protected band</w:t>
            </w:r>
          </w:p>
        </w:tc>
        <w:tc>
          <w:tcPr>
            <w:tcW w:w="0" w:type="auto"/>
            <w:gridSpan w:val="3"/>
            <w:shd w:val="clear" w:color="auto" w:fill="auto"/>
          </w:tcPr>
          <w:p w:rsidR="00D25093" w:rsidRPr="00570FF5" w:rsidRDefault="00D25093" w:rsidP="007B576B">
            <w:pPr>
              <w:pStyle w:val="TAH"/>
              <w:rPr>
                <w:rFonts w:cs="Arial"/>
              </w:rPr>
            </w:pPr>
            <w:r w:rsidRPr="00570FF5">
              <w:rPr>
                <w:rFonts w:cs="Arial"/>
              </w:rPr>
              <w:t>Frequency range (MHz)</w:t>
            </w:r>
          </w:p>
        </w:tc>
        <w:tc>
          <w:tcPr>
            <w:tcW w:w="0" w:type="auto"/>
            <w:shd w:val="clear" w:color="auto" w:fill="auto"/>
          </w:tcPr>
          <w:p w:rsidR="00D25093" w:rsidRPr="00570FF5" w:rsidRDefault="00D25093" w:rsidP="007B576B">
            <w:pPr>
              <w:pStyle w:val="TAH"/>
              <w:rPr>
                <w:rFonts w:cs="Arial"/>
              </w:rPr>
            </w:pPr>
            <w:r w:rsidRPr="00570FF5">
              <w:rPr>
                <w:rFonts w:cs="Arial" w:hint="eastAsia"/>
              </w:rPr>
              <w:t xml:space="preserve">Maximum </w:t>
            </w:r>
            <w:r w:rsidRPr="00570FF5">
              <w:rPr>
                <w:rFonts w:cs="Arial"/>
              </w:rPr>
              <w:t>Level (dBm)</w:t>
            </w:r>
          </w:p>
        </w:tc>
        <w:tc>
          <w:tcPr>
            <w:tcW w:w="0" w:type="auto"/>
            <w:shd w:val="clear" w:color="auto" w:fill="auto"/>
          </w:tcPr>
          <w:p w:rsidR="00D25093" w:rsidRPr="00570FF5" w:rsidRDefault="00D25093" w:rsidP="007B576B">
            <w:pPr>
              <w:pStyle w:val="TAH"/>
              <w:rPr>
                <w:rFonts w:cs="Arial"/>
              </w:rPr>
            </w:pPr>
            <w:r w:rsidRPr="00570FF5">
              <w:rPr>
                <w:rFonts w:cs="Arial"/>
              </w:rPr>
              <w:t>MBW (MHz)</w:t>
            </w:r>
          </w:p>
        </w:tc>
        <w:tc>
          <w:tcPr>
            <w:tcW w:w="0" w:type="auto"/>
          </w:tcPr>
          <w:p w:rsidR="00D25093" w:rsidRPr="00570FF5" w:rsidRDefault="00D25093" w:rsidP="007B576B">
            <w:pPr>
              <w:pStyle w:val="TAH"/>
              <w:rPr>
                <w:rFonts w:cs="Arial"/>
              </w:rPr>
            </w:pPr>
            <w:r w:rsidRPr="00570FF5">
              <w:rPr>
                <w:rFonts w:cs="Arial"/>
              </w:rPr>
              <w:t>NOTE</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lang w:eastAsia="zh-CN"/>
              </w:rPr>
              <w:t>2620</w:t>
            </w:r>
          </w:p>
        </w:tc>
        <w:tc>
          <w:tcPr>
            <w:tcW w:w="0" w:type="auto"/>
            <w:shd w:val="clear" w:color="auto" w:fill="auto"/>
            <w:vAlign w:val="bottom"/>
          </w:tcPr>
          <w:p w:rsidR="00D25093" w:rsidRPr="00570FF5" w:rsidRDefault="00D25093" w:rsidP="007B576B">
            <w:pPr>
              <w:pStyle w:val="TAC"/>
              <w:rPr>
                <w:rFonts w:cs="Arial"/>
              </w:rPr>
            </w:pPr>
            <w:r w:rsidRPr="00570FF5">
              <w:rPr>
                <w:rFonts w:cs="Arial"/>
                <w:lang w:eastAsia="zh-CN"/>
              </w:rPr>
              <w:t>-</w:t>
            </w:r>
          </w:p>
        </w:tc>
        <w:tc>
          <w:tcPr>
            <w:tcW w:w="0" w:type="auto"/>
            <w:shd w:val="clear" w:color="auto" w:fill="auto"/>
            <w:vAlign w:val="bottom"/>
          </w:tcPr>
          <w:p w:rsidR="00D25093" w:rsidRPr="00570FF5" w:rsidRDefault="00D25093" w:rsidP="007B576B">
            <w:pPr>
              <w:pStyle w:val="TAL"/>
              <w:rPr>
                <w:rFonts w:cs="Arial"/>
              </w:rPr>
            </w:pPr>
            <w:r w:rsidRPr="00570FF5">
              <w:rPr>
                <w:rFonts w:cs="Arial"/>
                <w:lang w:eastAsia="zh-CN"/>
              </w:rPr>
              <w:t>26</w:t>
            </w:r>
            <w:r w:rsidRPr="00570FF5">
              <w:rPr>
                <w:rFonts w:cs="Arial" w:hint="eastAsia"/>
                <w:lang w:eastAsia="zh-CN"/>
              </w:rPr>
              <w:t>4</w:t>
            </w:r>
            <w:r w:rsidRPr="00570FF5">
              <w:rPr>
                <w:rFonts w:cs="Arial"/>
                <w:lang w:eastAsia="zh-CN"/>
              </w:rPr>
              <w:t>5</w:t>
            </w:r>
          </w:p>
        </w:tc>
        <w:tc>
          <w:tcPr>
            <w:tcW w:w="0" w:type="auto"/>
            <w:shd w:val="clear" w:color="auto" w:fill="auto"/>
            <w:vAlign w:val="center"/>
          </w:tcPr>
          <w:p w:rsidR="00D25093" w:rsidRPr="00570FF5" w:rsidRDefault="00D25093" w:rsidP="007B576B">
            <w:pPr>
              <w:pStyle w:val="TAC"/>
              <w:rPr>
                <w:rFonts w:cs="Arial"/>
                <w:lang w:eastAsia="zh-CN"/>
              </w:rPr>
            </w:pPr>
            <w:r w:rsidRPr="00570FF5">
              <w:rPr>
                <w:rFonts w:cs="Arial" w:hint="eastAsia"/>
                <w:lang w:eastAsia="zh-CN"/>
              </w:rPr>
              <w:t>-15.5</w:t>
            </w:r>
          </w:p>
        </w:tc>
        <w:tc>
          <w:tcPr>
            <w:tcW w:w="0" w:type="auto"/>
            <w:shd w:val="clear" w:color="auto" w:fill="auto"/>
            <w:noWrap/>
            <w:vAlign w:val="center"/>
          </w:tcPr>
          <w:p w:rsidR="00D25093" w:rsidRPr="00570FF5" w:rsidRDefault="00D25093" w:rsidP="007B576B">
            <w:pPr>
              <w:pStyle w:val="TAC"/>
              <w:rPr>
                <w:rFonts w:cs="Arial"/>
              </w:rPr>
            </w:pPr>
            <w:r w:rsidRPr="00570FF5">
              <w:rPr>
                <w:rFonts w:cs="Arial" w:hint="eastAsia"/>
                <w:lang w:eastAsia="zh-CN"/>
              </w:rPr>
              <w:t>5</w:t>
            </w:r>
          </w:p>
        </w:tc>
        <w:tc>
          <w:tcPr>
            <w:tcW w:w="0" w:type="auto"/>
          </w:tcPr>
          <w:p w:rsidR="00D25093" w:rsidRPr="00570FF5" w:rsidRDefault="00D25093" w:rsidP="007B576B">
            <w:pPr>
              <w:pStyle w:val="TAC"/>
              <w:rPr>
                <w:rFonts w:cs="Arial"/>
                <w:lang w:eastAsia="zh-CN"/>
              </w:rPr>
            </w:pPr>
            <w:r w:rsidRPr="00570FF5">
              <w:rPr>
                <w:rFonts w:cs="Arial"/>
                <w:lang w:eastAsia="zh-CN"/>
              </w:rPr>
              <w:t>1, 2, 3</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lang w:eastAsia="zh-CN"/>
              </w:rPr>
              <w:t>26</w:t>
            </w:r>
            <w:r w:rsidRPr="00570FF5">
              <w:rPr>
                <w:rFonts w:cs="Arial" w:hint="eastAsia"/>
                <w:lang w:eastAsia="zh-CN"/>
              </w:rPr>
              <w:t>45</w:t>
            </w:r>
          </w:p>
        </w:tc>
        <w:tc>
          <w:tcPr>
            <w:tcW w:w="0" w:type="auto"/>
            <w:shd w:val="clear" w:color="auto" w:fill="auto"/>
            <w:vAlign w:val="bottom"/>
          </w:tcPr>
          <w:p w:rsidR="00D25093" w:rsidRPr="00570FF5" w:rsidRDefault="00D25093" w:rsidP="007B576B">
            <w:pPr>
              <w:pStyle w:val="TAC"/>
              <w:rPr>
                <w:rFonts w:cs="Arial"/>
              </w:rPr>
            </w:pPr>
            <w:r w:rsidRPr="00570FF5">
              <w:rPr>
                <w:rFonts w:cs="Arial"/>
                <w:lang w:eastAsia="zh-CN"/>
              </w:rPr>
              <w:t>-</w:t>
            </w:r>
          </w:p>
        </w:tc>
        <w:tc>
          <w:tcPr>
            <w:tcW w:w="0" w:type="auto"/>
            <w:shd w:val="clear" w:color="auto" w:fill="auto"/>
            <w:vAlign w:val="bottom"/>
          </w:tcPr>
          <w:p w:rsidR="00D25093" w:rsidRPr="00570FF5" w:rsidRDefault="00D25093" w:rsidP="007B576B">
            <w:pPr>
              <w:pStyle w:val="TAL"/>
              <w:rPr>
                <w:rFonts w:cs="Arial"/>
              </w:rPr>
            </w:pPr>
            <w:r w:rsidRPr="00570FF5">
              <w:rPr>
                <w:rFonts w:cs="Arial"/>
                <w:lang w:eastAsia="zh-CN"/>
              </w:rPr>
              <w:t>26</w:t>
            </w:r>
            <w:r w:rsidRPr="00570FF5">
              <w:rPr>
                <w:rFonts w:cs="Arial" w:hint="eastAsia"/>
                <w:lang w:eastAsia="zh-CN"/>
              </w:rPr>
              <w:t>90</w:t>
            </w:r>
          </w:p>
        </w:tc>
        <w:tc>
          <w:tcPr>
            <w:tcW w:w="0" w:type="auto"/>
            <w:shd w:val="clear" w:color="auto" w:fill="auto"/>
            <w:vAlign w:val="center"/>
          </w:tcPr>
          <w:p w:rsidR="00D25093" w:rsidRPr="00570FF5" w:rsidRDefault="00D25093" w:rsidP="007B576B">
            <w:pPr>
              <w:pStyle w:val="TAC"/>
              <w:rPr>
                <w:rFonts w:cs="Arial"/>
                <w:lang w:eastAsia="zh-CN"/>
              </w:rPr>
            </w:pPr>
            <w:r w:rsidRPr="00570FF5">
              <w:rPr>
                <w:rFonts w:cs="Arial" w:hint="eastAsia"/>
                <w:lang w:eastAsia="zh-CN"/>
              </w:rPr>
              <w:t>-40</w:t>
            </w:r>
          </w:p>
        </w:tc>
        <w:tc>
          <w:tcPr>
            <w:tcW w:w="0" w:type="auto"/>
            <w:shd w:val="clear" w:color="auto" w:fill="auto"/>
            <w:noWrap/>
            <w:vAlign w:val="center"/>
          </w:tcPr>
          <w:p w:rsidR="00D25093" w:rsidRPr="00570FF5" w:rsidRDefault="00D25093" w:rsidP="007B576B">
            <w:pPr>
              <w:pStyle w:val="TAC"/>
              <w:rPr>
                <w:rFonts w:cs="Arial"/>
              </w:rPr>
            </w:pPr>
            <w:r w:rsidRPr="00570FF5">
              <w:rPr>
                <w:rFonts w:cs="Arial" w:hint="eastAsia"/>
                <w:lang w:eastAsia="zh-CN"/>
              </w:rPr>
              <w:t>1</w:t>
            </w:r>
          </w:p>
        </w:tc>
        <w:tc>
          <w:tcPr>
            <w:tcW w:w="0" w:type="auto"/>
          </w:tcPr>
          <w:p w:rsidR="00D25093" w:rsidRPr="00570FF5" w:rsidRDefault="00D25093" w:rsidP="007B576B">
            <w:pPr>
              <w:pStyle w:val="TAC"/>
              <w:rPr>
                <w:rFonts w:cs="Arial"/>
                <w:lang w:eastAsia="zh-CN"/>
              </w:rPr>
            </w:pPr>
            <w:r w:rsidRPr="00570FF5">
              <w:rPr>
                <w:rFonts w:cs="Arial"/>
                <w:lang w:eastAsia="zh-CN"/>
              </w:rPr>
              <w:t>1, 3</w:t>
            </w:r>
          </w:p>
        </w:tc>
      </w:tr>
      <w:tr w:rsidR="00D25093" w:rsidRPr="00570FF5" w:rsidTr="007B576B">
        <w:trPr>
          <w:trHeight w:val="225"/>
          <w:jc w:val="center"/>
        </w:trPr>
        <w:tc>
          <w:tcPr>
            <w:tcW w:w="0" w:type="auto"/>
            <w:gridSpan w:val="7"/>
            <w:shd w:val="clear" w:color="auto" w:fill="auto"/>
            <w:vAlign w:val="bottom"/>
          </w:tcPr>
          <w:p w:rsidR="00D25093" w:rsidRPr="00570FF5" w:rsidRDefault="00D25093" w:rsidP="007B576B">
            <w:pPr>
              <w:pStyle w:val="TAN"/>
              <w:rPr>
                <w:rFonts w:cs="Arial"/>
                <w:lang w:eastAsia="zh-CN"/>
              </w:rPr>
            </w:pPr>
            <w:r w:rsidRPr="00570FF5">
              <w:rPr>
                <w:rFonts w:cs="Arial"/>
                <w:lang w:eastAsia="zh-CN"/>
              </w:rPr>
              <w:t>NOTE 1:</w:t>
            </w:r>
            <w:r w:rsidRPr="00570FF5">
              <w:rPr>
                <w:rFonts w:cs="Arial"/>
                <w:lang w:eastAsia="zh-CN"/>
              </w:rPr>
              <w:tab/>
              <w:t>The requirement also applies for the frequency ranges that are less than FOOB (MHz) in Table 6.6.3.1-1 and Table 6.6.3.1A-1 from the edge of the channel bandwidth.</w:t>
            </w:r>
          </w:p>
          <w:p w:rsidR="00D25093" w:rsidRPr="00570FF5" w:rsidRDefault="00D25093" w:rsidP="007B576B">
            <w:pPr>
              <w:pStyle w:val="TAN"/>
              <w:rPr>
                <w:rFonts w:cs="Arial"/>
                <w:lang w:eastAsia="zh-CN"/>
              </w:rPr>
            </w:pPr>
            <w:r w:rsidRPr="00570FF5">
              <w:rPr>
                <w:rFonts w:cs="Arial"/>
                <w:lang w:eastAsia="zh-CN"/>
              </w:rPr>
              <w:t>NOTE 2:</w:t>
            </w:r>
            <w:r w:rsidRPr="00570FF5">
              <w:rPr>
                <w:rFonts w:cs="Arial"/>
                <w:lang w:eastAsia="zh-CN"/>
              </w:rPr>
              <w:tab/>
              <w:t>For these adjacent bands, the emission limit could imply risk of harmful interference to UE(s) operating in the protected operating band.</w:t>
            </w:r>
          </w:p>
          <w:p w:rsidR="00D25093" w:rsidRPr="00570FF5" w:rsidRDefault="00D25093" w:rsidP="007B576B">
            <w:pPr>
              <w:pStyle w:val="TAN"/>
              <w:rPr>
                <w:rFonts w:cs="Arial"/>
                <w:lang w:eastAsia="zh-CN"/>
              </w:rPr>
            </w:pPr>
            <w:r w:rsidRPr="00570FF5">
              <w:rPr>
                <w:rFonts w:cs="Arial"/>
                <w:lang w:eastAsia="zh-CN"/>
              </w:rPr>
              <w:t>NOTE 3:</w:t>
            </w:r>
            <w:r w:rsidRPr="00570FF5">
              <w:rPr>
                <w:rFonts w:cs="Arial"/>
                <w:lang w:eastAsia="zh-CN"/>
              </w:rPr>
              <w:tab/>
              <w:t>This requirement is applicable for carriers with aggregated channel bandwidths confined in 2570-2615 MHz.</w:t>
            </w:r>
          </w:p>
        </w:tc>
      </w:tr>
    </w:tbl>
    <w:p w:rsidR="00D25093" w:rsidRPr="00570FF5" w:rsidRDefault="00D25093" w:rsidP="00D25093">
      <w:pPr>
        <w:pStyle w:val="NO"/>
      </w:pPr>
    </w:p>
    <w:p w:rsidR="00D25093" w:rsidRPr="00570FF5" w:rsidRDefault="00D25093" w:rsidP="00D25093">
      <w:pPr>
        <w:pStyle w:val="5"/>
      </w:pPr>
      <w:bookmarkStart w:id="1278" w:name="_Toc368026344"/>
      <w:r w:rsidRPr="00570FF5">
        <w:t>6.6.3.3A.</w:t>
      </w:r>
      <w:r w:rsidRPr="00570FF5">
        <w:rPr>
          <w:rFonts w:hint="eastAsia"/>
        </w:rPr>
        <w:t>5</w:t>
      </w:r>
      <w:r w:rsidRPr="00570FF5">
        <w:tab/>
        <w:t xml:space="preserve">Minimum requirement </w:t>
      </w:r>
      <w:r w:rsidRPr="00570FF5">
        <w:rPr>
          <w:rFonts w:hint="eastAsia"/>
          <w:lang w:eastAsia="zh-CN"/>
        </w:rPr>
        <w:t>for CA_</w:t>
      </w:r>
      <w:r w:rsidRPr="00570FF5">
        <w:rPr>
          <w:rFonts w:hint="eastAsia"/>
        </w:rPr>
        <w:t>7</w:t>
      </w:r>
      <w:r w:rsidRPr="00570FF5">
        <w:rPr>
          <w:rFonts w:hint="eastAsia"/>
          <w:lang w:eastAsia="zh-CN"/>
        </w:rPr>
        <w:t xml:space="preserve">C </w:t>
      </w:r>
      <w:r w:rsidRPr="00570FF5">
        <w:t>(network signalled value "CA_NS_0</w:t>
      </w:r>
      <w:r w:rsidRPr="00570FF5">
        <w:rPr>
          <w:rFonts w:hint="eastAsia"/>
        </w:rPr>
        <w:t>6</w:t>
      </w:r>
      <w:r w:rsidRPr="00570FF5">
        <w:t>")</w:t>
      </w:r>
      <w:bookmarkEnd w:id="1278"/>
    </w:p>
    <w:p w:rsidR="00D25093" w:rsidRPr="00570FF5" w:rsidRDefault="00D25093" w:rsidP="00D25093">
      <w:r w:rsidRPr="00570FF5">
        <w:t>When "CA_</w:t>
      </w:r>
      <w:r w:rsidRPr="00570FF5">
        <w:rPr>
          <w:rFonts w:cs="v5.0.0"/>
        </w:rPr>
        <w:t>NS_0</w:t>
      </w:r>
      <w:r w:rsidRPr="00570FF5">
        <w:rPr>
          <w:rFonts w:hint="eastAsia"/>
        </w:rPr>
        <w:t>6</w:t>
      </w:r>
      <w:r w:rsidRPr="00570FF5">
        <w:rPr>
          <w:rFonts w:cs="v5.0.0"/>
        </w:rPr>
        <w:t>"</w:t>
      </w:r>
      <w:r w:rsidRPr="00570FF5">
        <w:t xml:space="preserve"> is indicated in the cell, the power of any UE emission shall not exceed the levels specified in Table 6.6.3.3A.</w:t>
      </w:r>
      <w:r w:rsidRPr="00570FF5">
        <w:rPr>
          <w:rFonts w:hint="eastAsia"/>
        </w:rPr>
        <w:t>5</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w:t>
      </w:r>
    </w:p>
    <w:p w:rsidR="00D25093" w:rsidRPr="00570FF5" w:rsidRDefault="00D25093" w:rsidP="00D25093">
      <w:pPr>
        <w:pStyle w:val="TH"/>
      </w:pPr>
      <w:r w:rsidRPr="00570FF5">
        <w:t>Table 6.6.3.3A.</w:t>
      </w:r>
      <w:r w:rsidRPr="00570FF5">
        <w:rPr>
          <w:rFonts w:hint="eastAsia"/>
        </w:rPr>
        <w:t>5</w:t>
      </w:r>
      <w:r w:rsidRPr="00570FF5">
        <w:t>-1: Additional requirements</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6"/>
        <w:gridCol w:w="963"/>
        <w:gridCol w:w="430"/>
        <w:gridCol w:w="962"/>
        <w:gridCol w:w="1997"/>
        <w:gridCol w:w="1207"/>
        <w:gridCol w:w="916"/>
      </w:tblGrid>
      <w:tr w:rsidR="00D25093" w:rsidRPr="00570FF5" w:rsidTr="007B576B">
        <w:trPr>
          <w:trHeight w:val="174"/>
          <w:jc w:val="center"/>
        </w:trPr>
        <w:tc>
          <w:tcPr>
            <w:tcW w:w="0" w:type="auto"/>
            <w:shd w:val="clear" w:color="auto" w:fill="auto"/>
          </w:tcPr>
          <w:p w:rsidR="00D25093" w:rsidRPr="00570FF5" w:rsidRDefault="00D25093" w:rsidP="007B576B">
            <w:pPr>
              <w:pStyle w:val="TAH"/>
              <w:rPr>
                <w:rFonts w:cs="Arial"/>
              </w:rPr>
            </w:pPr>
            <w:r w:rsidRPr="00570FF5">
              <w:rPr>
                <w:rFonts w:cs="Arial"/>
              </w:rPr>
              <w:t>Protected band</w:t>
            </w:r>
          </w:p>
        </w:tc>
        <w:tc>
          <w:tcPr>
            <w:tcW w:w="0" w:type="auto"/>
            <w:gridSpan w:val="3"/>
            <w:shd w:val="clear" w:color="auto" w:fill="auto"/>
          </w:tcPr>
          <w:p w:rsidR="00D25093" w:rsidRPr="00570FF5" w:rsidRDefault="00D25093" w:rsidP="007B576B">
            <w:pPr>
              <w:pStyle w:val="TAH"/>
              <w:rPr>
                <w:rFonts w:cs="Arial"/>
              </w:rPr>
            </w:pPr>
            <w:r w:rsidRPr="00570FF5">
              <w:rPr>
                <w:rFonts w:cs="Arial"/>
              </w:rPr>
              <w:t>Frequency range (MHz)</w:t>
            </w:r>
          </w:p>
        </w:tc>
        <w:tc>
          <w:tcPr>
            <w:tcW w:w="0" w:type="auto"/>
            <w:shd w:val="clear" w:color="auto" w:fill="auto"/>
          </w:tcPr>
          <w:p w:rsidR="00D25093" w:rsidRPr="00570FF5" w:rsidRDefault="00D25093" w:rsidP="007B576B">
            <w:pPr>
              <w:pStyle w:val="TAH"/>
              <w:rPr>
                <w:rFonts w:cs="Arial"/>
              </w:rPr>
            </w:pPr>
            <w:r w:rsidRPr="00570FF5">
              <w:rPr>
                <w:rFonts w:cs="Arial" w:hint="eastAsia"/>
              </w:rPr>
              <w:t xml:space="preserve">Maximum </w:t>
            </w:r>
            <w:r w:rsidRPr="00570FF5">
              <w:rPr>
                <w:rFonts w:cs="Arial"/>
              </w:rPr>
              <w:t>Level (dBm)</w:t>
            </w:r>
          </w:p>
        </w:tc>
        <w:tc>
          <w:tcPr>
            <w:tcW w:w="0" w:type="auto"/>
            <w:shd w:val="clear" w:color="auto" w:fill="auto"/>
          </w:tcPr>
          <w:p w:rsidR="00D25093" w:rsidRPr="00570FF5" w:rsidRDefault="00D25093" w:rsidP="007B576B">
            <w:pPr>
              <w:pStyle w:val="TAH"/>
              <w:rPr>
                <w:rFonts w:cs="Arial"/>
              </w:rPr>
            </w:pPr>
            <w:r w:rsidRPr="00570FF5">
              <w:rPr>
                <w:rFonts w:cs="Arial"/>
              </w:rPr>
              <w:t>MBW (MHz)</w:t>
            </w:r>
          </w:p>
        </w:tc>
        <w:tc>
          <w:tcPr>
            <w:tcW w:w="0" w:type="auto"/>
          </w:tcPr>
          <w:p w:rsidR="00D25093" w:rsidRPr="00570FF5" w:rsidRDefault="00D25093" w:rsidP="007B576B">
            <w:pPr>
              <w:pStyle w:val="TAH"/>
              <w:rPr>
                <w:rFonts w:cs="Arial"/>
              </w:rPr>
            </w:pPr>
            <w:r w:rsidRPr="00570FF5">
              <w:rPr>
                <w:rFonts w:cs="Arial"/>
              </w:rPr>
              <w:t>NOTE</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rPr>
              <w:t>2570</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2575</w:t>
            </w:r>
          </w:p>
        </w:tc>
        <w:tc>
          <w:tcPr>
            <w:tcW w:w="0" w:type="auto"/>
            <w:shd w:val="clear" w:color="auto" w:fill="auto"/>
            <w:vAlign w:val="center"/>
          </w:tcPr>
          <w:p w:rsidR="00D25093" w:rsidRPr="00570FF5" w:rsidRDefault="00D25093" w:rsidP="007B576B">
            <w:pPr>
              <w:pStyle w:val="TAC"/>
              <w:rPr>
                <w:rFonts w:cs="Arial"/>
              </w:rPr>
            </w:pPr>
            <w:r w:rsidRPr="00570FF5">
              <w:rPr>
                <w:rFonts w:cs="Arial"/>
              </w:rPr>
              <w:t>+1.6</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5</w:t>
            </w:r>
          </w:p>
        </w:tc>
        <w:tc>
          <w:tcPr>
            <w:tcW w:w="0" w:type="auto"/>
          </w:tcPr>
          <w:p w:rsidR="00D25093" w:rsidRPr="00570FF5" w:rsidRDefault="00D25093" w:rsidP="007B576B">
            <w:pPr>
              <w:pStyle w:val="TAC"/>
              <w:rPr>
                <w:rFonts w:cs="Arial"/>
              </w:rPr>
            </w:pPr>
            <w:r w:rsidRPr="00570FF5">
              <w:rPr>
                <w:rFonts w:cs="Arial"/>
              </w:rPr>
              <w:t>1, 2</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rPr>
              <w:t>2575</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2595</w:t>
            </w:r>
          </w:p>
        </w:tc>
        <w:tc>
          <w:tcPr>
            <w:tcW w:w="0" w:type="auto"/>
            <w:shd w:val="clear" w:color="auto" w:fill="auto"/>
            <w:vAlign w:val="center"/>
          </w:tcPr>
          <w:p w:rsidR="00D25093" w:rsidRPr="00570FF5" w:rsidRDefault="00D25093" w:rsidP="007B576B">
            <w:pPr>
              <w:pStyle w:val="TAC"/>
              <w:rPr>
                <w:rFonts w:cs="Arial"/>
              </w:rPr>
            </w:pPr>
            <w:r w:rsidRPr="00570FF5">
              <w:rPr>
                <w:rFonts w:cs="Arial" w:hint="eastAsia"/>
                <w:lang w:eastAsia="zh-CN"/>
              </w:rPr>
              <w:t>-15.5</w:t>
            </w:r>
          </w:p>
        </w:tc>
        <w:tc>
          <w:tcPr>
            <w:tcW w:w="0" w:type="auto"/>
            <w:shd w:val="clear" w:color="auto" w:fill="auto"/>
            <w:noWrap/>
            <w:vAlign w:val="center"/>
          </w:tcPr>
          <w:p w:rsidR="00D25093" w:rsidRPr="00570FF5" w:rsidRDefault="00D25093" w:rsidP="007B576B">
            <w:pPr>
              <w:pStyle w:val="TAC"/>
              <w:rPr>
                <w:rFonts w:cs="Arial"/>
              </w:rPr>
            </w:pPr>
            <w:r w:rsidRPr="00570FF5">
              <w:rPr>
                <w:rFonts w:cs="Arial" w:hint="eastAsia"/>
                <w:lang w:eastAsia="zh-CN"/>
              </w:rPr>
              <w:t>5</w:t>
            </w:r>
          </w:p>
        </w:tc>
        <w:tc>
          <w:tcPr>
            <w:tcW w:w="0" w:type="auto"/>
          </w:tcPr>
          <w:p w:rsidR="00D25093" w:rsidRPr="00570FF5" w:rsidRDefault="00D25093" w:rsidP="007B576B">
            <w:pPr>
              <w:pStyle w:val="TAC"/>
              <w:rPr>
                <w:rFonts w:cs="Arial"/>
                <w:lang w:eastAsia="zh-CN"/>
              </w:rPr>
            </w:pPr>
            <w:r w:rsidRPr="00570FF5">
              <w:rPr>
                <w:rFonts w:cs="Arial"/>
                <w:lang w:eastAsia="zh-CN"/>
              </w:rPr>
              <w:t>1, 2</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cs="Arial"/>
              </w:rPr>
            </w:pPr>
            <w:r w:rsidRPr="00570FF5">
              <w:rPr>
                <w:rFonts w:cs="Arial"/>
              </w:rPr>
              <w:t>2595</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cs="Arial"/>
              </w:rPr>
            </w:pPr>
            <w:r w:rsidRPr="00570FF5">
              <w:rPr>
                <w:rFonts w:cs="Arial"/>
              </w:rPr>
              <w:t>2620</w:t>
            </w:r>
          </w:p>
        </w:tc>
        <w:tc>
          <w:tcPr>
            <w:tcW w:w="0" w:type="auto"/>
            <w:shd w:val="clear" w:color="auto" w:fill="auto"/>
            <w:vAlign w:val="center"/>
          </w:tcPr>
          <w:p w:rsidR="00D25093" w:rsidRPr="00570FF5" w:rsidRDefault="00D25093" w:rsidP="007B576B">
            <w:pPr>
              <w:pStyle w:val="TAC"/>
              <w:rPr>
                <w:rFonts w:cs="Arial"/>
              </w:rPr>
            </w:pPr>
            <w:r w:rsidRPr="00570FF5">
              <w:rPr>
                <w:rFonts w:cs="Arial" w:hint="eastAsia"/>
                <w:lang w:eastAsia="zh-CN"/>
              </w:rPr>
              <w:t>-40</w:t>
            </w:r>
          </w:p>
        </w:tc>
        <w:tc>
          <w:tcPr>
            <w:tcW w:w="0" w:type="auto"/>
            <w:shd w:val="clear" w:color="auto" w:fill="auto"/>
            <w:noWrap/>
            <w:vAlign w:val="center"/>
          </w:tcPr>
          <w:p w:rsidR="00D25093" w:rsidRPr="00570FF5" w:rsidRDefault="00D25093" w:rsidP="007B576B">
            <w:pPr>
              <w:pStyle w:val="TAC"/>
              <w:rPr>
                <w:rFonts w:cs="Arial"/>
              </w:rPr>
            </w:pPr>
            <w:r w:rsidRPr="00570FF5">
              <w:rPr>
                <w:rFonts w:cs="Arial"/>
              </w:rPr>
              <w:t>1</w:t>
            </w:r>
          </w:p>
        </w:tc>
        <w:tc>
          <w:tcPr>
            <w:tcW w:w="0" w:type="auto"/>
          </w:tcPr>
          <w:p w:rsidR="00D25093" w:rsidRPr="00570FF5" w:rsidRDefault="00D25093" w:rsidP="007B576B">
            <w:pPr>
              <w:pStyle w:val="TAC"/>
              <w:rPr>
                <w:rFonts w:cs="Arial"/>
              </w:rPr>
            </w:pPr>
          </w:p>
        </w:tc>
      </w:tr>
      <w:tr w:rsidR="00D25093" w:rsidRPr="00570FF5" w:rsidTr="007B576B">
        <w:trPr>
          <w:trHeight w:val="225"/>
          <w:jc w:val="center"/>
        </w:trPr>
        <w:tc>
          <w:tcPr>
            <w:tcW w:w="0" w:type="auto"/>
            <w:gridSpan w:val="7"/>
            <w:shd w:val="clear" w:color="auto" w:fill="auto"/>
            <w:vAlign w:val="bottom"/>
          </w:tcPr>
          <w:p w:rsidR="00D25093" w:rsidRPr="00570FF5" w:rsidRDefault="00D25093" w:rsidP="007B576B">
            <w:pPr>
              <w:pStyle w:val="TAN"/>
              <w:rPr>
                <w:rFonts w:cs="Arial"/>
              </w:rPr>
            </w:pPr>
            <w:r w:rsidRPr="00570FF5">
              <w:rPr>
                <w:rFonts w:cs="Arial"/>
              </w:rPr>
              <w:t>NOTE 1:</w:t>
            </w:r>
            <w:r w:rsidRPr="00570FF5">
              <w:rPr>
                <w:rFonts w:cs="Arial"/>
              </w:rPr>
              <w:tab/>
              <w:t>The requirement also applies for the frequency ranges that are less than FOOB (MHz) in Table 6.6.3.1-1 and Table 6.6.3.1A-1 from the edge of the channel bandwidth.</w:t>
            </w:r>
          </w:p>
          <w:p w:rsidR="00D25093" w:rsidRPr="00570FF5" w:rsidRDefault="00D25093" w:rsidP="007B576B">
            <w:pPr>
              <w:pStyle w:val="TAN"/>
              <w:rPr>
                <w:rFonts w:cs="Arial"/>
              </w:rPr>
            </w:pPr>
            <w:r w:rsidRPr="00570FF5">
              <w:rPr>
                <w:rFonts w:cs="Arial"/>
              </w:rPr>
              <w:t>NOTE 2:</w:t>
            </w:r>
            <w:r w:rsidRPr="00570FF5">
              <w:rPr>
                <w:rFonts w:cs="Arial"/>
              </w:rPr>
              <w:tab/>
              <w:t>For these adjacent bands, the emission limit could imply risk of harmful interference to UE(s) operating in the protected operating band.</w:t>
            </w:r>
          </w:p>
        </w:tc>
      </w:tr>
    </w:tbl>
    <w:p w:rsidR="00D25093" w:rsidRPr="00570FF5" w:rsidRDefault="00D25093" w:rsidP="00D25093"/>
    <w:p w:rsidR="00D25093" w:rsidRPr="00570FF5" w:rsidRDefault="00D25093" w:rsidP="00D25093">
      <w:pPr>
        <w:pStyle w:val="5"/>
      </w:pPr>
      <w:r w:rsidRPr="00570FF5">
        <w:t>6.6.3.3A.</w:t>
      </w:r>
      <w:r w:rsidRPr="00570FF5">
        <w:rPr>
          <w:rFonts w:eastAsia="SimSun" w:hint="eastAsia"/>
          <w:lang w:eastAsia="zh-CN"/>
        </w:rPr>
        <w:t>6</w:t>
      </w:r>
      <w:r w:rsidRPr="00570FF5">
        <w:tab/>
        <w:t xml:space="preserve">Minimum requirement </w:t>
      </w:r>
      <w:r w:rsidRPr="00570FF5">
        <w:rPr>
          <w:rFonts w:hint="eastAsia"/>
          <w:lang w:eastAsia="zh-CN"/>
        </w:rPr>
        <w:t>for CA_</w:t>
      </w:r>
      <w:r w:rsidRPr="00570FF5">
        <w:rPr>
          <w:rFonts w:eastAsia="SimSun" w:hint="eastAsia"/>
          <w:lang w:eastAsia="zh-CN"/>
        </w:rPr>
        <w:t>39</w:t>
      </w:r>
      <w:r w:rsidRPr="00570FF5">
        <w:rPr>
          <w:rFonts w:hint="eastAsia"/>
          <w:lang w:eastAsia="zh-CN"/>
        </w:rPr>
        <w:t xml:space="preserve">C and CA_39C-41A </w:t>
      </w:r>
      <w:r w:rsidRPr="00570FF5">
        <w:t>(network signalled value "CA_NS_0</w:t>
      </w:r>
      <w:r w:rsidRPr="00570FF5">
        <w:rPr>
          <w:rFonts w:eastAsia="SimSun" w:hint="eastAsia"/>
          <w:lang w:eastAsia="zh-CN"/>
        </w:rPr>
        <w:t>7</w:t>
      </w:r>
      <w:r w:rsidRPr="00570FF5">
        <w:t>")</w:t>
      </w:r>
    </w:p>
    <w:p w:rsidR="00D25093" w:rsidRPr="00570FF5" w:rsidRDefault="00D25093" w:rsidP="00D25093">
      <w:r w:rsidRPr="00570FF5">
        <w:t>When "CA_</w:t>
      </w:r>
      <w:r w:rsidRPr="00570FF5">
        <w:rPr>
          <w:rFonts w:cs="v5.0.0"/>
        </w:rPr>
        <w:t>NS_0</w:t>
      </w:r>
      <w:r w:rsidRPr="00570FF5">
        <w:rPr>
          <w:rFonts w:eastAsia="SimSun" w:hint="eastAsia"/>
          <w:lang w:eastAsia="zh-CN"/>
        </w:rPr>
        <w:t>7</w:t>
      </w:r>
      <w:r w:rsidRPr="00570FF5">
        <w:rPr>
          <w:rFonts w:cs="v5.0.0"/>
        </w:rPr>
        <w:t>"</w:t>
      </w:r>
      <w:r w:rsidRPr="00570FF5">
        <w:t xml:space="preserve"> is indicated in the cell, the power of any UE emission shall not exceed the levels specified in Table 6.6.3.3A.</w:t>
      </w:r>
      <w:r w:rsidRPr="00570FF5">
        <w:rPr>
          <w:rFonts w:eastAsia="SimSun" w:hint="eastAsia"/>
          <w:lang w:eastAsia="zh-CN"/>
        </w:rPr>
        <w:t>6</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w:t>
      </w:r>
    </w:p>
    <w:p w:rsidR="00D25093" w:rsidRPr="00570FF5" w:rsidRDefault="00D25093" w:rsidP="00D25093">
      <w:pPr>
        <w:pStyle w:val="TH"/>
      </w:pPr>
      <w:r w:rsidRPr="00570FF5">
        <w:t>Table 6.6.3.3A.</w:t>
      </w:r>
      <w:r w:rsidRPr="00570FF5">
        <w:rPr>
          <w:rFonts w:eastAsia="SimSun" w:hint="eastAsia"/>
          <w:lang w:eastAsia="zh-CN"/>
        </w:rPr>
        <w:t>6</w:t>
      </w:r>
      <w:r w:rsidRPr="00570FF5">
        <w:t>-1: Additional requirements</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6"/>
        <w:gridCol w:w="963"/>
        <w:gridCol w:w="430"/>
        <w:gridCol w:w="962"/>
        <w:gridCol w:w="1997"/>
        <w:gridCol w:w="1207"/>
        <w:gridCol w:w="916"/>
      </w:tblGrid>
      <w:tr w:rsidR="00D25093" w:rsidRPr="00570FF5" w:rsidTr="007B576B">
        <w:trPr>
          <w:trHeight w:val="174"/>
          <w:jc w:val="center"/>
        </w:trPr>
        <w:tc>
          <w:tcPr>
            <w:tcW w:w="0" w:type="auto"/>
            <w:shd w:val="clear" w:color="auto" w:fill="auto"/>
          </w:tcPr>
          <w:p w:rsidR="00D25093" w:rsidRPr="00570FF5" w:rsidRDefault="00D25093" w:rsidP="007B576B">
            <w:pPr>
              <w:pStyle w:val="TAH"/>
              <w:rPr>
                <w:rFonts w:cs="Arial"/>
              </w:rPr>
            </w:pPr>
            <w:r w:rsidRPr="00570FF5">
              <w:rPr>
                <w:rFonts w:cs="Arial"/>
              </w:rPr>
              <w:t>Protected band</w:t>
            </w:r>
          </w:p>
        </w:tc>
        <w:tc>
          <w:tcPr>
            <w:tcW w:w="0" w:type="auto"/>
            <w:gridSpan w:val="3"/>
            <w:shd w:val="clear" w:color="auto" w:fill="auto"/>
          </w:tcPr>
          <w:p w:rsidR="00D25093" w:rsidRPr="00570FF5" w:rsidRDefault="00D25093" w:rsidP="007B576B">
            <w:pPr>
              <w:pStyle w:val="TAH"/>
              <w:rPr>
                <w:rFonts w:cs="Arial"/>
              </w:rPr>
            </w:pPr>
            <w:r w:rsidRPr="00570FF5">
              <w:rPr>
                <w:rFonts w:cs="Arial"/>
              </w:rPr>
              <w:t>Frequency range (MHz)</w:t>
            </w:r>
          </w:p>
        </w:tc>
        <w:tc>
          <w:tcPr>
            <w:tcW w:w="0" w:type="auto"/>
            <w:shd w:val="clear" w:color="auto" w:fill="auto"/>
          </w:tcPr>
          <w:p w:rsidR="00D25093" w:rsidRPr="00570FF5" w:rsidRDefault="00D25093" w:rsidP="007B576B">
            <w:pPr>
              <w:pStyle w:val="TAH"/>
              <w:rPr>
                <w:rFonts w:cs="Arial"/>
              </w:rPr>
            </w:pPr>
            <w:r w:rsidRPr="00570FF5">
              <w:rPr>
                <w:rFonts w:cs="Arial" w:hint="eastAsia"/>
              </w:rPr>
              <w:t xml:space="preserve">Maximum </w:t>
            </w:r>
            <w:r w:rsidRPr="00570FF5">
              <w:rPr>
                <w:rFonts w:cs="Arial"/>
              </w:rPr>
              <w:t>Level (dBm)</w:t>
            </w:r>
          </w:p>
        </w:tc>
        <w:tc>
          <w:tcPr>
            <w:tcW w:w="0" w:type="auto"/>
            <w:shd w:val="clear" w:color="auto" w:fill="auto"/>
          </w:tcPr>
          <w:p w:rsidR="00D25093" w:rsidRPr="00570FF5" w:rsidRDefault="00D25093" w:rsidP="007B576B">
            <w:pPr>
              <w:pStyle w:val="TAH"/>
              <w:rPr>
                <w:rFonts w:cs="Arial"/>
              </w:rPr>
            </w:pPr>
            <w:r w:rsidRPr="00570FF5">
              <w:rPr>
                <w:rFonts w:cs="Arial"/>
              </w:rPr>
              <w:t>MBW (MHz)</w:t>
            </w:r>
          </w:p>
        </w:tc>
        <w:tc>
          <w:tcPr>
            <w:tcW w:w="0" w:type="auto"/>
          </w:tcPr>
          <w:p w:rsidR="00D25093" w:rsidRPr="00570FF5" w:rsidRDefault="00D25093" w:rsidP="007B576B">
            <w:pPr>
              <w:pStyle w:val="TAH"/>
              <w:rPr>
                <w:rFonts w:cs="Arial"/>
              </w:rPr>
            </w:pPr>
            <w:r w:rsidRPr="00570FF5">
              <w:rPr>
                <w:rFonts w:cs="Arial"/>
              </w:rPr>
              <w:t>NOTE</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eastAsia="SimSun" w:cs="Arial"/>
                <w:lang w:eastAsia="zh-CN"/>
              </w:rPr>
            </w:pPr>
            <w:r w:rsidRPr="00570FF5">
              <w:rPr>
                <w:rFonts w:eastAsia="SimSun" w:cs="Arial" w:hint="eastAsia"/>
                <w:lang w:eastAsia="zh-CN"/>
              </w:rPr>
              <w:t>1805</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eastAsia="SimSun" w:cs="Arial"/>
                <w:lang w:eastAsia="zh-CN"/>
              </w:rPr>
            </w:pPr>
            <w:r w:rsidRPr="00570FF5">
              <w:rPr>
                <w:rFonts w:eastAsia="SimSun" w:cs="Arial" w:hint="eastAsia"/>
                <w:lang w:eastAsia="zh-CN"/>
              </w:rPr>
              <w:t>1855</w:t>
            </w:r>
          </w:p>
        </w:tc>
        <w:tc>
          <w:tcPr>
            <w:tcW w:w="0" w:type="auto"/>
            <w:shd w:val="clear" w:color="auto" w:fill="auto"/>
            <w:vAlign w:val="center"/>
          </w:tcPr>
          <w:p w:rsidR="00D25093" w:rsidRPr="00570FF5" w:rsidRDefault="00D25093" w:rsidP="007B576B">
            <w:pPr>
              <w:pStyle w:val="TAC"/>
              <w:rPr>
                <w:rFonts w:eastAsia="SimSun" w:cs="Arial"/>
                <w:lang w:eastAsia="zh-CN"/>
              </w:rPr>
            </w:pPr>
            <w:r w:rsidRPr="00570FF5">
              <w:rPr>
                <w:rFonts w:eastAsia="SimSun" w:cs="Arial" w:hint="eastAsia"/>
                <w:lang w:eastAsia="zh-CN"/>
              </w:rPr>
              <w:t>-40</w:t>
            </w:r>
          </w:p>
        </w:tc>
        <w:tc>
          <w:tcPr>
            <w:tcW w:w="0" w:type="auto"/>
            <w:shd w:val="clear" w:color="auto" w:fill="auto"/>
            <w:noWrap/>
            <w:vAlign w:val="center"/>
          </w:tcPr>
          <w:p w:rsidR="00D25093" w:rsidRPr="00570FF5" w:rsidRDefault="00D25093" w:rsidP="007B576B">
            <w:pPr>
              <w:pStyle w:val="TAC"/>
              <w:rPr>
                <w:rFonts w:eastAsia="SimSun" w:cs="Arial"/>
                <w:lang w:eastAsia="zh-CN"/>
              </w:rPr>
            </w:pPr>
            <w:r w:rsidRPr="00570FF5">
              <w:rPr>
                <w:rFonts w:eastAsia="SimSun" w:cs="Arial" w:hint="eastAsia"/>
                <w:lang w:eastAsia="zh-CN"/>
              </w:rPr>
              <w:t>1</w:t>
            </w:r>
          </w:p>
        </w:tc>
        <w:tc>
          <w:tcPr>
            <w:tcW w:w="0" w:type="auto"/>
          </w:tcPr>
          <w:p w:rsidR="00D25093" w:rsidRPr="00570FF5" w:rsidRDefault="00D25093" w:rsidP="007B576B">
            <w:pPr>
              <w:pStyle w:val="TAC"/>
              <w:rPr>
                <w:rFonts w:eastAsia="SimSun" w:cs="Arial"/>
                <w:lang w:eastAsia="zh-CN"/>
              </w:rPr>
            </w:pPr>
            <w:r w:rsidRPr="00570FF5">
              <w:rPr>
                <w:rFonts w:eastAsia="SimSun" w:cs="Arial"/>
                <w:lang w:eastAsia="zh-CN"/>
              </w:rPr>
              <w:t>1</w:t>
            </w:r>
          </w:p>
        </w:tc>
      </w:tr>
      <w:tr w:rsidR="00D25093" w:rsidRPr="00570FF5" w:rsidTr="007B576B">
        <w:trPr>
          <w:trHeight w:val="225"/>
          <w:jc w:val="center"/>
        </w:trPr>
        <w:tc>
          <w:tcPr>
            <w:tcW w:w="0" w:type="auto"/>
            <w:shd w:val="clear" w:color="auto" w:fill="auto"/>
            <w:vAlign w:val="bottom"/>
          </w:tcPr>
          <w:p w:rsidR="00D25093" w:rsidRPr="00570FF5" w:rsidRDefault="00D25093" w:rsidP="007B576B">
            <w:pPr>
              <w:pStyle w:val="TAL"/>
              <w:rPr>
                <w:rFonts w:cs="Arial"/>
              </w:rPr>
            </w:pPr>
            <w:r w:rsidRPr="00570FF5">
              <w:rPr>
                <w:rFonts w:cs="Arial"/>
              </w:rPr>
              <w:t>Frequency range</w:t>
            </w:r>
          </w:p>
        </w:tc>
        <w:tc>
          <w:tcPr>
            <w:tcW w:w="0" w:type="auto"/>
            <w:shd w:val="clear" w:color="auto" w:fill="auto"/>
            <w:vAlign w:val="bottom"/>
          </w:tcPr>
          <w:p w:rsidR="00D25093" w:rsidRPr="00570FF5" w:rsidRDefault="00D25093" w:rsidP="007B576B">
            <w:pPr>
              <w:pStyle w:val="TAR"/>
              <w:rPr>
                <w:rFonts w:eastAsia="SimSun" w:cs="Arial"/>
                <w:lang w:eastAsia="zh-CN"/>
              </w:rPr>
            </w:pPr>
            <w:r w:rsidRPr="00570FF5">
              <w:rPr>
                <w:rFonts w:eastAsia="SimSun" w:cs="Arial" w:hint="eastAsia"/>
                <w:lang w:eastAsia="zh-CN"/>
              </w:rPr>
              <w:t>18</w:t>
            </w:r>
            <w:r w:rsidRPr="00570FF5">
              <w:rPr>
                <w:rFonts w:eastAsia="SimSun" w:cs="Arial"/>
                <w:lang w:eastAsia="zh-CN"/>
              </w:rPr>
              <w:t>5</w:t>
            </w:r>
            <w:r w:rsidRPr="00570FF5">
              <w:rPr>
                <w:rFonts w:eastAsia="SimSun" w:cs="Arial" w:hint="eastAsia"/>
                <w:lang w:eastAsia="zh-CN"/>
              </w:rPr>
              <w:t>5</w:t>
            </w:r>
          </w:p>
        </w:tc>
        <w:tc>
          <w:tcPr>
            <w:tcW w:w="0" w:type="auto"/>
            <w:shd w:val="clear" w:color="auto" w:fill="auto"/>
            <w:vAlign w:val="bottom"/>
          </w:tcPr>
          <w:p w:rsidR="00D25093" w:rsidRPr="00570FF5" w:rsidRDefault="00D25093" w:rsidP="007B576B">
            <w:pPr>
              <w:pStyle w:val="TAC"/>
              <w:rPr>
                <w:rFonts w:cs="Arial"/>
              </w:rPr>
            </w:pPr>
            <w:r w:rsidRPr="00570FF5">
              <w:rPr>
                <w:rFonts w:cs="Arial"/>
              </w:rPr>
              <w:t>-</w:t>
            </w:r>
          </w:p>
        </w:tc>
        <w:tc>
          <w:tcPr>
            <w:tcW w:w="0" w:type="auto"/>
            <w:shd w:val="clear" w:color="auto" w:fill="auto"/>
            <w:vAlign w:val="bottom"/>
          </w:tcPr>
          <w:p w:rsidR="00D25093" w:rsidRPr="00570FF5" w:rsidRDefault="00D25093" w:rsidP="007B576B">
            <w:pPr>
              <w:pStyle w:val="TAL"/>
              <w:rPr>
                <w:rFonts w:eastAsia="SimSun" w:cs="Arial"/>
                <w:lang w:eastAsia="zh-CN"/>
              </w:rPr>
            </w:pPr>
            <w:r w:rsidRPr="00570FF5">
              <w:rPr>
                <w:rFonts w:eastAsia="SimSun" w:cs="Arial"/>
                <w:lang w:eastAsia="zh-CN"/>
              </w:rPr>
              <w:t>1880</w:t>
            </w:r>
          </w:p>
        </w:tc>
        <w:tc>
          <w:tcPr>
            <w:tcW w:w="0" w:type="auto"/>
            <w:shd w:val="clear" w:color="auto" w:fill="auto"/>
            <w:vAlign w:val="center"/>
          </w:tcPr>
          <w:p w:rsidR="00D25093" w:rsidRPr="00570FF5" w:rsidRDefault="00D25093" w:rsidP="007B576B">
            <w:pPr>
              <w:pStyle w:val="TAC"/>
              <w:rPr>
                <w:rFonts w:cs="Arial"/>
                <w:lang w:eastAsia="zh-CN"/>
              </w:rPr>
            </w:pPr>
            <w:r w:rsidRPr="00570FF5">
              <w:rPr>
                <w:rFonts w:cs="Arial" w:hint="eastAsia"/>
                <w:lang w:eastAsia="zh-CN"/>
              </w:rPr>
              <w:t>-15.5</w:t>
            </w:r>
          </w:p>
        </w:tc>
        <w:tc>
          <w:tcPr>
            <w:tcW w:w="0" w:type="auto"/>
            <w:shd w:val="clear" w:color="auto" w:fill="auto"/>
            <w:noWrap/>
            <w:vAlign w:val="center"/>
          </w:tcPr>
          <w:p w:rsidR="00D25093" w:rsidRPr="00570FF5" w:rsidRDefault="00D25093" w:rsidP="007B576B">
            <w:pPr>
              <w:pStyle w:val="TAC"/>
              <w:rPr>
                <w:rFonts w:cs="Arial"/>
                <w:lang w:eastAsia="zh-CN"/>
              </w:rPr>
            </w:pPr>
            <w:r w:rsidRPr="00570FF5">
              <w:rPr>
                <w:rFonts w:cs="Arial" w:hint="eastAsia"/>
                <w:lang w:eastAsia="zh-CN"/>
              </w:rPr>
              <w:t>5</w:t>
            </w:r>
          </w:p>
        </w:tc>
        <w:tc>
          <w:tcPr>
            <w:tcW w:w="0" w:type="auto"/>
          </w:tcPr>
          <w:p w:rsidR="00D25093" w:rsidRPr="00570FF5" w:rsidRDefault="00D25093" w:rsidP="007B576B">
            <w:pPr>
              <w:pStyle w:val="TAC"/>
              <w:rPr>
                <w:rFonts w:cs="Arial"/>
                <w:lang w:eastAsia="zh-CN"/>
              </w:rPr>
            </w:pPr>
            <w:r w:rsidRPr="00570FF5">
              <w:rPr>
                <w:rFonts w:cs="Arial"/>
                <w:lang w:eastAsia="zh-CN"/>
              </w:rPr>
              <w:t>1, 2, 3</w:t>
            </w:r>
          </w:p>
        </w:tc>
      </w:tr>
      <w:tr w:rsidR="00D25093" w:rsidRPr="00570FF5" w:rsidTr="007B576B">
        <w:trPr>
          <w:trHeight w:val="225"/>
          <w:jc w:val="center"/>
        </w:trPr>
        <w:tc>
          <w:tcPr>
            <w:tcW w:w="0" w:type="auto"/>
            <w:gridSpan w:val="7"/>
            <w:shd w:val="clear" w:color="auto" w:fill="auto"/>
            <w:vAlign w:val="bottom"/>
          </w:tcPr>
          <w:p w:rsidR="00D25093" w:rsidRPr="00570FF5" w:rsidRDefault="00D25093" w:rsidP="007B576B">
            <w:pPr>
              <w:pStyle w:val="TAN"/>
              <w:rPr>
                <w:rFonts w:cs="Arial"/>
              </w:rPr>
            </w:pPr>
            <w:r w:rsidRPr="00570FF5">
              <w:rPr>
                <w:rFonts w:cs="Arial" w:hint="eastAsia"/>
              </w:rPr>
              <w:t>NOTE 1:</w:t>
            </w:r>
            <w:r w:rsidRPr="00570FF5">
              <w:rPr>
                <w:rFonts w:cs="Arial"/>
              </w:rPr>
              <w:tab/>
              <w:t xml:space="preserve">This requirement is applicable for carriers with aggregated channel bandwidths confined in </w:t>
            </w:r>
            <w:r w:rsidRPr="00570FF5">
              <w:rPr>
                <w:rFonts w:cs="Arial" w:hint="eastAsia"/>
                <w:lang w:eastAsia="zh-CN"/>
              </w:rPr>
              <w:t>1885</w:t>
            </w:r>
            <w:r w:rsidRPr="00570FF5">
              <w:rPr>
                <w:rFonts w:cs="Arial"/>
              </w:rPr>
              <w:t>-</w:t>
            </w:r>
            <w:r w:rsidRPr="00570FF5">
              <w:rPr>
                <w:rFonts w:cs="Arial" w:hint="eastAsia"/>
                <w:lang w:eastAsia="zh-CN"/>
              </w:rPr>
              <w:t>1920</w:t>
            </w:r>
            <w:r w:rsidRPr="00570FF5">
              <w:rPr>
                <w:rFonts w:cs="Arial"/>
              </w:rPr>
              <w:t xml:space="preserve"> MHz.</w:t>
            </w:r>
          </w:p>
          <w:p w:rsidR="00D25093" w:rsidRPr="00570FF5" w:rsidRDefault="00D25093" w:rsidP="007B576B">
            <w:pPr>
              <w:pStyle w:val="TAN"/>
              <w:rPr>
                <w:rFonts w:cs="Arial"/>
              </w:rPr>
            </w:pPr>
            <w:r w:rsidRPr="00570FF5">
              <w:rPr>
                <w:rFonts w:cs="Arial"/>
              </w:rPr>
              <w:t>NOTE 2:</w:t>
            </w:r>
            <w:r w:rsidRPr="00570FF5">
              <w:rPr>
                <w:rFonts w:cs="Arial"/>
              </w:rPr>
              <w:tab/>
              <w:t>The requirement also applies for the frequency ranges that are less than FOOB (MHz) in Table 6.6.3.1-1 and Table 6.6.3.1A-1 from the edge of the channel bandwidth.</w:t>
            </w:r>
          </w:p>
          <w:p w:rsidR="00D25093" w:rsidRPr="00570FF5" w:rsidRDefault="00D25093" w:rsidP="007B576B">
            <w:pPr>
              <w:pStyle w:val="TAN"/>
              <w:rPr>
                <w:rFonts w:cs="Arial"/>
              </w:rPr>
            </w:pPr>
            <w:r w:rsidRPr="00570FF5">
              <w:rPr>
                <w:rFonts w:cs="Arial"/>
              </w:rPr>
              <w:t>NOTE 3:</w:t>
            </w:r>
            <w:r w:rsidRPr="00570FF5">
              <w:rPr>
                <w:rFonts w:cs="Arial"/>
              </w:rPr>
              <w:tab/>
              <w:t>For these adjacent bands, the emission limit could imply risk of harmful interference to UE(s) operating in the protected operating band.</w:t>
            </w:r>
          </w:p>
        </w:tc>
      </w:tr>
    </w:tbl>
    <w:p w:rsidR="00D25093" w:rsidRPr="00570FF5" w:rsidRDefault="00D25093" w:rsidP="00D25093"/>
    <w:p w:rsidR="00D25093" w:rsidRPr="00570FF5" w:rsidRDefault="00D25093" w:rsidP="00D25093">
      <w:pPr>
        <w:pStyle w:val="5"/>
      </w:pPr>
      <w:r w:rsidRPr="00570FF5">
        <w:t>6.6.3.3A.</w:t>
      </w:r>
      <w:r w:rsidRPr="00570FF5">
        <w:rPr>
          <w:rFonts w:hint="eastAsia"/>
        </w:rPr>
        <w:t>7</w:t>
      </w:r>
      <w:r w:rsidRPr="00570FF5">
        <w:tab/>
        <w:t xml:space="preserve">Minimum requirement </w:t>
      </w:r>
      <w:r w:rsidRPr="00570FF5">
        <w:rPr>
          <w:rFonts w:hint="eastAsia"/>
          <w:lang w:eastAsia="zh-CN"/>
        </w:rPr>
        <w:t>for CA_</w:t>
      </w:r>
      <w:r w:rsidRPr="00570FF5">
        <w:rPr>
          <w:rFonts w:hint="eastAsia"/>
        </w:rPr>
        <w:t>42</w:t>
      </w:r>
      <w:r w:rsidRPr="00570FF5">
        <w:rPr>
          <w:rFonts w:hint="eastAsia"/>
          <w:lang w:eastAsia="zh-CN"/>
        </w:rPr>
        <w:t xml:space="preserve">C </w:t>
      </w:r>
      <w:r w:rsidRPr="00570FF5">
        <w:t>(network signalled value "CA_NS_0</w:t>
      </w:r>
      <w:r w:rsidRPr="00570FF5">
        <w:rPr>
          <w:rFonts w:hint="eastAsia"/>
        </w:rPr>
        <w:t>8</w:t>
      </w:r>
      <w:r w:rsidRPr="00570FF5">
        <w:t>")</w:t>
      </w:r>
    </w:p>
    <w:p w:rsidR="00D25093" w:rsidRPr="00570FF5" w:rsidRDefault="00D25093" w:rsidP="00D25093">
      <w:r w:rsidRPr="00570FF5">
        <w:t>When "CA_</w:t>
      </w:r>
      <w:r w:rsidRPr="00570FF5">
        <w:rPr>
          <w:rFonts w:cs="v5.0.0"/>
        </w:rPr>
        <w:t>NS_0</w:t>
      </w:r>
      <w:r w:rsidRPr="00570FF5">
        <w:rPr>
          <w:rFonts w:hint="eastAsia"/>
        </w:rPr>
        <w:t>8</w:t>
      </w:r>
      <w:r w:rsidRPr="00570FF5">
        <w:rPr>
          <w:rFonts w:cs="v5.0.0"/>
        </w:rPr>
        <w:t>"</w:t>
      </w:r>
      <w:r w:rsidRPr="00570FF5">
        <w:t xml:space="preserve"> is indicated in the cell, the power of any UE emission shall not exceed the levels specified in Table 6.6.3.3A.</w:t>
      </w:r>
      <w:r w:rsidRPr="00570FF5">
        <w:rPr>
          <w:rFonts w:hint="eastAsia"/>
        </w:rPr>
        <w:t>7</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w:t>
      </w:r>
    </w:p>
    <w:p w:rsidR="00D25093" w:rsidRPr="00570FF5" w:rsidRDefault="00D25093" w:rsidP="00D25093">
      <w:pPr>
        <w:pStyle w:val="TH"/>
      </w:pPr>
      <w:r w:rsidRPr="00570FF5">
        <w:lastRenderedPageBreak/>
        <w:t>Table 6.6.3.3A.</w:t>
      </w:r>
      <w:r w:rsidRPr="00570FF5">
        <w:rPr>
          <w:rFonts w:eastAsia="SimSun"/>
          <w:lang w:eastAsia="zh-CN"/>
        </w:rPr>
        <w:t>7</w:t>
      </w:r>
      <w:r w:rsidRPr="00570FF5">
        <w:t>-1: Additional requirements</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4"/>
        <w:gridCol w:w="2415"/>
        <w:gridCol w:w="2528"/>
      </w:tblGrid>
      <w:tr w:rsidR="00D25093" w:rsidRPr="00570FF5" w:rsidTr="007B576B">
        <w:trPr>
          <w:cantSplit/>
          <w:trHeight w:val="365"/>
          <w:jc w:val="center"/>
        </w:trPr>
        <w:tc>
          <w:tcPr>
            <w:tcW w:w="2894" w:type="dxa"/>
            <w:vMerge w:val="restart"/>
          </w:tcPr>
          <w:p w:rsidR="00D25093" w:rsidRPr="00570FF5" w:rsidRDefault="00D25093" w:rsidP="007B576B">
            <w:pPr>
              <w:pStyle w:val="TAH"/>
              <w:rPr>
                <w:lang w:eastAsia="ja-JP"/>
              </w:rPr>
            </w:pPr>
            <w:r w:rsidRPr="00570FF5">
              <w:rPr>
                <w:lang w:eastAsia="ja-JP"/>
              </w:rPr>
              <w:t>Frequency band</w:t>
            </w:r>
          </w:p>
          <w:p w:rsidR="00D25093" w:rsidRPr="00570FF5" w:rsidRDefault="00D25093" w:rsidP="007B576B">
            <w:pPr>
              <w:pStyle w:val="TAH"/>
              <w:rPr>
                <w:lang w:eastAsia="ja-JP"/>
              </w:rPr>
            </w:pPr>
            <w:r w:rsidRPr="00570FF5">
              <w:rPr>
                <w:lang w:eastAsia="ja-JP"/>
              </w:rPr>
              <w:t>(MHz)</w:t>
            </w:r>
          </w:p>
        </w:tc>
        <w:tc>
          <w:tcPr>
            <w:tcW w:w="2415" w:type="dxa"/>
          </w:tcPr>
          <w:p w:rsidR="00D25093" w:rsidRPr="00570FF5" w:rsidRDefault="00D25093" w:rsidP="007B576B">
            <w:pPr>
              <w:pStyle w:val="TAH"/>
              <w:rPr>
                <w:rFonts w:eastAsia="SimSun"/>
                <w:lang w:eastAsia="ja-JP"/>
              </w:rPr>
            </w:pPr>
            <w:r w:rsidRPr="00570FF5">
              <w:rPr>
                <w:lang w:eastAsia="ja-JP"/>
              </w:rPr>
              <w:t>Aggregated bandwidth / Spectrum emission limit (dBm)</w:t>
            </w:r>
          </w:p>
        </w:tc>
        <w:tc>
          <w:tcPr>
            <w:tcW w:w="2528" w:type="dxa"/>
            <w:vMerge w:val="restart"/>
          </w:tcPr>
          <w:p w:rsidR="00D25093" w:rsidRPr="00570FF5" w:rsidRDefault="00D25093" w:rsidP="007B576B">
            <w:pPr>
              <w:pStyle w:val="TAH"/>
              <w:rPr>
                <w:lang w:eastAsia="ja-JP"/>
              </w:rPr>
            </w:pPr>
            <w:r w:rsidRPr="00570FF5">
              <w:rPr>
                <w:lang w:eastAsia="ja-JP"/>
              </w:rPr>
              <w:t>MBW</w:t>
            </w:r>
          </w:p>
        </w:tc>
      </w:tr>
      <w:tr w:rsidR="00D25093" w:rsidRPr="00570FF5" w:rsidTr="007B576B">
        <w:trPr>
          <w:cantSplit/>
          <w:trHeight w:val="371"/>
          <w:jc w:val="center"/>
        </w:trPr>
        <w:tc>
          <w:tcPr>
            <w:tcW w:w="2894" w:type="dxa"/>
            <w:vMerge/>
          </w:tcPr>
          <w:p w:rsidR="00D25093" w:rsidRPr="00570FF5" w:rsidRDefault="00D25093" w:rsidP="007B576B">
            <w:pPr>
              <w:pStyle w:val="TAH"/>
              <w:rPr>
                <w:lang w:eastAsia="ja-JP"/>
              </w:rPr>
            </w:pPr>
          </w:p>
        </w:tc>
        <w:tc>
          <w:tcPr>
            <w:tcW w:w="2415" w:type="dxa"/>
          </w:tcPr>
          <w:p w:rsidR="00D25093" w:rsidRPr="00570FF5" w:rsidRDefault="00D25093" w:rsidP="007B576B">
            <w:pPr>
              <w:pStyle w:val="TAH"/>
              <w:rPr>
                <w:lang w:eastAsia="ja-JP"/>
              </w:rPr>
            </w:pPr>
            <w:r w:rsidRPr="00570FF5">
              <w:rPr>
                <w:lang w:eastAsia="ja-JP"/>
              </w:rPr>
              <w:t>25, 30, 35, 40 MHz (Note 1)</w:t>
            </w:r>
          </w:p>
        </w:tc>
        <w:tc>
          <w:tcPr>
            <w:tcW w:w="2528" w:type="dxa"/>
            <w:vMerge/>
          </w:tcPr>
          <w:p w:rsidR="00D25093" w:rsidRPr="00570FF5" w:rsidRDefault="00D25093" w:rsidP="007B576B">
            <w:pPr>
              <w:pStyle w:val="TAH"/>
              <w:rPr>
                <w:szCs w:val="18"/>
                <w:lang w:eastAsia="ja-JP"/>
              </w:rPr>
            </w:pPr>
          </w:p>
        </w:tc>
      </w:tr>
      <w:tr w:rsidR="00D25093" w:rsidRPr="00570FF5" w:rsidTr="007B576B">
        <w:trPr>
          <w:jc w:val="center"/>
        </w:trPr>
        <w:tc>
          <w:tcPr>
            <w:tcW w:w="2894" w:type="dxa"/>
            <w:vMerge w:val="restart"/>
          </w:tcPr>
          <w:p w:rsidR="00D25093" w:rsidRPr="00570FF5" w:rsidRDefault="00D25093" w:rsidP="007B576B">
            <w:pPr>
              <w:pStyle w:val="TAC"/>
              <w:rPr>
                <w:lang w:eastAsia="ja-JP"/>
              </w:rPr>
            </w:pPr>
            <w:r w:rsidRPr="00570FF5">
              <w:rPr>
                <w:lang w:eastAsia="ja-JP"/>
              </w:rPr>
              <w:t>3400 ≤ f ≤ 3800</w:t>
            </w:r>
          </w:p>
        </w:tc>
        <w:tc>
          <w:tcPr>
            <w:tcW w:w="2415" w:type="dxa"/>
          </w:tcPr>
          <w:p w:rsidR="00D25093" w:rsidRPr="00570FF5" w:rsidRDefault="00D25093" w:rsidP="007B576B">
            <w:pPr>
              <w:pStyle w:val="TAC"/>
              <w:rPr>
                <w:lang w:eastAsia="ja-JP"/>
              </w:rPr>
            </w:pPr>
            <w:r w:rsidRPr="00570FF5">
              <w:rPr>
                <w:lang w:eastAsia="ja-JP"/>
              </w:rPr>
              <w:t>-23 (Note 2, Note 4)</w:t>
            </w:r>
          </w:p>
        </w:tc>
        <w:tc>
          <w:tcPr>
            <w:tcW w:w="2528" w:type="dxa"/>
          </w:tcPr>
          <w:p w:rsidR="00D25093" w:rsidRPr="00570FF5" w:rsidRDefault="00D25093" w:rsidP="007B576B">
            <w:pPr>
              <w:pStyle w:val="TAC"/>
              <w:rPr>
                <w:lang w:eastAsia="ja-JP"/>
              </w:rPr>
            </w:pPr>
            <w:r w:rsidRPr="00570FF5">
              <w:rPr>
                <w:lang w:eastAsia="ja-JP"/>
              </w:rPr>
              <w:t>5 MHz</w:t>
            </w:r>
          </w:p>
        </w:tc>
      </w:tr>
      <w:tr w:rsidR="00D25093" w:rsidRPr="00570FF5" w:rsidTr="007B576B">
        <w:trPr>
          <w:jc w:val="center"/>
        </w:trPr>
        <w:tc>
          <w:tcPr>
            <w:tcW w:w="2894" w:type="dxa"/>
            <w:vMerge/>
          </w:tcPr>
          <w:p w:rsidR="00D25093" w:rsidRPr="00570FF5" w:rsidRDefault="00D25093" w:rsidP="007B576B">
            <w:pPr>
              <w:pStyle w:val="TAC"/>
              <w:rPr>
                <w:lang w:eastAsia="ja-JP"/>
              </w:rPr>
            </w:pPr>
          </w:p>
        </w:tc>
        <w:tc>
          <w:tcPr>
            <w:tcW w:w="2415" w:type="dxa"/>
          </w:tcPr>
          <w:p w:rsidR="00D25093" w:rsidRPr="00570FF5" w:rsidRDefault="00D25093" w:rsidP="007B576B">
            <w:pPr>
              <w:pStyle w:val="TAC"/>
              <w:rPr>
                <w:lang w:eastAsia="ja-JP"/>
              </w:rPr>
            </w:pPr>
            <w:r w:rsidRPr="00570FF5">
              <w:rPr>
                <w:lang w:eastAsia="ja-JP"/>
              </w:rPr>
              <w:t>-40 (Note 3)</w:t>
            </w:r>
          </w:p>
        </w:tc>
        <w:tc>
          <w:tcPr>
            <w:tcW w:w="2528" w:type="dxa"/>
          </w:tcPr>
          <w:p w:rsidR="00D25093" w:rsidRPr="00570FF5" w:rsidRDefault="00D25093" w:rsidP="007B576B">
            <w:pPr>
              <w:pStyle w:val="TAC"/>
              <w:rPr>
                <w:lang w:eastAsia="ja-JP"/>
              </w:rPr>
            </w:pPr>
            <w:r w:rsidRPr="00570FF5">
              <w:rPr>
                <w:lang w:eastAsia="ja-JP"/>
              </w:rPr>
              <w:t>1 MHz</w:t>
            </w:r>
          </w:p>
        </w:tc>
      </w:tr>
      <w:tr w:rsidR="00D25093" w:rsidRPr="00570FF5" w:rsidTr="007B576B">
        <w:trPr>
          <w:jc w:val="center"/>
        </w:trPr>
        <w:tc>
          <w:tcPr>
            <w:tcW w:w="7837" w:type="dxa"/>
            <w:gridSpan w:val="3"/>
          </w:tcPr>
          <w:p w:rsidR="00D25093" w:rsidRPr="00570FF5" w:rsidRDefault="00D25093" w:rsidP="007B576B">
            <w:pPr>
              <w:pStyle w:val="TAN"/>
              <w:rPr>
                <w:rFonts w:cs="Arial"/>
                <w:lang w:eastAsia="ja-JP"/>
              </w:rPr>
            </w:pPr>
            <w:r w:rsidRPr="00570FF5">
              <w:rPr>
                <w:lang w:eastAsia="ja-JP"/>
              </w:rPr>
              <w:t>NOTE 1:</w:t>
            </w:r>
            <w:r w:rsidRPr="00570FF5">
              <w:rPr>
                <w:rFonts w:cs="Arial"/>
                <w:lang w:eastAsia="ja-JP"/>
              </w:rPr>
              <w:tab/>
            </w:r>
            <w:r w:rsidRPr="00570FF5">
              <w:rPr>
                <w:lang w:eastAsia="ja-JP"/>
              </w:rPr>
              <w:t>Possible aggregated bandwidth for CA_42C as specified in Table 5.6A.1-1.</w:t>
            </w:r>
          </w:p>
          <w:p w:rsidR="00D25093" w:rsidRPr="00570FF5" w:rsidRDefault="00D25093" w:rsidP="007B576B">
            <w:pPr>
              <w:pStyle w:val="TAN"/>
              <w:rPr>
                <w:rFonts w:cs="Arial"/>
                <w:lang w:eastAsia="ja-JP"/>
              </w:rPr>
            </w:pPr>
            <w:r w:rsidRPr="00570FF5">
              <w:rPr>
                <w:rFonts w:cs="Arial"/>
                <w:lang w:eastAsia="ja-JP"/>
              </w:rPr>
              <w:t>NOTE 2:</w:t>
            </w:r>
            <w:r w:rsidRPr="00570FF5">
              <w:rPr>
                <w:rFonts w:cs="Arial"/>
                <w:lang w:eastAsia="ja-JP"/>
              </w:rPr>
              <w:tab/>
              <w:t xml:space="preserve">This requirement applies within an offset between 5 MHz and 25 MHz from the lower and from the upper edge of the channel bandwidth, </w:t>
            </w:r>
            <w:r w:rsidRPr="00570FF5">
              <w:rPr>
                <w:lang w:eastAsia="ja-JP"/>
              </w:rPr>
              <w:t>whenever these frequencies overlap with the specified frequency band</w:t>
            </w:r>
            <w:r w:rsidRPr="00570FF5">
              <w:rPr>
                <w:rFonts w:cs="Arial"/>
                <w:lang w:eastAsia="ja-JP"/>
              </w:rPr>
              <w:t>.</w:t>
            </w:r>
          </w:p>
          <w:p w:rsidR="00D25093" w:rsidRPr="00570FF5" w:rsidRDefault="00D25093" w:rsidP="007B576B">
            <w:pPr>
              <w:pStyle w:val="TAN"/>
              <w:rPr>
                <w:rFonts w:cs="Arial"/>
                <w:lang w:eastAsia="ja-JP"/>
              </w:rPr>
            </w:pPr>
            <w:r w:rsidRPr="00570FF5">
              <w:rPr>
                <w:rFonts w:cs="Arial"/>
                <w:lang w:eastAsia="ja-JP"/>
              </w:rPr>
              <w:t>NOTE 3:</w:t>
            </w:r>
            <w:r w:rsidRPr="00570FF5">
              <w:rPr>
                <w:rFonts w:cs="Arial"/>
                <w:lang w:eastAsia="ja-JP"/>
              </w:rPr>
              <w:tab/>
              <w:t>This requirement applies from 3400 MHz to 25 MHz below the lower E-UTRA channel edge and from 25 MHz above the upper E-UTRA channel edge to 3800 MHz.</w:t>
            </w:r>
          </w:p>
          <w:p w:rsidR="00D25093" w:rsidRPr="00570FF5" w:rsidRDefault="00D25093" w:rsidP="007B576B">
            <w:pPr>
              <w:pStyle w:val="TAN"/>
              <w:rPr>
                <w:rFonts w:cs="Arial"/>
                <w:noProof/>
                <w:szCs w:val="18"/>
                <w:lang w:eastAsia="ja-JP"/>
              </w:rPr>
            </w:pPr>
            <w:r w:rsidRPr="00570FF5">
              <w:rPr>
                <w:rFonts w:cs="Arial"/>
                <w:noProof/>
                <w:szCs w:val="18"/>
                <w:lang w:eastAsia="ja-JP"/>
              </w:rPr>
              <w:t>NOTE 4:</w:t>
            </w:r>
            <w:r w:rsidRPr="00570FF5">
              <w:rPr>
                <w:rFonts w:cs="Arial"/>
                <w:noProof/>
                <w:szCs w:val="18"/>
                <w:lang w:eastAsia="ja-JP"/>
              </w:rPr>
              <w:tab/>
              <w:t>This emission limit might imply risk of harmful interference to UE(s) operating in the protected operating band.</w:t>
            </w:r>
          </w:p>
        </w:tc>
      </w:tr>
    </w:tbl>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5179E8" w:rsidRPr="005179E8" w:rsidRDefault="005179E8" w:rsidP="005179E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5179E8">
        <w:rPr>
          <w:rFonts w:ascii="Arial" w:eastAsia="Times New Roman" w:hAnsi="Arial"/>
          <w:sz w:val="28"/>
          <w:lang w:eastAsia="x-none"/>
        </w:rPr>
        <w:t>7.3.1</w:t>
      </w:r>
      <w:r w:rsidRPr="005179E8">
        <w:rPr>
          <w:rFonts w:ascii="Arial" w:eastAsia="Times New Roman" w:hAnsi="Arial"/>
          <w:sz w:val="28"/>
          <w:lang w:eastAsia="x-none"/>
        </w:rPr>
        <w:tab/>
        <w:t>Minimum requirements (QPSK)</w:t>
      </w:r>
    </w:p>
    <w:p w:rsidR="005179E8" w:rsidRPr="005179E8" w:rsidRDefault="005179E8" w:rsidP="005179E8">
      <w:pPr>
        <w:overflowPunct w:val="0"/>
        <w:autoSpaceDE w:val="0"/>
        <w:autoSpaceDN w:val="0"/>
        <w:adjustRightInd w:val="0"/>
        <w:textAlignment w:val="baseline"/>
        <w:rPr>
          <w:rFonts w:eastAsia="Times New Roman"/>
          <w:lang w:eastAsia="ko-KR"/>
        </w:rPr>
      </w:pPr>
      <w:r w:rsidRPr="005179E8">
        <w:rPr>
          <w:rFonts w:eastAsia="Times New Roman"/>
          <w:lang w:eastAsia="ko-KR"/>
        </w:rP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5179E8" w:rsidRPr="005179E8" w:rsidRDefault="005179E8" w:rsidP="005179E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179E8">
        <w:rPr>
          <w:rFonts w:ascii="Arial" w:eastAsia="Times New Roman" w:hAnsi="Arial"/>
          <w:b/>
          <w:lang w:eastAsia="x-none"/>
        </w:rPr>
        <w:lastRenderedPageBreak/>
        <w:t>Table 7.3.1-1: Reference sensitivity QPSK P</w:t>
      </w:r>
      <w:r w:rsidRPr="005179E8">
        <w:rPr>
          <w:rFonts w:ascii="Arial" w:eastAsia="Times New Roman" w:hAnsi="Arial"/>
          <w:b/>
          <w:vertAlign w:val="subscript"/>
          <w:lang w:eastAsia="x-none"/>
        </w:rPr>
        <w:t>REFSENS</w:t>
      </w:r>
      <w:r w:rsidRPr="005179E8">
        <w:rPr>
          <w:rFonts w:ascii="Arial" w:eastAsia="Times New Roman" w:hAnsi="Arial"/>
          <w:b/>
          <w:lang w:eastAsia="x-none"/>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179E8" w:rsidRPr="005179E8" w:rsidTr="00A43691">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Channel bandwidth</w:t>
            </w:r>
          </w:p>
        </w:tc>
      </w:tr>
      <w:tr w:rsidR="005179E8" w:rsidRPr="005179E8" w:rsidTr="00A43691">
        <w:trPr>
          <w:trHeight w:val="420"/>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E-UTRA Band</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1.4 MHz</w:t>
            </w:r>
            <w:r w:rsidRPr="005179E8">
              <w:rPr>
                <w:rFonts w:ascii="Arial" w:eastAsia="Times New Roman" w:hAnsi="Arial" w:cs="Arial"/>
                <w:b/>
                <w:sz w:val="18"/>
              </w:rPr>
              <w:br/>
              <w:t>(dBm)</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3 MHz</w:t>
            </w:r>
            <w:r w:rsidRPr="005179E8">
              <w:rPr>
                <w:rFonts w:ascii="Arial" w:eastAsia="Times New Roman" w:hAnsi="Arial" w:cs="Arial"/>
                <w:b/>
                <w:sz w:val="18"/>
              </w:rPr>
              <w:br/>
              <w:t>(dBm)</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5 MHz</w:t>
            </w:r>
            <w:r w:rsidRPr="005179E8">
              <w:rPr>
                <w:rFonts w:ascii="Arial" w:eastAsia="Times New Roman" w:hAnsi="Arial" w:cs="Arial"/>
                <w:b/>
                <w:sz w:val="18"/>
              </w:rPr>
              <w:br/>
              <w:t>(dBm)</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10 MHz</w:t>
            </w:r>
            <w:r w:rsidRPr="005179E8">
              <w:rPr>
                <w:rFonts w:ascii="Arial" w:eastAsia="Times New Roman" w:hAnsi="Arial" w:cs="Arial"/>
                <w:b/>
                <w:sz w:val="18"/>
              </w:rPr>
              <w:br/>
              <w:t>(dBm)</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15 MHz</w:t>
            </w:r>
            <w:r w:rsidRPr="005179E8">
              <w:rPr>
                <w:rFonts w:ascii="Arial" w:eastAsia="Times New Roman" w:hAnsi="Arial" w:cs="Arial"/>
                <w:b/>
                <w:sz w:val="18"/>
              </w:rPr>
              <w:br/>
              <w:t>(dBm)</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20 MHz</w:t>
            </w:r>
            <w:r w:rsidRPr="005179E8">
              <w:rPr>
                <w:rFonts w:ascii="Arial" w:eastAsia="Times New Roman" w:hAnsi="Arial" w:cs="Arial"/>
                <w:b/>
                <w:sz w:val="18"/>
              </w:rPr>
              <w:br/>
              <w:t>(dBm)</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Duplex Mode</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 -97</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-95.2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-94 </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-102.7</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-99.7</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-98 </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-93.2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-92</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-101.7</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-98.7</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-97 </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-92.2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-91</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-104.7</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-101.7</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-103.2</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-98</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-98</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-93.2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-92</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8</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-102.2</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-99.2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-99</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-96</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-93</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11</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12</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-101.7</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-98.7</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13</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14</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17</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18</w:t>
            </w:r>
          </w:p>
        </w:tc>
        <w:tc>
          <w:tcPr>
            <w:tcW w:w="1134" w:type="dxa"/>
            <w:shd w:val="clear" w:color="auto" w:fill="auto"/>
          </w:tcPr>
          <w:p w:rsidR="005179E8" w:rsidRPr="005179E8" w:rsidDel="001D4AD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tcPr>
          <w:p w:rsidR="005179E8" w:rsidRPr="005179E8" w:rsidDel="001D4AD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-100</w:t>
            </w:r>
            <w:r w:rsidRPr="005179E8">
              <w:rPr>
                <w:rFonts w:ascii="Arial" w:eastAsia="Times New Roman" w:hAnsi="Arial" w:cs="Arial" w:hint="eastAsia"/>
                <w:sz w:val="18"/>
                <w:vertAlign w:val="superscript"/>
              </w:rPr>
              <w:t>7</w:t>
            </w:r>
          </w:p>
        </w:tc>
        <w:tc>
          <w:tcPr>
            <w:tcW w:w="896" w:type="dxa"/>
            <w:shd w:val="clear" w:color="auto" w:fill="auto"/>
          </w:tcPr>
          <w:p w:rsidR="005179E8" w:rsidRPr="005179E8" w:rsidDel="001D4AD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 xml:space="preserve"> -97</w:t>
            </w:r>
            <w:r w:rsidRPr="005179E8">
              <w:rPr>
                <w:rFonts w:ascii="Arial" w:eastAsia="Times New Roman" w:hAnsi="Arial" w:cs="Arial" w:hint="eastAsia"/>
                <w:sz w:val="18"/>
                <w:vertAlign w:val="superscript"/>
              </w:rPr>
              <w:t>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-95.2</w:t>
            </w:r>
            <w:r w:rsidRPr="005179E8">
              <w:rPr>
                <w:rFonts w:ascii="Arial" w:eastAsia="Times New Roman" w:hAnsi="Arial" w:cs="Arial" w:hint="eastAsia"/>
                <w:sz w:val="18"/>
                <w:vertAlign w:val="superscript"/>
              </w:rPr>
              <w:t>7</w:t>
            </w:r>
            <w:r w:rsidRPr="005179E8">
              <w:rPr>
                <w:rFonts w:ascii="Arial" w:eastAsia="Times New Roman" w:hAnsi="Arial" w:cs="Arial"/>
                <w:sz w:val="18"/>
              </w:rPr>
              <w:t xml:space="preserve"> </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19</w:t>
            </w:r>
          </w:p>
        </w:tc>
        <w:tc>
          <w:tcPr>
            <w:tcW w:w="1134" w:type="dxa"/>
            <w:shd w:val="clear" w:color="auto" w:fill="auto"/>
          </w:tcPr>
          <w:p w:rsidR="005179E8" w:rsidRPr="005179E8" w:rsidDel="001D4AD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tcPr>
          <w:p w:rsidR="005179E8" w:rsidRPr="005179E8" w:rsidDel="001D4AD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-100</w:t>
            </w:r>
          </w:p>
        </w:tc>
        <w:tc>
          <w:tcPr>
            <w:tcW w:w="896" w:type="dxa"/>
            <w:shd w:val="clear" w:color="auto" w:fill="auto"/>
          </w:tcPr>
          <w:p w:rsidR="005179E8" w:rsidRPr="005179E8" w:rsidDel="001D4AD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 xml:space="preserve"> -97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 xml:space="preserve">-95.2 </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20</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r w:rsidRPr="005179E8">
              <w:rPr>
                <w:rFonts w:ascii="Arial" w:eastAsia="Times New Roman" w:hAnsi="Arial" w:cs="Arial"/>
                <w:sz w:val="18"/>
              </w:rPr>
              <w:t>91.2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r w:rsidRPr="005179E8">
              <w:rPr>
                <w:rFonts w:ascii="Arial" w:eastAsia="Times New Roman" w:hAnsi="Arial" w:cs="Arial"/>
                <w:sz w:val="18"/>
              </w:rPr>
              <w:t>90</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21</w:t>
            </w:r>
          </w:p>
        </w:tc>
        <w:tc>
          <w:tcPr>
            <w:tcW w:w="1134" w:type="dxa"/>
            <w:shd w:val="clear" w:color="auto" w:fill="auto"/>
          </w:tcPr>
          <w:p w:rsidR="005179E8" w:rsidRPr="005179E8" w:rsidDel="001D4AD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-100</w:t>
            </w:r>
          </w:p>
        </w:tc>
        <w:tc>
          <w:tcPr>
            <w:tcW w:w="896"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 xml:space="preserve"> -97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 xml:space="preserve">-95.2 </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hint="eastAsia"/>
                <w:sz w:val="18"/>
              </w:rPr>
              <w:t>22</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-92.2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-91</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23</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-104.7</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-101.7</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24</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-101.2</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-98.2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-96.5</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-93.5</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-91.7</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-90.5</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26</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-102.7</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-99.7</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w:t>
            </w:r>
            <w:r w:rsidRPr="005179E8">
              <w:rPr>
                <w:rFonts w:ascii="Arial" w:eastAsia="Times New Roman" w:hAnsi="Arial" w:cs="Arial" w:hint="eastAsia"/>
                <w:sz w:val="18"/>
              </w:rPr>
              <w:t>7.5</w:t>
            </w:r>
            <w:r w:rsidRPr="005179E8">
              <w:rPr>
                <w:rFonts w:ascii="Arial" w:eastAsia="Times New Roman" w:hAnsi="Arial" w:cs="Arial"/>
                <w:sz w:val="18"/>
                <w:vertAlign w:val="superscript"/>
              </w:rPr>
              <w:t>6</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-9</w:t>
            </w:r>
            <w:r w:rsidRPr="005179E8">
              <w:rPr>
                <w:rFonts w:ascii="Arial" w:eastAsia="Times New Roman" w:hAnsi="Arial" w:cs="Arial" w:hint="eastAsia"/>
                <w:sz w:val="18"/>
              </w:rPr>
              <w:t>4.</w:t>
            </w:r>
            <w:r w:rsidRPr="005179E8">
              <w:rPr>
                <w:rFonts w:ascii="Arial" w:eastAsia="Times New Roman" w:hAnsi="Arial" w:cs="Arial"/>
                <w:sz w:val="18"/>
              </w:rPr>
              <w:t>5</w:t>
            </w:r>
            <w:r w:rsidRPr="005179E8">
              <w:rPr>
                <w:rFonts w:ascii="Arial" w:eastAsia="Times New Roman" w:hAnsi="Arial" w:cs="Arial"/>
                <w:sz w:val="18"/>
                <w:vertAlign w:val="superscript"/>
              </w:rPr>
              <w:t>6</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w:t>
            </w:r>
            <w:r w:rsidRPr="005179E8">
              <w:rPr>
                <w:rFonts w:ascii="Arial" w:eastAsia="Times New Roman" w:hAnsi="Arial" w:cs="Arial" w:hint="eastAsia"/>
                <w:sz w:val="18"/>
              </w:rPr>
              <w:t>2</w:t>
            </w:r>
            <w:r w:rsidRPr="005179E8">
              <w:rPr>
                <w:rFonts w:ascii="Arial" w:eastAsia="Times New Roman" w:hAnsi="Arial" w:cs="Arial"/>
                <w:sz w:val="18"/>
              </w:rPr>
              <w:t>.</w:t>
            </w:r>
            <w:r w:rsidRPr="005179E8">
              <w:rPr>
                <w:rFonts w:ascii="Arial" w:eastAsia="Times New Roman" w:hAnsi="Arial" w:cs="Arial" w:hint="eastAsia"/>
                <w:sz w:val="18"/>
              </w:rPr>
              <w:t>7</w:t>
            </w:r>
            <w:r w:rsidRPr="005179E8">
              <w:rPr>
                <w:rFonts w:ascii="Arial" w:eastAsia="Times New Roman" w:hAnsi="Arial" w:cs="Arial"/>
                <w:sz w:val="18"/>
                <w:vertAlign w:val="superscript"/>
              </w:rPr>
              <w:t>6</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rPr>
              <w:t>27</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rPr>
              <w:t>-103.2</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-100.2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-98</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-95</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28</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-100.2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-98</w:t>
            </w:r>
            <w:r w:rsidRPr="005179E8">
              <w:rPr>
                <w:rFonts w:ascii="Arial" w:eastAsia="Times New Roman" w:hAnsi="Arial" w:cs="Arial" w:hint="eastAsia"/>
                <w:sz w:val="18"/>
              </w:rPr>
              <w:t>.5</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-95</w:t>
            </w:r>
            <w:r w:rsidRPr="005179E8">
              <w:rPr>
                <w:rFonts w:ascii="Arial" w:eastAsia="Times New Roman" w:hAnsi="Arial" w:cs="Arial" w:hint="eastAsia"/>
                <w:sz w:val="18"/>
              </w:rPr>
              <w:t>.5</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-93.7</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-91</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1134"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-99</w:t>
            </w:r>
          </w:p>
        </w:tc>
        <w:tc>
          <w:tcPr>
            <w:tcW w:w="896"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-96</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31</w:t>
            </w:r>
          </w:p>
        </w:tc>
        <w:tc>
          <w:tcPr>
            <w:tcW w:w="1134"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-99.0</w:t>
            </w:r>
          </w:p>
        </w:tc>
        <w:tc>
          <w:tcPr>
            <w:tcW w:w="887"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-95.7</w:t>
            </w: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-93.5</w:t>
            </w:r>
          </w:p>
        </w:tc>
        <w:tc>
          <w:tcPr>
            <w:tcW w:w="896"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33</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34</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35</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-106.2</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-102.2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36</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-106.2</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-102.2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37</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38</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39</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40</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41</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ＭＳ 明朝" w:hAnsi="Arial" w:cs="Arial"/>
                <w:sz w:val="18"/>
              </w:rPr>
              <w:t>-98</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ＭＳ 明朝" w:hAnsi="Arial" w:cs="Arial"/>
                <w:sz w:val="18"/>
              </w:rPr>
              <w:t>-95</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ＭＳ 明朝" w:hAnsi="Arial" w:cs="Arial"/>
                <w:sz w:val="18"/>
              </w:rPr>
              <w:t>-93.2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ＭＳ 明朝" w:hAnsi="Arial" w:cs="Arial"/>
                <w:sz w:val="18"/>
              </w:rPr>
              <w:t>-92</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42</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-99</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rPr>
              <w:t>-9</w:t>
            </w:r>
            <w:r w:rsidRPr="005179E8">
              <w:rPr>
                <w:rFonts w:ascii="Arial" w:eastAsia="Times New Roman" w:hAnsi="Arial" w:cs="Arial"/>
                <w:sz w:val="18"/>
                <w:lang w:eastAsia="zh-CN"/>
              </w:rPr>
              <w:t>6</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rPr>
              <w:t>-94.2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rPr>
              <w:t>-9</w:t>
            </w:r>
            <w:r w:rsidRPr="005179E8">
              <w:rPr>
                <w:rFonts w:ascii="Arial" w:eastAsia="Times New Roman" w:hAnsi="Arial" w:cs="Arial"/>
                <w:sz w:val="18"/>
                <w:lang w:eastAsia="zh-CN"/>
              </w:rPr>
              <w:t>3</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43</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ＭＳ 明朝" w:hAnsi="Arial" w:cs="Arial"/>
                <w:sz w:val="18"/>
              </w:rPr>
              <w:t>-</w:t>
            </w:r>
            <w:r w:rsidRPr="005179E8">
              <w:rPr>
                <w:rFonts w:ascii="Arial" w:eastAsia="Times New Roman" w:hAnsi="Arial" w:cs="Arial"/>
                <w:sz w:val="18"/>
                <w:lang w:eastAsia="zh-CN"/>
              </w:rPr>
              <w:t>99</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ＭＳ 明朝" w:hAnsi="Arial" w:cs="Arial"/>
                <w:sz w:val="18"/>
              </w:rPr>
              <w:t>-9</w:t>
            </w:r>
            <w:r w:rsidRPr="005179E8">
              <w:rPr>
                <w:rFonts w:ascii="Arial" w:eastAsia="Times New Roman" w:hAnsi="Arial" w:cs="Arial"/>
                <w:sz w:val="18"/>
                <w:lang w:eastAsia="zh-CN"/>
              </w:rPr>
              <w:t>6</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ＭＳ 明朝" w:hAnsi="Arial" w:cs="Arial"/>
                <w:sz w:val="18"/>
              </w:rPr>
              <w:t>-94.2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ＭＳ 明朝" w:hAnsi="Arial" w:cs="Arial"/>
                <w:sz w:val="18"/>
              </w:rPr>
              <w:t>-9</w:t>
            </w:r>
            <w:r w:rsidRPr="005179E8">
              <w:rPr>
                <w:rFonts w:ascii="Arial" w:eastAsia="Times New Roman" w:hAnsi="Arial" w:cs="Arial"/>
                <w:sz w:val="18"/>
                <w:lang w:eastAsia="zh-CN"/>
              </w:rPr>
              <w:t>3</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44</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 [-98]</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w:t>
            </w: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[-93.2]</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[-92]</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hint="eastAsia"/>
                <w:sz w:val="18"/>
                <w:lang w:eastAsia="zh-CN"/>
              </w:rPr>
              <w:t>45</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ＭＳ 明朝" w:hAnsi="Arial"/>
                <w:sz w:val="18"/>
                <w:lang w:eastAsia="ja-JP"/>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ＭＳ 明朝" w:hAnsi="Arial"/>
                <w:sz w:val="18"/>
                <w:lang w:eastAsia="ja-JP"/>
              </w:rPr>
              <w:t>-97</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ＭＳ 明朝" w:hAnsi="Arial"/>
                <w:sz w:val="18"/>
                <w:lang w:eastAsia="ja-JP"/>
              </w:rPr>
              <w:t>-95.2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ＭＳ 明朝" w:hAnsi="Arial"/>
                <w:sz w:val="18"/>
                <w:lang w:eastAsia="ja-JP"/>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Times New Roman" w:hAnsi="Arial" w:hint="eastAsia"/>
                <w:sz w:val="18"/>
                <w:lang w:eastAsia="zh-CN"/>
              </w:rPr>
              <w:t>T</w:t>
            </w:r>
            <w:r w:rsidRPr="005179E8">
              <w:rPr>
                <w:rFonts w:ascii="Arial" w:eastAsia="ＭＳ 明朝" w:hAnsi="Arial"/>
                <w:sz w:val="18"/>
                <w:lang w:eastAsia="ja-JP"/>
              </w:rPr>
              <w: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zh-CN"/>
              </w:rPr>
              <w:t>48</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ＭＳ 明朝" w:hAnsi="Arial"/>
                <w:sz w:val="18"/>
                <w:lang w:eastAsia="ja-JP"/>
              </w:rPr>
              <w:t>-</w:t>
            </w:r>
            <w:r w:rsidRPr="005179E8">
              <w:rPr>
                <w:rFonts w:ascii="Arial" w:eastAsia="Times New Roman" w:hAnsi="Arial"/>
                <w:sz w:val="18"/>
                <w:lang w:eastAsia="zh-CN"/>
              </w:rPr>
              <w:t>99</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ＭＳ 明朝" w:hAnsi="Arial"/>
                <w:sz w:val="18"/>
                <w:lang w:eastAsia="ja-JP"/>
              </w:rPr>
              <w:t>-9</w:t>
            </w:r>
            <w:r w:rsidRPr="005179E8">
              <w:rPr>
                <w:rFonts w:ascii="Arial" w:eastAsia="Times New Roman" w:hAnsi="Arial"/>
                <w:sz w:val="18"/>
                <w:lang w:eastAsia="zh-CN"/>
              </w:rPr>
              <w:t>6</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ＭＳ 明朝" w:hAnsi="Arial"/>
                <w:sz w:val="18"/>
                <w:lang w:eastAsia="ja-JP"/>
              </w:rPr>
              <w:t>-94.2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79E8">
              <w:rPr>
                <w:rFonts w:ascii="Arial" w:eastAsia="ＭＳ 明朝" w:hAnsi="Arial"/>
                <w:sz w:val="18"/>
                <w:lang w:eastAsia="ja-JP"/>
              </w:rPr>
              <w:t>-9</w:t>
            </w:r>
            <w:r w:rsidRPr="005179E8">
              <w:rPr>
                <w:rFonts w:ascii="Arial" w:eastAsia="Times New Roman" w:hAnsi="Arial"/>
                <w:sz w:val="18"/>
                <w:lang w:eastAsia="zh-CN"/>
              </w:rPr>
              <w:t>3</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ＭＳ 明朝" w:hAnsi="Arial"/>
                <w:sz w:val="18"/>
                <w:lang w:eastAsia="ja-JP"/>
              </w:rPr>
              <w:t>TDD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65</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szCs w:val="18"/>
                <w:lang w:eastAsia="ja-JP"/>
              </w:rPr>
              <w:t>-104.2</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szCs w:val="18"/>
                <w:lang w:eastAsia="ja-JP"/>
              </w:rPr>
              <w:t>-101.2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-99.5</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-96.5</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-94.7</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-93.5</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66</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-104.2</w:t>
            </w: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-101.2</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-99.5</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-96.5</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-94.7</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-93.5</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68</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-98.5</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-95.5</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-93.7</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5179E8" w:rsidRPr="005179E8" w:rsidTr="00A43691">
        <w:trPr>
          <w:trHeight w:val="255"/>
        </w:trPr>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lastRenderedPageBreak/>
              <w:t>70</w:t>
            </w:r>
          </w:p>
        </w:tc>
        <w:tc>
          <w:tcPr>
            <w:tcW w:w="1134"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89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-97</w:t>
            </w:r>
          </w:p>
        </w:tc>
        <w:tc>
          <w:tcPr>
            <w:tcW w:w="85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-95.2</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-94</w:t>
            </w:r>
          </w:p>
        </w:tc>
        <w:tc>
          <w:tcPr>
            <w:tcW w:w="886"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70FF5" w:rsidTr="00A43691">
        <w:trPr>
          <w:trHeight w:val="255"/>
          <w:ins w:id="1279" w:author="DCM" w:date="2017-07-28T10:48:00Z"/>
        </w:trPr>
        <w:tc>
          <w:tcPr>
            <w:tcW w:w="1134" w:type="dxa"/>
            <w:shd w:val="clear" w:color="auto" w:fill="auto"/>
            <w:vAlign w:val="center"/>
          </w:tcPr>
          <w:p w:rsidR="005179E8" w:rsidRPr="00570FF5" w:rsidRDefault="005179E8" w:rsidP="00A43691">
            <w:pPr>
              <w:pStyle w:val="TAC"/>
              <w:rPr>
                <w:ins w:id="1280" w:author="DCM" w:date="2017-07-28T10:48:00Z"/>
                <w:rFonts w:eastAsia="ＭＳ 明朝" w:cs="Arial"/>
                <w:lang w:eastAsia="ja-JP"/>
              </w:rPr>
            </w:pPr>
            <w:ins w:id="1281" w:author="DCM" w:date="2017-07-28T10:48:00Z">
              <w:r>
                <w:rPr>
                  <w:rFonts w:eastAsia="ＭＳ 明朝" w:cs="Arial" w:hint="eastAsia"/>
                  <w:lang w:eastAsia="ja-JP"/>
                </w:rPr>
                <w:t>74</w:t>
              </w:r>
            </w:ins>
          </w:p>
        </w:tc>
        <w:tc>
          <w:tcPr>
            <w:tcW w:w="1134" w:type="dxa"/>
            <w:shd w:val="clear" w:color="auto" w:fill="auto"/>
            <w:vAlign w:val="center"/>
          </w:tcPr>
          <w:p w:rsidR="005179E8" w:rsidRPr="00570FF5" w:rsidRDefault="005179E8" w:rsidP="00A43691">
            <w:pPr>
              <w:pStyle w:val="TAC"/>
              <w:rPr>
                <w:ins w:id="1282" w:author="DCM" w:date="2017-07-28T10:48:00Z"/>
                <w:rFonts w:eastAsia="ＭＳ 明朝" w:cs="Arial"/>
              </w:rPr>
            </w:pPr>
            <w:ins w:id="1283" w:author="DCM" w:date="2017-07-28T10:48:00Z">
              <w:r w:rsidRPr="00220776">
                <w:rPr>
                  <w:rFonts w:eastAsia="ＭＳ 明朝" w:cs="Arial" w:hint="eastAsia"/>
                </w:rPr>
                <w:t>-104.7</w:t>
              </w:r>
              <w:r w:rsidRPr="00220776">
                <w:rPr>
                  <w:rFonts w:eastAsia="ＭＳ 明朝" w:cs="Arial" w:hint="eastAsia"/>
                  <w:vertAlign w:val="superscript"/>
                </w:rPr>
                <w:t>8</w:t>
              </w:r>
            </w:ins>
          </w:p>
        </w:tc>
        <w:tc>
          <w:tcPr>
            <w:tcW w:w="887" w:type="dxa"/>
            <w:shd w:val="clear" w:color="auto" w:fill="auto"/>
            <w:vAlign w:val="center"/>
          </w:tcPr>
          <w:p w:rsidR="005179E8" w:rsidRPr="00570FF5" w:rsidRDefault="005179E8" w:rsidP="00A43691">
            <w:pPr>
              <w:pStyle w:val="TAC"/>
              <w:rPr>
                <w:ins w:id="1284" w:author="DCM" w:date="2017-07-28T10:48:00Z"/>
                <w:rFonts w:eastAsia="ＭＳ 明朝" w:cs="Arial"/>
              </w:rPr>
            </w:pPr>
            <w:ins w:id="1285" w:author="DCM" w:date="2017-07-28T10:48:00Z">
              <w:r w:rsidRPr="00220776">
                <w:rPr>
                  <w:rFonts w:eastAsia="ＭＳ 明朝" w:cs="Arial" w:hint="eastAsia"/>
                </w:rPr>
                <w:t>-101.7</w:t>
              </w:r>
              <w:r w:rsidRPr="00220776">
                <w:rPr>
                  <w:rFonts w:eastAsia="ＭＳ 明朝" w:cs="Arial" w:hint="eastAsia"/>
                  <w:vertAlign w:val="superscript"/>
                </w:rPr>
                <w:t>8</w:t>
              </w:r>
            </w:ins>
          </w:p>
        </w:tc>
        <w:tc>
          <w:tcPr>
            <w:tcW w:w="768" w:type="dxa"/>
            <w:shd w:val="clear" w:color="auto" w:fill="auto"/>
            <w:vAlign w:val="center"/>
          </w:tcPr>
          <w:p w:rsidR="005179E8" w:rsidRPr="00570FF5" w:rsidRDefault="005179E8" w:rsidP="00A43691">
            <w:pPr>
              <w:pStyle w:val="TAC"/>
              <w:rPr>
                <w:ins w:id="1286" w:author="DCM" w:date="2017-07-28T10:48:00Z"/>
                <w:rFonts w:eastAsia="ＭＳ 明朝" w:cs="Arial"/>
              </w:rPr>
            </w:pPr>
            <w:ins w:id="1287" w:author="DCM" w:date="2017-07-28T10:48:00Z">
              <w:r w:rsidRPr="00220776">
                <w:rPr>
                  <w:rFonts w:cs="Arial"/>
                </w:rPr>
                <w:t>-</w:t>
              </w:r>
              <w:r w:rsidRPr="00220776">
                <w:rPr>
                  <w:rFonts w:eastAsia="ＭＳ 明朝" w:cs="Arial" w:hint="eastAsia"/>
                </w:rPr>
                <w:t>99.5</w:t>
              </w:r>
              <w:r w:rsidRPr="00220776">
                <w:rPr>
                  <w:rFonts w:eastAsia="ＭＳ 明朝" w:cs="Arial" w:hint="eastAsia"/>
                  <w:vertAlign w:val="superscript"/>
                </w:rPr>
                <w:t>8</w:t>
              </w:r>
            </w:ins>
          </w:p>
        </w:tc>
        <w:tc>
          <w:tcPr>
            <w:tcW w:w="896" w:type="dxa"/>
            <w:shd w:val="clear" w:color="auto" w:fill="auto"/>
            <w:vAlign w:val="center"/>
          </w:tcPr>
          <w:p w:rsidR="005179E8" w:rsidRPr="00570FF5" w:rsidRDefault="005179E8" w:rsidP="00A43691">
            <w:pPr>
              <w:pStyle w:val="TAC"/>
              <w:rPr>
                <w:ins w:id="1288" w:author="DCM" w:date="2017-07-28T10:48:00Z"/>
                <w:rFonts w:eastAsia="ＭＳ 明朝" w:cs="Arial"/>
              </w:rPr>
            </w:pPr>
            <w:ins w:id="1289" w:author="DCM" w:date="2017-07-28T10:48:00Z">
              <w:r w:rsidRPr="00220776">
                <w:rPr>
                  <w:rFonts w:cs="Arial"/>
                </w:rPr>
                <w:t>-9</w:t>
              </w:r>
              <w:r w:rsidRPr="00220776">
                <w:rPr>
                  <w:rFonts w:eastAsia="ＭＳ 明朝" w:cs="Arial" w:hint="eastAsia"/>
                </w:rPr>
                <w:t>6.5</w:t>
              </w:r>
              <w:r w:rsidRPr="00220776">
                <w:rPr>
                  <w:rFonts w:eastAsia="ＭＳ 明朝" w:cs="Arial" w:hint="eastAsia"/>
                  <w:vertAlign w:val="superscript"/>
                </w:rPr>
                <w:t>8</w:t>
              </w:r>
            </w:ins>
          </w:p>
        </w:tc>
        <w:tc>
          <w:tcPr>
            <w:tcW w:w="851" w:type="dxa"/>
            <w:shd w:val="clear" w:color="auto" w:fill="auto"/>
            <w:vAlign w:val="center"/>
          </w:tcPr>
          <w:p w:rsidR="005179E8" w:rsidRPr="00570FF5" w:rsidRDefault="005179E8" w:rsidP="00A43691">
            <w:pPr>
              <w:pStyle w:val="TAC"/>
              <w:rPr>
                <w:ins w:id="1290" w:author="DCM" w:date="2017-07-28T10:48:00Z"/>
                <w:rFonts w:eastAsia="ＭＳ 明朝" w:cs="Arial"/>
              </w:rPr>
            </w:pPr>
            <w:ins w:id="1291" w:author="DCM" w:date="2017-07-28T10:48:00Z">
              <w:r w:rsidRPr="00220776">
                <w:rPr>
                  <w:rFonts w:eastAsia="ＭＳ 明朝" w:cs="Arial" w:hint="eastAsia"/>
                </w:rPr>
                <w:t>-94.7</w:t>
              </w:r>
              <w:r w:rsidRPr="00220776">
                <w:rPr>
                  <w:rFonts w:eastAsia="ＭＳ 明朝" w:cs="Arial" w:hint="eastAsia"/>
                  <w:vertAlign w:val="superscript"/>
                </w:rPr>
                <w:t>8</w:t>
              </w:r>
            </w:ins>
          </w:p>
        </w:tc>
        <w:tc>
          <w:tcPr>
            <w:tcW w:w="850" w:type="dxa"/>
            <w:shd w:val="clear" w:color="auto" w:fill="auto"/>
            <w:vAlign w:val="center"/>
          </w:tcPr>
          <w:p w:rsidR="005179E8" w:rsidRPr="00570FF5" w:rsidRDefault="005179E8" w:rsidP="00A43691">
            <w:pPr>
              <w:pStyle w:val="TAC"/>
              <w:rPr>
                <w:ins w:id="1292" w:author="DCM" w:date="2017-07-28T10:48:00Z"/>
                <w:rFonts w:eastAsia="ＭＳ 明朝" w:cs="Arial"/>
              </w:rPr>
            </w:pPr>
            <w:ins w:id="1293" w:author="DCM" w:date="2017-07-28T10:48:00Z">
              <w:r w:rsidRPr="00220776">
                <w:rPr>
                  <w:rFonts w:eastAsia="ＭＳ 明朝" w:cs="Arial" w:hint="eastAsia"/>
                </w:rPr>
                <w:t>-93.5</w:t>
              </w:r>
              <w:r w:rsidRPr="00220776">
                <w:rPr>
                  <w:rFonts w:eastAsia="ＭＳ 明朝" w:cs="Arial" w:hint="eastAsia"/>
                  <w:vertAlign w:val="superscript"/>
                </w:rPr>
                <w:t>8</w:t>
              </w:r>
            </w:ins>
          </w:p>
        </w:tc>
        <w:tc>
          <w:tcPr>
            <w:tcW w:w="886" w:type="dxa"/>
            <w:shd w:val="clear" w:color="auto" w:fill="auto"/>
            <w:vAlign w:val="center"/>
          </w:tcPr>
          <w:p w:rsidR="005179E8" w:rsidRPr="00570FF5" w:rsidRDefault="005179E8" w:rsidP="00A43691">
            <w:pPr>
              <w:pStyle w:val="TAC"/>
              <w:rPr>
                <w:ins w:id="1294" w:author="DCM" w:date="2017-07-28T10:48:00Z"/>
                <w:rFonts w:eastAsia="ＭＳ 明朝" w:cs="Arial"/>
              </w:rPr>
            </w:pPr>
            <w:ins w:id="1295" w:author="DCM" w:date="2017-07-28T10:48:00Z">
              <w:r w:rsidRPr="00220776">
                <w:rPr>
                  <w:rFonts w:eastAsia="ＭＳ 明朝" w:cs="Arial"/>
                </w:rPr>
                <w:t>FDD</w:t>
              </w:r>
            </w:ins>
          </w:p>
        </w:tc>
      </w:tr>
      <w:tr w:rsidR="005179E8" w:rsidRPr="005179E8" w:rsidTr="00A43691">
        <w:trPr>
          <w:trHeight w:val="255"/>
        </w:trPr>
        <w:tc>
          <w:tcPr>
            <w:tcW w:w="7406" w:type="dxa"/>
            <w:gridSpan w:val="8"/>
            <w:shd w:val="clear" w:color="auto" w:fill="auto"/>
            <w:vAlign w:val="center"/>
          </w:tcPr>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1:</w:t>
            </w:r>
            <w:r w:rsidRPr="005179E8">
              <w:rPr>
                <w:rFonts w:ascii="Arial" w:eastAsia="Times New Roman" w:hAnsi="Arial" w:cs="Arial"/>
                <w:sz w:val="18"/>
              </w:rPr>
              <w:tab/>
              <w:t>The transmitter shall be set to P</w:t>
            </w:r>
            <w:r w:rsidRPr="005179E8">
              <w:rPr>
                <w:rFonts w:ascii="Arial" w:eastAsia="Times New Roman" w:hAnsi="Arial" w:cs="Arial"/>
                <w:sz w:val="18"/>
                <w:vertAlign w:val="subscript"/>
              </w:rPr>
              <w:t>UMAX</w:t>
            </w:r>
            <w:r w:rsidRPr="005179E8">
              <w:rPr>
                <w:rFonts w:ascii="Arial" w:eastAsia="Times New Roman" w:hAnsi="Arial" w:cs="Arial"/>
                <w:sz w:val="18"/>
              </w:rPr>
              <w:t xml:space="preserve"> as defined in subclause 6.2.5</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2:</w:t>
            </w:r>
            <w:r w:rsidRPr="005179E8">
              <w:rPr>
                <w:rFonts w:ascii="Arial" w:eastAsia="Times New Roman" w:hAnsi="Arial" w:cs="Arial"/>
                <w:sz w:val="18"/>
              </w:rPr>
              <w:tab/>
              <w:t>Reference measurement channel is A.3.2 with one sided dynamic OCNG Pattern OP.1 FDD/TDD as described in Annex A.5.1.1/A.5.2.1</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3:</w:t>
            </w:r>
            <w:r w:rsidRPr="005179E8">
              <w:rPr>
                <w:rFonts w:ascii="Arial" w:eastAsia="Times New Roman" w:hAnsi="Arial" w:cs="Arial"/>
                <w:sz w:val="18"/>
              </w:rPr>
              <w:tab/>
              <w:t>The signal power is specified per port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4:</w:t>
            </w:r>
            <w:r w:rsidRPr="005179E8">
              <w:rPr>
                <w:rFonts w:ascii="Arial" w:eastAsia="Times New Roman" w:hAnsi="Arial" w:cs="Arial"/>
                <w:sz w:val="18"/>
              </w:rPr>
              <w:tab/>
              <w:t>For the UE which supports both Band 3 and Band 9 the reference sensitivity level is FFS.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5:</w:t>
            </w:r>
            <w:r w:rsidRPr="005179E8">
              <w:rPr>
                <w:rFonts w:ascii="Arial" w:eastAsia="Times New Roman" w:hAnsi="Arial" w:cs="Arial"/>
                <w:sz w:val="18"/>
              </w:rPr>
              <w:tab/>
              <w:t>For the UE which supports both Band 11 and Band 21 the reference sensitivity level is FFS.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6:</w:t>
            </w:r>
            <w:r w:rsidRPr="005179E8">
              <w:rPr>
                <w:rFonts w:ascii="Arial" w:eastAsia="Times New Roman" w:hAnsi="Arial" w:cs="Arial"/>
                <w:sz w:val="18"/>
              </w:rPr>
              <w:tab/>
            </w:r>
            <w:r w:rsidRPr="005179E8">
              <w:rPr>
                <w:rFonts w:ascii="Arial" w:eastAsia="Times New Roman" w:hAnsi="Arial" w:cs="Arial"/>
                <w:sz w:val="18"/>
                <w:vertAlign w:val="superscript"/>
              </w:rPr>
              <w:t xml:space="preserve">6 </w:t>
            </w:r>
            <w:r w:rsidRPr="005179E8">
              <w:rPr>
                <w:rFonts w:ascii="Arial" w:eastAsia="Times New Roman" w:hAnsi="Arial" w:cs="Arial"/>
                <w:sz w:val="18"/>
              </w:rPr>
              <w:t>indicates that the requirement is modified by -0.5 dB when the carrier frequency of the assigned E-UTRA channel bandwidth is within 865-894 MHz.</w:t>
            </w:r>
          </w:p>
          <w:p w:rsidR="005179E8" w:rsidRDefault="005179E8" w:rsidP="005179E8">
            <w:pPr>
              <w:keepNext/>
              <w:keepLines/>
              <w:overflowPunct w:val="0"/>
              <w:autoSpaceDE w:val="0"/>
              <w:autoSpaceDN w:val="0"/>
              <w:adjustRightInd w:val="0"/>
              <w:spacing w:after="0"/>
              <w:ind w:left="851" w:hanging="851"/>
              <w:textAlignment w:val="baseline"/>
              <w:rPr>
                <w:ins w:id="1296" w:author="DCM" w:date="2017-07-28T10:49:00Z"/>
                <w:rFonts w:ascii="Arial" w:hAnsi="Arial" w:cs="Arial"/>
                <w:sz w:val="18"/>
                <w:lang w:eastAsia="ja-JP"/>
              </w:rPr>
            </w:pPr>
            <w:r w:rsidRPr="005179E8">
              <w:rPr>
                <w:rFonts w:ascii="Arial" w:eastAsia="Times New Roman" w:hAnsi="Arial" w:cs="Arial"/>
                <w:sz w:val="18"/>
              </w:rPr>
              <w:t xml:space="preserve">NOTE </w:t>
            </w:r>
            <w:r w:rsidRPr="005179E8">
              <w:rPr>
                <w:rFonts w:ascii="Arial" w:eastAsia="Times New Roman" w:hAnsi="Arial" w:cs="Arial" w:hint="eastAsia"/>
                <w:sz w:val="18"/>
              </w:rPr>
              <w:t>7</w:t>
            </w:r>
            <w:r w:rsidRPr="005179E8">
              <w:rPr>
                <w:rFonts w:ascii="Arial" w:eastAsia="Times New Roman" w:hAnsi="Arial" w:cs="Arial"/>
                <w:sz w:val="18"/>
              </w:rPr>
              <w:t>:</w:t>
            </w:r>
            <w:r w:rsidRPr="005179E8">
              <w:rPr>
                <w:rFonts w:ascii="Arial" w:eastAsia="Times New Roman" w:hAnsi="Arial" w:cs="Arial"/>
                <w:sz w:val="18"/>
              </w:rPr>
              <w:tab/>
            </w:r>
            <w:r w:rsidRPr="005179E8">
              <w:rPr>
                <w:rFonts w:ascii="Arial" w:eastAsia="Times New Roman" w:hAnsi="Arial" w:cs="Arial" w:hint="eastAsia"/>
                <w:sz w:val="18"/>
              </w:rPr>
              <w:t>For a UE that support both Band 18 and Band 26, the reference sensitivity level for Band 26 applies for the applicable channel bandwidths.</w:t>
            </w:r>
          </w:p>
          <w:p w:rsidR="005179E8" w:rsidRPr="005179E8" w:rsidRDefault="005179E8" w:rsidP="005179E8">
            <w:pPr>
              <w:pStyle w:val="TAN"/>
              <w:rPr>
                <w:rFonts w:cs="Arial"/>
                <w:lang w:eastAsia="ja-JP"/>
              </w:rPr>
            </w:pPr>
            <w:ins w:id="1297" w:author="DCM" w:date="2017-07-28T10:49:00Z">
              <w:r w:rsidRPr="005179E8">
                <w:rPr>
                  <w:rFonts w:eastAsia="ＭＳ 明朝" w:cs="Arial"/>
                  <w:lang w:eastAsia="ja-JP"/>
                </w:rPr>
                <w:t>NOTE 8:</w:t>
              </w:r>
              <w:r w:rsidRPr="005179E8">
                <w:rPr>
                  <w:rFonts w:eastAsia="ＭＳ 明朝" w:cs="Arial"/>
                  <w:lang w:eastAsia="ja-JP"/>
                </w:rPr>
                <w:tab/>
              </w:r>
              <w:r w:rsidRPr="005179E8">
                <w:rPr>
                  <w:rFonts w:eastAsia="ＭＳ 明朝" w:cs="Arial"/>
                  <w:vertAlign w:val="superscript"/>
                  <w:lang w:eastAsia="ja-JP"/>
                </w:rPr>
                <w:t>8</w:t>
              </w:r>
              <w:r w:rsidRPr="005179E8">
                <w:rPr>
                  <w:rFonts w:eastAsia="ＭＳ 明朝" w:cs="Arial"/>
                  <w:lang w:eastAsia="ja-JP"/>
                </w:rPr>
                <w:t xml:space="preserve"> indicates that the requirement is modified by -0.5 dB when the assigned E-UTRA channel bandwidth is confined within 1475.9-1510.9 MHz.</w:t>
              </w:r>
            </w:ins>
          </w:p>
        </w:tc>
      </w:tr>
    </w:tbl>
    <w:p w:rsidR="005179E8" w:rsidRPr="005179E8" w:rsidRDefault="005179E8" w:rsidP="005179E8">
      <w:pPr>
        <w:overflowPunct w:val="0"/>
        <w:autoSpaceDE w:val="0"/>
        <w:autoSpaceDN w:val="0"/>
        <w:adjustRightInd w:val="0"/>
        <w:textAlignment w:val="baseline"/>
        <w:rPr>
          <w:rFonts w:eastAsia="Times New Roman"/>
          <w:lang w:eastAsia="ko-KR"/>
        </w:rPr>
      </w:pPr>
    </w:p>
    <w:p w:rsidR="005179E8" w:rsidRPr="005179E8" w:rsidRDefault="005179E8" w:rsidP="005179E8">
      <w:pPr>
        <w:overflowPunct w:val="0"/>
        <w:autoSpaceDE w:val="0"/>
        <w:autoSpaceDN w:val="0"/>
        <w:adjustRightInd w:val="0"/>
        <w:textAlignment w:val="baseline"/>
        <w:rPr>
          <w:rFonts w:ascii="Arial" w:eastAsia="Times New Roman" w:hAnsi="Arial"/>
          <w:sz w:val="18"/>
          <w:lang w:eastAsia="x-none"/>
        </w:rPr>
      </w:pPr>
      <w:r w:rsidRPr="005179E8">
        <w:rPr>
          <w:rFonts w:eastAsia="Times New Roman"/>
          <w:lang w:eastAsia="ko-KR"/>
        </w:rPr>
        <w:t xml:space="preserve">For UE(s) equipped with 4 antenna ports, the minimum requirement for reference sensitivity in Table 7.3.1-1 shall be </w:t>
      </w:r>
      <w:r w:rsidRPr="005179E8">
        <w:rPr>
          <w:rFonts w:eastAsia="SimSun"/>
          <w:lang w:eastAsia="zh-CN"/>
        </w:rPr>
        <w:t>modified</w:t>
      </w:r>
      <w:r w:rsidRPr="005179E8">
        <w:rPr>
          <w:rFonts w:eastAsia="Times New Roman"/>
          <w:lang w:eastAsia="ko-KR"/>
        </w:rPr>
        <w:t xml:space="preserve"> by the amount given in ΔR</w:t>
      </w:r>
      <w:r w:rsidRPr="005179E8">
        <w:rPr>
          <w:rFonts w:eastAsia="Times New Roman"/>
          <w:vertAlign w:val="subscript"/>
          <w:lang w:eastAsia="ko-KR"/>
        </w:rPr>
        <w:t>IB</w:t>
      </w:r>
      <w:proofErr w:type="gramStart"/>
      <w:r w:rsidRPr="005179E8">
        <w:rPr>
          <w:rFonts w:eastAsia="Times New Roman"/>
          <w:vertAlign w:val="subscript"/>
          <w:lang w:eastAsia="ko-KR"/>
        </w:rPr>
        <w:t>,4R</w:t>
      </w:r>
      <w:proofErr w:type="gramEnd"/>
      <w:r w:rsidRPr="005179E8">
        <w:rPr>
          <w:rFonts w:eastAsia="Times New Roman"/>
          <w:lang w:eastAsia="ko-KR"/>
        </w:rPr>
        <w:t xml:space="preserve"> in Table 7.3.1-1a for the applicable E-UTRA bands.</w:t>
      </w:r>
    </w:p>
    <w:p w:rsidR="005179E8" w:rsidRPr="005179E8" w:rsidRDefault="005179E8" w:rsidP="005179E8">
      <w:pPr>
        <w:keepNext/>
        <w:keepLines/>
        <w:overflowPunct w:val="0"/>
        <w:autoSpaceDE w:val="0"/>
        <w:autoSpaceDN w:val="0"/>
        <w:adjustRightInd w:val="0"/>
        <w:spacing w:before="60"/>
        <w:jc w:val="center"/>
        <w:textAlignment w:val="baseline"/>
        <w:rPr>
          <w:rFonts w:ascii="Arial" w:eastAsia="Times New Roman" w:hAnsi="Arial"/>
          <w:b/>
          <w:vertAlign w:val="subscript"/>
          <w:lang w:eastAsia="x-none"/>
        </w:rPr>
      </w:pPr>
      <w:r w:rsidRPr="005179E8">
        <w:rPr>
          <w:rFonts w:ascii="Arial" w:eastAsia="Times New Roman" w:hAnsi="Arial"/>
          <w:b/>
          <w:lang w:eastAsia="x-none"/>
        </w:rPr>
        <w:t>Table 7.3.1-1a: ΔR</w:t>
      </w:r>
      <w:r w:rsidRPr="005179E8">
        <w:rPr>
          <w:rFonts w:ascii="Arial" w:eastAsia="Times New Roman" w:hAnsi="Arial"/>
          <w:b/>
          <w:vertAlign w:val="subscript"/>
          <w:lang w:eastAsia="x-none"/>
        </w:rPr>
        <w:t>IB</w:t>
      </w:r>
      <w:proofErr w:type="gramStart"/>
      <w:r w:rsidRPr="005179E8">
        <w:rPr>
          <w:rFonts w:ascii="Arial" w:eastAsia="Times New Roman" w:hAnsi="Arial"/>
          <w:b/>
          <w:vertAlign w:val="subscript"/>
          <w:lang w:eastAsia="x-none"/>
        </w:rPr>
        <w:t>,4R</w:t>
      </w:r>
      <w:proofErr w:type="gramEnd"/>
      <w:r w:rsidRPr="005179E8" w:rsidDel="0007258F">
        <w:rPr>
          <w:rFonts w:ascii="Arial" w:eastAsia="Times New Roman" w:hAnsi="Arial"/>
          <w:b/>
          <w:lang w:eastAsia="x-none"/>
        </w:rPr>
        <w:t xml:space="preserve"> </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5179E8" w:rsidRPr="005179E8" w:rsidTr="00A43691">
        <w:trPr>
          <w:jc w:val="center"/>
        </w:trPr>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5179E8">
              <w:rPr>
                <w:rFonts w:ascii="Arial" w:eastAsia="ＭＳ 明朝" w:hAnsi="Arial" w:cs="Arial"/>
                <w:b/>
                <w:sz w:val="18"/>
                <w:lang w:eastAsia="ko-KR"/>
              </w:rPr>
              <w:t>E-UTRA Band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5179E8">
              <w:rPr>
                <w:rFonts w:ascii="Arial" w:eastAsia="ＭＳ 明朝" w:hAnsi="Arial" w:cs="Arial"/>
                <w:b/>
                <w:sz w:val="18"/>
                <w:lang w:eastAsia="ko-KR"/>
              </w:rPr>
              <w:t>ΔR</w:t>
            </w:r>
            <w:r w:rsidRPr="005179E8">
              <w:rPr>
                <w:rFonts w:ascii="Arial" w:eastAsia="ＭＳ 明朝" w:hAnsi="Arial" w:cs="Arial"/>
                <w:b/>
                <w:sz w:val="18"/>
                <w:vertAlign w:val="subscript"/>
                <w:lang w:eastAsia="ko-KR"/>
              </w:rPr>
              <w:t>IB,4R</w:t>
            </w:r>
            <w:r w:rsidRPr="005179E8">
              <w:rPr>
                <w:rFonts w:ascii="Arial" w:eastAsia="ＭＳ 明朝" w:hAnsi="Arial" w:cs="Arial"/>
                <w:b/>
                <w:sz w:val="18"/>
                <w:lang w:eastAsia="ko-KR"/>
              </w:rPr>
              <w:t xml:space="preserve"> [dB]</w:t>
            </w:r>
          </w:p>
        </w:tc>
      </w:tr>
      <w:tr w:rsidR="005179E8" w:rsidRPr="005179E8" w:rsidTr="00A43691">
        <w:trPr>
          <w:jc w:val="center"/>
        </w:trPr>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1, 2, 3, 7, 20, 21, 25, 39, 40, 41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- 2.7</w:t>
            </w:r>
          </w:p>
        </w:tc>
      </w:tr>
      <w:tr w:rsidR="005179E8" w:rsidRPr="005179E8" w:rsidTr="00A43691">
        <w:trPr>
          <w:jc w:val="center"/>
        </w:trPr>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sz w:val="18"/>
                <w:lang w:val="en-US" w:eastAsia="ko-KR"/>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Calibri" w:hAnsi="Arial" w:cs="Arial"/>
                <w:sz w:val="18"/>
                <w:lang w:val="en-US" w:eastAsia="ko-KR"/>
              </w:rPr>
              <w:t>- 2.</w:t>
            </w:r>
            <w:r w:rsidRPr="005179E8">
              <w:rPr>
                <w:rFonts w:ascii="Arial" w:eastAsia="SimSun" w:hAnsi="Arial" w:cs="Arial" w:hint="eastAsia"/>
                <w:sz w:val="18"/>
                <w:lang w:val="en-US" w:eastAsia="zh-CN"/>
              </w:rPr>
              <w:t>2</w:t>
            </w:r>
          </w:p>
        </w:tc>
      </w:tr>
    </w:tbl>
    <w:p w:rsidR="005179E8" w:rsidRPr="005179E8" w:rsidRDefault="005179E8" w:rsidP="005179E8">
      <w:pPr>
        <w:overflowPunct w:val="0"/>
        <w:autoSpaceDE w:val="0"/>
        <w:autoSpaceDN w:val="0"/>
        <w:adjustRightInd w:val="0"/>
        <w:textAlignment w:val="baseline"/>
        <w:rPr>
          <w:rFonts w:eastAsia="Times New Roman"/>
          <w:lang w:eastAsia="ko-KR"/>
        </w:rPr>
      </w:pPr>
    </w:p>
    <w:p w:rsidR="005179E8" w:rsidRPr="005179E8" w:rsidRDefault="005179E8" w:rsidP="005179E8">
      <w:pPr>
        <w:overflowPunct w:val="0"/>
        <w:autoSpaceDE w:val="0"/>
        <w:autoSpaceDN w:val="0"/>
        <w:adjustRightInd w:val="0"/>
        <w:textAlignment w:val="baseline"/>
        <w:rPr>
          <w:rFonts w:eastAsia="Times New Roman"/>
          <w:lang w:eastAsia="ko-KR"/>
        </w:rPr>
      </w:pPr>
      <w:r w:rsidRPr="005179E8">
        <w:rPr>
          <w:rFonts w:eastAsia="Times New Roman"/>
          <w:lang w:eastAsia="ko-KR"/>
        </w:rPr>
        <w:t>The reference receive sensitivity (REFSENS) requirement specified in Table 7.3.1-1 (two antenna ports) and Table 7.3.1-1a (four antenna ports) shall be met for an uplink transmission bandwidth less than or equal to that specified in Table 7.3.1-2.</w:t>
      </w:r>
    </w:p>
    <w:p w:rsidR="005179E8" w:rsidRPr="005179E8" w:rsidRDefault="005179E8" w:rsidP="005179E8">
      <w:pPr>
        <w:overflowPunct w:val="0"/>
        <w:autoSpaceDE w:val="0"/>
        <w:autoSpaceDN w:val="0"/>
        <w:adjustRightInd w:val="0"/>
        <w:textAlignment w:val="baseline"/>
        <w:rPr>
          <w:rFonts w:eastAsia="Times New Roman"/>
          <w:lang w:eastAsia="ko-KR"/>
        </w:rPr>
      </w:pPr>
      <w:r w:rsidRPr="005179E8">
        <w:rPr>
          <w:rFonts w:eastAsia="Times New Roman"/>
          <w:lang w:eastAsia="ko-KR"/>
        </w:rPr>
        <w:t>NOTE:</w:t>
      </w:r>
      <w:r w:rsidRPr="005179E8">
        <w:rPr>
          <w:rFonts w:eastAsia="Times New Roman"/>
          <w:lang w:eastAsia="ko-KR"/>
        </w:rPr>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5179E8">
        <w:rPr>
          <w:rFonts w:eastAsia="Times New Roman" w:hint="eastAsia"/>
          <w:lang w:eastAsia="ko-KR"/>
        </w:rPr>
        <w:t xml:space="preserve"> configuration </w:t>
      </w:r>
      <w:r w:rsidRPr="005179E8">
        <w:rPr>
          <w:rFonts w:eastAsia="Times New Roman"/>
          <w:lang w:eastAsia="ko-KR"/>
        </w:rPr>
        <w:t>with the uplink in one</w:t>
      </w:r>
      <w:r w:rsidRPr="005179E8">
        <w:rPr>
          <w:rFonts w:eastAsia="Times New Roman" w:hint="eastAsia"/>
          <w:lang w:eastAsia="ko-KR"/>
        </w:rPr>
        <w:t xml:space="preserve"> or two</w:t>
      </w:r>
      <w:r w:rsidRPr="005179E8">
        <w:rPr>
          <w:rFonts w:eastAsia="Times New Roman"/>
          <w:lang w:eastAsia="ko-KR"/>
        </w:rPr>
        <w:t xml:space="preserve"> E-UTRA band</w:t>
      </w:r>
      <w:r w:rsidRPr="005179E8">
        <w:rPr>
          <w:rFonts w:eastAsia="Times New Roman" w:hint="eastAsia"/>
          <w:lang w:eastAsia="ko-KR"/>
        </w:rPr>
        <w:t>s</w:t>
      </w:r>
      <w:r w:rsidRPr="005179E8">
        <w:rPr>
          <w:rFonts w:eastAsia="Times New Roman"/>
          <w:lang w:eastAsia="ko-KR"/>
        </w:rPr>
        <w:t>, the minimum requirement for reference sensitivity in Table 7.3.1-1 and Table 7.3.1-1a shall be increased by the amount given in ΔR</w:t>
      </w:r>
      <w:r w:rsidRPr="005179E8">
        <w:rPr>
          <w:rFonts w:eastAsia="Times New Roman"/>
          <w:vertAlign w:val="subscript"/>
          <w:lang w:eastAsia="ko-KR"/>
        </w:rPr>
        <w:t>IB,c</w:t>
      </w:r>
      <w:r w:rsidRPr="005179E8">
        <w:rPr>
          <w:rFonts w:eastAsia="Times New Roman"/>
          <w:lang w:eastAsia="ko-KR"/>
        </w:rPr>
        <w:t xml:space="preserve"> in Table 7.3.1-1A, Table 7.3.1-1B and Table 7.3.1-1C for the applicable E-UTRA bands.</w:t>
      </w:r>
    </w:p>
    <w:p w:rsidR="005179E8" w:rsidRPr="005179E8" w:rsidRDefault="005179E8" w:rsidP="005179E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179E8">
        <w:rPr>
          <w:rFonts w:ascii="Arial" w:eastAsia="Times New Roman" w:hAnsi="Arial"/>
          <w:b/>
          <w:lang w:eastAsia="x-none"/>
        </w:rPr>
        <w:lastRenderedPageBreak/>
        <w:t>Table 7.3.1-1A: ΔR</w:t>
      </w:r>
      <w:r w:rsidRPr="005179E8">
        <w:rPr>
          <w:rFonts w:ascii="Arial" w:eastAsia="Times New Roman" w:hAnsi="Arial"/>
          <w:b/>
          <w:vertAlign w:val="subscript"/>
          <w:lang w:eastAsia="x-none"/>
        </w:rPr>
        <w:t>IB</w:t>
      </w:r>
      <w:proofErr w:type="gramStart"/>
      <w:r w:rsidRPr="005179E8">
        <w:rPr>
          <w:rFonts w:ascii="Arial" w:eastAsia="Times New Roman" w:hAnsi="Arial"/>
          <w:b/>
          <w:vertAlign w:val="subscript"/>
          <w:lang w:eastAsia="x-none"/>
        </w:rPr>
        <w:t>,c</w:t>
      </w:r>
      <w:proofErr w:type="gramEnd"/>
      <w:r w:rsidRPr="005179E8">
        <w:rPr>
          <w:rFonts w:ascii="Arial" w:eastAsia="Times New Roman" w:hAnsi="Arial"/>
          <w:b/>
          <w:lang w:eastAsia="x-none"/>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5179E8" w:rsidRPr="005179E8" w:rsidTr="00A43691">
        <w:trPr>
          <w:jc w:val="center"/>
        </w:trPr>
        <w:tc>
          <w:tcPr>
            <w:tcW w:w="1535"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Inter-band CA Configuration</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E-UTRA Band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ΔR</w:t>
            </w:r>
            <w:r w:rsidRPr="005179E8">
              <w:rPr>
                <w:rFonts w:ascii="Arial" w:eastAsia="Times New Roman" w:hAnsi="Arial" w:cs="Arial"/>
                <w:b/>
                <w:sz w:val="18"/>
                <w:vertAlign w:val="subscript"/>
              </w:rPr>
              <w:t>IB,c</w:t>
            </w:r>
            <w:r w:rsidRPr="005179E8">
              <w:rPr>
                <w:rFonts w:ascii="Arial" w:eastAsia="Times New Roman" w:hAnsi="Arial" w:cs="Arial"/>
                <w:b/>
                <w:sz w:val="18"/>
              </w:rPr>
              <w:t xml:space="preserve"> [dB]</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CA_1A-</w:t>
            </w:r>
            <w:r w:rsidRPr="005179E8">
              <w:rPr>
                <w:rFonts w:ascii="Arial" w:eastAsia="Calibri" w:hAnsi="Arial" w:cs="Arial" w:hint="eastAsia"/>
                <w:sz w:val="18"/>
                <w:lang w:val="en-US" w:eastAsia="ja-JP"/>
              </w:rPr>
              <w:t>3</w:t>
            </w:r>
            <w:r w:rsidRPr="005179E8">
              <w:rPr>
                <w:rFonts w:ascii="Arial" w:eastAsia="Calibri" w:hAnsi="Arial" w:cs="Arial"/>
                <w:sz w:val="18"/>
                <w:lang w:val="en-US"/>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hint="eastAsia"/>
                <w:sz w:val="18"/>
                <w:lang w:val="en-US"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CA_</w:t>
            </w:r>
            <w:r w:rsidRPr="005179E8">
              <w:rPr>
                <w:rFonts w:ascii="Arial" w:eastAsia="Times New Roman" w:hAnsi="Arial"/>
                <w:sz w:val="18"/>
                <w:lang w:val="en-US" w:eastAsia="zh-CN"/>
              </w:rPr>
              <w:t>1A</w:t>
            </w:r>
            <w:r w:rsidRPr="005179E8">
              <w:rPr>
                <w:rFonts w:ascii="Arial" w:eastAsia="Times New Roman" w:hAnsi="Arial"/>
                <w:sz w:val="18"/>
                <w:lang w:val="en-US" w:eastAsia="ko-KR"/>
              </w:rPr>
              <w:t>-1A-3A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Times New Roman" w:hAnsi="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Times New Roman" w:hAnsi="Arial" w:hint="eastAsia"/>
                <w:sz w:val="18"/>
                <w:lang w:val="en-US" w:eastAsia="zh-CN"/>
              </w:rPr>
              <w:t>0</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Times New Roman" w:hAnsi="Arial"/>
                <w:sz w:val="18"/>
                <w:lang w:val="en-US" w:eastAsia="zh-CN"/>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Times New Roman" w:hAnsi="Arial" w:hint="eastAsia"/>
                <w:sz w:val="18"/>
                <w:lang w:val="en-US" w:eastAsia="zh-CN"/>
              </w:rPr>
              <w:t>0</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CA_1A-</w:t>
            </w:r>
            <w:r w:rsidRPr="005179E8">
              <w:rPr>
                <w:rFonts w:ascii="Arial" w:eastAsia="Calibri" w:hAnsi="Arial" w:cs="Arial" w:hint="eastAsia"/>
                <w:sz w:val="18"/>
                <w:lang w:val="en-US" w:eastAsia="ja-JP"/>
              </w:rPr>
              <w:t>3</w:t>
            </w:r>
            <w:r w:rsidRPr="005179E8">
              <w:rPr>
                <w:rFonts w:ascii="Arial" w:eastAsia="Calibri" w:hAnsi="Arial" w:cs="Arial"/>
                <w:sz w:val="18"/>
                <w:lang w:val="en-US" w:eastAsia="ko-KR"/>
              </w:rPr>
              <w:t>A</w:t>
            </w:r>
            <w:r w:rsidRPr="005179E8">
              <w:rPr>
                <w:rFonts w:ascii="Arial" w:eastAsia="Times New Roman" w:hAnsi="Arial" w:cs="Arial" w:hint="eastAsia"/>
                <w:sz w:val="18"/>
                <w:lang w:val="en-US" w:eastAsia="zh-CN"/>
              </w:rPr>
              <w:t>-3A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0</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hint="eastAsia"/>
                <w:sz w:val="18"/>
                <w:lang w:val="en-US"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0</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CA_1A-</w:t>
            </w:r>
            <w:r w:rsidRPr="005179E8">
              <w:rPr>
                <w:rFonts w:ascii="Arial" w:eastAsia="Calibri" w:hAnsi="Arial" w:cs="Arial" w:hint="eastAsia"/>
                <w:sz w:val="18"/>
                <w:lang w:val="en-US" w:eastAsia="ja-JP"/>
              </w:rPr>
              <w:t>3</w:t>
            </w:r>
            <w:r w:rsidRPr="005179E8">
              <w:rPr>
                <w:rFonts w:ascii="Arial" w:eastAsia="Calibri" w:hAnsi="Arial" w:cs="Arial"/>
                <w:sz w:val="18"/>
                <w:lang w:val="en-US"/>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hint="eastAsia"/>
                <w:sz w:val="18"/>
                <w:lang w:val="en-US"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CA_1A-1A-</w:t>
            </w:r>
            <w:r w:rsidRPr="005179E8">
              <w:rPr>
                <w:rFonts w:ascii="Arial" w:eastAsia="Calibri" w:hAnsi="Arial" w:cs="Arial" w:hint="eastAsia"/>
                <w:sz w:val="18"/>
                <w:lang w:val="en-US" w:eastAsia="ja-JP"/>
              </w:rPr>
              <w:t>3</w:t>
            </w:r>
            <w:r w:rsidRPr="005179E8">
              <w:rPr>
                <w:rFonts w:ascii="Arial" w:eastAsia="Calibri" w:hAnsi="Arial" w:cs="Arial"/>
                <w:sz w:val="18"/>
                <w:lang w:val="en-US" w:eastAsia="ko-KR"/>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0</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hint="eastAsia"/>
                <w:sz w:val="18"/>
                <w:lang w:val="en-US"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Calibri" w:hAnsi="Arial" w:cs="Arial"/>
                <w:sz w:val="18"/>
                <w:lang w:val="en-US" w:eastAsia="ko-KR"/>
              </w:rPr>
              <w:t>0</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sz w:val="18"/>
                <w:lang w:val="en-US" w:eastAsia="ja-JP"/>
              </w:rPr>
              <w:t>CA_1</w:t>
            </w:r>
            <w:r w:rsidRPr="005179E8">
              <w:rPr>
                <w:rFonts w:ascii="Arial" w:eastAsia="Times New Roman" w:hAnsi="Arial" w:cs="Arial" w:hint="eastAsia"/>
                <w:sz w:val="18"/>
                <w:lang w:val="en-US" w:eastAsia="zh-CN"/>
              </w:rPr>
              <w:t>C</w:t>
            </w:r>
            <w:r w:rsidRPr="005179E8">
              <w:rPr>
                <w:rFonts w:ascii="Arial" w:eastAsia="Calibri" w:hAnsi="Arial" w:cs="Arial"/>
                <w:sz w:val="18"/>
                <w:lang w:val="en-US" w:eastAsia="ja-JP"/>
              </w:rPr>
              <w:t>-</w:t>
            </w:r>
            <w:r w:rsidRPr="005179E8">
              <w:rPr>
                <w:rFonts w:ascii="Arial" w:eastAsia="Calibri" w:hAnsi="Arial" w:cs="Arial" w:hint="eastAsia"/>
                <w:sz w:val="18"/>
                <w:lang w:val="en-US" w:eastAsia="ja-JP"/>
              </w:rPr>
              <w:t>3</w:t>
            </w:r>
            <w:r w:rsidRPr="005179E8">
              <w:rPr>
                <w:rFonts w:ascii="Arial" w:eastAsia="Calibri" w:hAnsi="Arial" w:cs="Arial"/>
                <w:sz w:val="18"/>
                <w:lang w:val="en-US" w:eastAsia="ja-JP"/>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sz w:val="18"/>
                <w:lang w:val="en-US"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sz w:val="18"/>
                <w:lang w:val="en-US" w:eastAsia="ja-JP"/>
              </w:rPr>
              <w:t>0</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hint="eastAsia"/>
                <w:sz w:val="18"/>
                <w:lang w:val="en-US"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sz w:val="18"/>
                <w:lang w:val="en-US" w:eastAsia="ja-JP"/>
              </w:rPr>
              <w:t>0</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CA_</w:t>
            </w:r>
            <w:r w:rsidRPr="005179E8">
              <w:rPr>
                <w:rFonts w:ascii="Arial" w:eastAsia="Times New Roman" w:hAnsi="Arial"/>
                <w:sz w:val="18"/>
                <w:lang w:val="en-US" w:eastAsia="zh-CN"/>
              </w:rPr>
              <w:t>1A</w:t>
            </w:r>
            <w:r w:rsidRPr="005179E8">
              <w:rPr>
                <w:rFonts w:ascii="Arial" w:eastAsia="Times New Roman" w:hAnsi="Arial"/>
                <w:sz w:val="18"/>
                <w:lang w:val="en-US" w:eastAsia="ko-KR"/>
              </w:rPr>
              <w:t>-1A-5A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zh-CN"/>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CA_1A-7A</w:t>
            </w:r>
            <w:r w:rsidRPr="005179E8">
              <w:rPr>
                <w:rFonts w:ascii="Arial" w:eastAsia="SimSun" w:hAnsi="Arial" w:cs="Arial" w:hint="eastAsia"/>
                <w:sz w:val="18"/>
                <w:lang w:eastAsia="zh-CN"/>
              </w:rPr>
              <w:t>-7A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CA_1A-7C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hint="eastAsia"/>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hint="eastAsia"/>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CA_1A-11A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11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CA_1A-18A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18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hint="eastAsia"/>
                <w:sz w:val="18"/>
              </w:rPr>
              <w:t>19</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CA_1A-20A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CA_1A-21A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CA_1A-26A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26</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CA_1A-28A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28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CA_</w:t>
            </w:r>
            <w:r w:rsidRPr="005179E8">
              <w:rPr>
                <w:rFonts w:ascii="Arial" w:eastAsia="Times New Roman" w:hAnsi="Arial"/>
                <w:sz w:val="18"/>
                <w:lang w:val="en-US" w:eastAsia="zh-CN"/>
              </w:rPr>
              <w:t>1A</w:t>
            </w:r>
            <w:r w:rsidRPr="005179E8">
              <w:rPr>
                <w:rFonts w:ascii="Arial" w:eastAsia="Times New Roman" w:hAnsi="Arial"/>
                <w:sz w:val="18"/>
                <w:lang w:val="en-US" w:eastAsia="ko-KR"/>
              </w:rPr>
              <w:t>-1A-28A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zh-CN"/>
              </w:rPr>
              <w:t>28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zh-CN"/>
              </w:rPr>
              <w:t>0</w:t>
            </w:r>
            <w:r w:rsidRPr="005179E8">
              <w:rPr>
                <w:rFonts w:ascii="Arial" w:eastAsia="Times New Roman" w:hAnsi="Arial"/>
                <w:sz w:val="18"/>
                <w:lang w:val="en-US" w:eastAsia="zh-CN"/>
              </w:rPr>
              <w:t>.2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zh-CN"/>
              </w:rPr>
              <w:t>1</w:t>
            </w:r>
            <w:r w:rsidRPr="005179E8">
              <w:rPr>
                <w:rFonts w:ascii="Arial" w:eastAsia="Times New Roman" w:hAnsi="Arial" w:cs="Arial"/>
                <w:sz w:val="18"/>
              </w:rPr>
              <w:t>A-</w:t>
            </w:r>
            <w:r w:rsidRPr="005179E8">
              <w:rPr>
                <w:rFonts w:ascii="Arial" w:eastAsia="Times New Roman" w:hAnsi="Arial" w:cs="Arial" w:hint="eastAsia"/>
                <w:sz w:val="18"/>
                <w:lang w:eastAsia="zh-CN"/>
              </w:rPr>
              <w:t>38</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38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w:t>
            </w:r>
            <w:r w:rsidRPr="005179E8">
              <w:rPr>
                <w:rFonts w:ascii="Arial" w:eastAsia="Times New Roman" w:hAnsi="Arial" w:cs="Arial"/>
                <w:sz w:val="18"/>
              </w:rPr>
              <w:t>40</w:t>
            </w:r>
            <w:r w:rsidRPr="005179E8">
              <w:rPr>
                <w:rFonts w:ascii="Arial" w:eastAsia="Times New Roman" w:hAnsi="Arial" w:cs="Arial" w:hint="eastAsia"/>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w:t>
            </w:r>
            <w:r w:rsidRPr="005179E8">
              <w:rPr>
                <w:rFonts w:ascii="Arial" w:eastAsia="Times New Roman" w:hAnsi="Arial" w:cs="Arial"/>
                <w:sz w:val="18"/>
              </w:rPr>
              <w:t>40</w:t>
            </w:r>
            <w:r w:rsidRPr="005179E8">
              <w:rPr>
                <w:rFonts w:ascii="Arial" w:eastAsia="SimSu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w:t>
            </w:r>
            <w:r w:rsidRPr="005179E8">
              <w:rPr>
                <w:rFonts w:ascii="Arial" w:eastAsia="Times New Roman" w:hAnsi="Arial" w:cs="Arial"/>
                <w:sz w:val="18"/>
              </w:rPr>
              <w:t>41</w:t>
            </w:r>
            <w:r w:rsidRPr="005179E8">
              <w:rPr>
                <w:rFonts w:ascii="Arial" w:eastAsia="Times New Roman" w:hAnsi="Arial" w:cs="Arial" w:hint="eastAsia"/>
                <w:sz w:val="18"/>
              </w:rPr>
              <w:t>A</w:t>
            </w:r>
            <w:r w:rsidRPr="005179E8">
              <w:rPr>
                <w:rFonts w:ascii="Arial" w:eastAsia="Times New Roman" w:hAnsi="Arial" w:cs="Arial"/>
                <w:sz w:val="18"/>
                <w:vertAlign w:val="superscript"/>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w:t>
            </w:r>
            <w:r w:rsidRPr="005179E8">
              <w:rPr>
                <w:rFonts w:ascii="Arial" w:eastAsia="Times New Roman" w:hAnsi="Arial" w:cs="Arial"/>
                <w:sz w:val="18"/>
              </w:rPr>
              <w:t>41C</w:t>
            </w:r>
            <w:r w:rsidRPr="005179E8">
              <w:rPr>
                <w:rFonts w:ascii="Arial" w:eastAsia="Times New Roman" w:hAnsi="Arial" w:cs="Arial"/>
                <w:sz w:val="18"/>
                <w:vertAlign w:val="superscript"/>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w:t>
            </w:r>
            <w:r w:rsidRPr="005179E8">
              <w:rPr>
                <w:rFonts w:ascii="Arial" w:eastAsia="Times New Roman" w:hAnsi="Arial" w:cs="Arial" w:hint="eastAsia"/>
                <w:sz w:val="18"/>
                <w:lang w:eastAsia="ja-JP"/>
              </w:rPr>
              <w:t>42</w:t>
            </w:r>
            <w:r w:rsidRPr="005179E8">
              <w:rPr>
                <w:rFonts w:ascii="Arial" w:eastAsia="Times New Roman" w:hAnsi="Arial" w:cs="Arial" w:hint="eastAsia"/>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w:t>
            </w:r>
            <w:r w:rsidRPr="005179E8">
              <w:rPr>
                <w:rFonts w:ascii="Arial" w:eastAsia="Times New Roman" w:hAnsi="Arial" w:cs="Arial" w:hint="eastAsia"/>
                <w:sz w:val="18"/>
                <w:lang w:eastAsia="ja-JP"/>
              </w:rPr>
              <w:t>42C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6E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CA_2A-2A-4A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CA_2A-4A-4A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CA_2A-2A-4A-4A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w:t>
            </w:r>
            <w:r w:rsidRPr="005179E8">
              <w:rPr>
                <w:rFonts w:ascii="Arial" w:eastAsia="Times New Roman" w:hAnsi="Arial" w:cs="Arial" w:hint="eastAsia"/>
                <w:sz w:val="18"/>
              </w:rPr>
              <w:t>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CA_2C-5B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CA_2A-7</w:t>
            </w:r>
            <w:r w:rsidRPr="005179E8">
              <w:rPr>
                <w:rFonts w:ascii="Arial" w:eastAsia="Times New Roma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CA_2A-7A</w:t>
            </w:r>
            <w:r w:rsidRPr="005179E8">
              <w:rPr>
                <w:rFonts w:ascii="Arial" w:eastAsia="Times New Roman" w:hAnsi="Arial" w:cs="Arial" w:hint="eastAsia"/>
                <w:sz w:val="18"/>
              </w:rPr>
              <w:t>-7A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CA_2A-12A</w:t>
            </w:r>
            <w:r w:rsidRPr="005179E8">
              <w:rPr>
                <w:rFonts w:ascii="Arial" w:eastAsia="Times New Roman" w:hAnsi="Arial" w:cs="Arial" w:hint="eastAsia"/>
                <w:sz w:val="18"/>
                <w:lang w:eastAsia="zh-CN"/>
              </w:rPr>
              <w:t>-12A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CA_2A-2A-12A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CA_2A-2A-12A-12A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CA_2A-2A-12</w:t>
            </w:r>
            <w:r w:rsidRPr="005179E8">
              <w:rPr>
                <w:rFonts w:ascii="Arial" w:eastAsia="SimSun" w:hAnsi="Arial" w:cs="Arial" w:hint="eastAsia"/>
                <w:sz w:val="18"/>
                <w:lang w:eastAsia="zh-CN"/>
              </w:rPr>
              <w:t>B</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CA_2A-12B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CA_2C-12A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CA_2A-13A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CA_2A-2A-13A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CA_2A-29A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w:t>
            </w:r>
            <w:r w:rsidRPr="005179E8">
              <w:rPr>
                <w:rFonts w:ascii="Arial" w:eastAsia="Times New Roman" w:hAnsi="Arial"/>
                <w:sz w:val="18"/>
                <w:lang w:eastAsia="ja-JP"/>
              </w:rPr>
              <w:t>2A-2A-29A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zh-CN"/>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CA_2A-30A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w:t>
            </w:r>
            <w:r w:rsidRPr="005179E8">
              <w:rPr>
                <w:rFonts w:ascii="Arial" w:eastAsia="Times New Roman" w:hAnsi="Arial" w:cs="Arial" w:hint="eastAsia"/>
                <w:sz w:val="18"/>
                <w:lang w:eastAsia="zh-CN"/>
              </w:rPr>
              <w:t>-2A</w:t>
            </w:r>
            <w:r w:rsidRPr="005179E8">
              <w:rPr>
                <w:rFonts w:ascii="Arial" w:eastAsia="Times New Roman" w:hAnsi="Arial" w:cs="Arial"/>
                <w:sz w:val="18"/>
                <w:lang w:eastAsia="ja-JP"/>
              </w:rPr>
              <w:t>-30A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CA_2C-29A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CA_2C-30A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lang w:eastAsia="ja-JP"/>
              </w:rPr>
              <w:t>CA_2A-46A-46D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0</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CA_</w:t>
            </w:r>
            <w:r w:rsidRPr="005179E8">
              <w:rPr>
                <w:rFonts w:ascii="Arial" w:eastAsia="Times New Roman" w:hAnsi="Arial"/>
                <w:sz w:val="18"/>
                <w:lang w:val="en-US" w:eastAsia="zh-CN"/>
              </w:rPr>
              <w:t>2</w:t>
            </w:r>
            <w:r w:rsidRPr="005179E8">
              <w:rPr>
                <w:rFonts w:ascii="Arial" w:eastAsia="Times New Roman" w:hAnsi="Arial"/>
                <w:sz w:val="18"/>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0.2</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CA_</w:t>
            </w:r>
            <w:r w:rsidRPr="005179E8">
              <w:rPr>
                <w:rFonts w:ascii="Arial" w:eastAsia="Times New Roman" w:hAnsi="Arial"/>
                <w:sz w:val="18"/>
                <w:lang w:eastAsia="ko-KR"/>
              </w:rPr>
              <w:t>2A-48A-48A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ko-KR"/>
              </w:rPr>
              <w:t>0.2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ja-JP"/>
              </w:rPr>
              <w:t>48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ko-KR"/>
              </w:rPr>
              <w:t>0</w:t>
            </w:r>
            <w:r w:rsidRPr="005179E8">
              <w:rPr>
                <w:rFonts w:ascii="Arial" w:eastAsia="Times New Roman" w:hAnsi="Arial" w:hint="eastAsia"/>
                <w:sz w:val="18"/>
                <w:lang w:eastAsia="ko-KR"/>
              </w:rPr>
              <w:t>.5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val="en-US" w:eastAsia="ko-KR"/>
              </w:rPr>
              <w:t>CA_2A-48C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val="en-US" w:eastAsia="ko-KR"/>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val="en-US" w:eastAsia="ko-KR"/>
              </w:rPr>
              <w:t>0.2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val="en-US" w:eastAsia="ko-KR"/>
              </w:rPr>
              <w:t>48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val="en-US" w:eastAsia="ko-KR"/>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CA_2A-</w:t>
            </w:r>
            <w:r w:rsidRPr="005179E8">
              <w:rPr>
                <w:rFonts w:ascii="Arial" w:eastAsia="Calibri" w:hAnsi="Arial" w:cs="Arial"/>
                <w:sz w:val="18"/>
                <w:lang w:val="en-US" w:eastAsia="ja-JP"/>
              </w:rPr>
              <w:t>66B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CA_2A-</w:t>
            </w:r>
            <w:r w:rsidRPr="005179E8">
              <w:rPr>
                <w:rFonts w:ascii="Arial" w:eastAsia="Calibri" w:hAnsi="Arial" w:cs="Arial"/>
                <w:sz w:val="18"/>
                <w:lang w:val="en-US" w:eastAsia="ja-JP"/>
              </w:rPr>
              <w:t>66</w:t>
            </w:r>
            <w:r w:rsidRPr="005179E8">
              <w:rPr>
                <w:rFonts w:ascii="Arial" w:eastAsia="Calibri" w:hAnsi="Arial" w:cs="Arial"/>
                <w:sz w:val="18"/>
                <w:lang w:val="en-US"/>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CA_2A-</w:t>
            </w:r>
            <w:r w:rsidRPr="005179E8">
              <w:rPr>
                <w:rFonts w:ascii="Arial" w:eastAsia="Calibri" w:hAnsi="Arial" w:cs="Arial"/>
                <w:sz w:val="18"/>
                <w:lang w:val="en-US" w:eastAsia="ja-JP"/>
              </w:rPr>
              <w:t>66</w:t>
            </w:r>
            <w:r w:rsidRPr="005179E8">
              <w:rPr>
                <w:rFonts w:ascii="Arial" w:eastAsia="Calibri" w:hAnsi="Arial" w:cs="Arial"/>
                <w:sz w:val="18"/>
                <w:lang w:val="en-US"/>
              </w:rPr>
              <w:t>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CA_2A-2A-66A-66A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sz w:val="18"/>
              </w:rPr>
              <w:t>CA_2A-2A-66A-66B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0.3</w:t>
            </w:r>
          </w:p>
        </w:tc>
      </w:tr>
      <w:tr w:rsidR="005179E8" w:rsidRPr="005179E8" w:rsidTr="00A43691">
        <w:trPr>
          <w:jc w:val="center"/>
        </w:trPr>
        <w:tc>
          <w:tcPr>
            <w:tcW w:w="1535" w:type="dxa"/>
            <w:vMerge w:val="restart"/>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sz w:val="18"/>
              </w:rPr>
              <w:t>CA_2A-2A-66A-66C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0.3</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CA_2A-66A-66A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CA_2A-66A-66B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sz w:val="18"/>
                <w:lang w:val="en-US"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sz w:val="18"/>
                <w:lang w:val="en-US" w:eastAsia="ja-JP"/>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Calibri" w:hAnsi="Arial" w:cs="Arial"/>
                <w:sz w:val="18"/>
                <w:lang w:val="en-US" w:eastAsia="ja-JP"/>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CA_2A-66A-66C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CA_2A-2A-66B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CA_2A-2A-66C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Calibri" w:hAnsi="Arial" w:cs="Arial"/>
                <w:sz w:val="18"/>
                <w:lang w:val="en-US"/>
              </w:rPr>
              <w:t>0.3</w:t>
            </w:r>
          </w:p>
        </w:tc>
      </w:tr>
      <w:tr w:rsidR="005179E8" w:rsidRPr="005179E8" w:rsidTr="00A43691">
        <w:trPr>
          <w:jc w:val="center"/>
        </w:trPr>
        <w:tc>
          <w:tcPr>
            <w:tcW w:w="1535" w:type="dxa"/>
            <w:vMerge w:val="restart"/>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sz w:val="18"/>
              </w:rPr>
              <w:t>CA_2A-2A-66D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0.3</w:t>
            </w:r>
          </w:p>
        </w:tc>
      </w:tr>
      <w:tr w:rsidR="005179E8" w:rsidRPr="005179E8" w:rsidTr="00A43691">
        <w:trPr>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CA_3A</w:t>
            </w:r>
            <w:r w:rsidRPr="005179E8">
              <w:rPr>
                <w:rFonts w:ascii="Arial" w:eastAsia="Times New Roman" w:hAnsi="Arial" w:cs="Arial"/>
                <w:sz w:val="18"/>
              </w:rPr>
              <w:t>-</w:t>
            </w:r>
            <w:r w:rsidRPr="005179E8">
              <w:rPr>
                <w:rFonts w:ascii="Arial" w:eastAsia="Times New Roman" w:hAnsi="Arial" w:cs="Arial" w:hint="eastAsia"/>
                <w:sz w:val="18"/>
              </w:rPr>
              <w:t>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CA_3</w:t>
            </w:r>
            <w:r w:rsidRPr="005179E8">
              <w:rPr>
                <w:rFonts w:ascii="Arial" w:eastAsia="Times New Roman" w:hAnsi="Arial" w:cs="Arial"/>
                <w:sz w:val="18"/>
              </w:rPr>
              <w:t>C-</w:t>
            </w:r>
            <w:r w:rsidRPr="005179E8">
              <w:rPr>
                <w:rFonts w:ascii="Arial" w:eastAsia="Times New Roman" w:hAnsi="Arial" w:cs="Arial" w:hint="eastAsia"/>
                <w:sz w:val="18"/>
              </w:rPr>
              <w:t>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SimSun" w:hAnsi="Arial" w:cs="Arial" w:hint="eastAsia"/>
                <w:sz w:val="18"/>
                <w:lang w:eastAsia="zh-CN"/>
              </w:rPr>
              <w:t>3A-</w:t>
            </w:r>
            <w:r w:rsidRPr="005179E8">
              <w:rPr>
                <w:rFonts w:ascii="Arial" w:eastAsia="Times New Roman" w:hAnsi="Arial" w:cs="Arial"/>
                <w:sz w:val="18"/>
              </w:rPr>
              <w:t>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SimSun" w:hAnsi="Arial" w:cs="Arial" w:hint="eastAsia"/>
                <w:sz w:val="18"/>
                <w:lang w:eastAsia="zh-CN"/>
              </w:rPr>
              <w:t>3A-</w:t>
            </w:r>
            <w:r w:rsidRPr="005179E8">
              <w:rPr>
                <w:rFonts w:ascii="Arial" w:eastAsia="Times New Roman" w:hAnsi="Arial" w:cs="Arial"/>
                <w:sz w:val="18"/>
              </w:rPr>
              <w:t>7A-7A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CA_3A-7A</w:t>
            </w:r>
            <w:r w:rsidRPr="005179E8">
              <w:rPr>
                <w:rFonts w:ascii="Arial" w:eastAsia="SimSun" w:hAnsi="Arial" w:cs="Arial" w:hint="eastAsia"/>
                <w:sz w:val="18"/>
                <w:lang w:eastAsia="zh-CN"/>
              </w:rPr>
              <w:t>-7A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CA_3A-7B</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CA_3C-7A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CA_3C-7C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CA_3A-3A-8A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w:t>
            </w:r>
            <w:r w:rsidRPr="005179E8">
              <w:rPr>
                <w:rFonts w:ascii="Arial" w:eastAsia="SimSun" w:hAnsi="Arial" w:cs="Arial" w:hint="eastAsia"/>
                <w:sz w:val="18"/>
                <w:lang w:eastAsia="zh-CN"/>
              </w:rPr>
              <w:t>C</w:t>
            </w:r>
            <w:r w:rsidRPr="005179E8">
              <w:rPr>
                <w:rFonts w:ascii="Arial" w:eastAsia="Times New Roman" w:hAnsi="Arial" w:cs="Arial"/>
                <w:sz w:val="18"/>
              </w:rPr>
              <w:t>-8A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ja-JP"/>
              </w:rPr>
              <w:t>CA_</w:t>
            </w:r>
            <w:r w:rsidRPr="005179E8">
              <w:rPr>
                <w:rFonts w:ascii="Arial" w:eastAsia="Times New Roman" w:hAnsi="Arial" w:hint="eastAsia"/>
                <w:sz w:val="18"/>
                <w:lang w:val="en-US" w:eastAsia="ja-JP"/>
              </w:rPr>
              <w:t>3</w:t>
            </w:r>
            <w:r w:rsidRPr="005179E8">
              <w:rPr>
                <w:rFonts w:ascii="Arial" w:eastAsia="Times New Roman" w:hAnsi="Arial"/>
                <w:sz w:val="18"/>
                <w:lang w:val="en-US" w:eastAsia="ja-JP"/>
              </w:rPr>
              <w:t>A-</w:t>
            </w:r>
            <w:r w:rsidRPr="005179E8">
              <w:rPr>
                <w:rFonts w:ascii="Arial" w:eastAsia="Times New Roman" w:hAnsi="Arial" w:hint="eastAsia"/>
                <w:sz w:val="18"/>
                <w:lang w:val="en-US" w:eastAsia="ja-JP"/>
              </w:rPr>
              <w:t>11</w:t>
            </w:r>
            <w:r w:rsidRPr="005179E8">
              <w:rPr>
                <w:rFonts w:ascii="Arial" w:eastAsia="Times New Roman" w:hAnsi="Arial"/>
                <w:sz w:val="18"/>
                <w:lang w:val="en-US" w:eastAsia="ja-JP"/>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0</w:t>
            </w:r>
            <w:r w:rsidRPr="005179E8">
              <w:rPr>
                <w:rFonts w:ascii="Arial" w:eastAsia="Times New Roman" w:hAnsi="Arial" w:hint="eastAsia"/>
                <w:sz w:val="18"/>
                <w:lang w:val="en-US" w:eastAsia="ja-JP"/>
              </w:rPr>
              <w:t>.3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11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0</w:t>
            </w:r>
            <w:r w:rsidRPr="005179E8">
              <w:rPr>
                <w:rFonts w:ascii="Arial" w:eastAsia="Times New Roman" w:hAnsi="Arial" w:hint="eastAsia"/>
                <w:sz w:val="18"/>
                <w:lang w:val="en-US" w:eastAsia="ja-JP"/>
              </w:rPr>
              <w:t>.5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Times New Roman" w:hAnsi="Arial" w:cs="Arial" w:hint="eastAsia"/>
                <w:sz w:val="18"/>
              </w:rPr>
              <w:t>19</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CA_3A-20A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w:t>
            </w:r>
            <w:r w:rsidRPr="005179E8">
              <w:rPr>
                <w:rFonts w:ascii="Arial" w:eastAsia="SimSun" w:hAnsi="Arial" w:cs="Arial" w:hint="eastAsia"/>
                <w:sz w:val="18"/>
                <w:lang w:eastAsia="zh-CN"/>
              </w:rPr>
              <w:t>C</w:t>
            </w:r>
            <w:r w:rsidRPr="005179E8">
              <w:rPr>
                <w:rFonts w:ascii="Arial" w:eastAsia="Times New Roman" w:hAnsi="Arial" w:cs="Arial"/>
                <w:sz w:val="18"/>
              </w:rPr>
              <w:t>-20A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SimSun" w:hAnsi="Arial" w:cs="Arial" w:hint="eastAsia"/>
                <w:sz w:val="18"/>
                <w:lang w:eastAsia="zh-CN"/>
              </w:rPr>
              <w:t>3A-</w:t>
            </w:r>
            <w:r w:rsidRPr="005179E8">
              <w:rPr>
                <w:rFonts w:ascii="Arial" w:eastAsia="Times New Roman" w:hAnsi="Arial" w:cs="Arial"/>
                <w:sz w:val="18"/>
              </w:rPr>
              <w:t>20A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w:t>
            </w:r>
            <w:r w:rsidRPr="005179E8">
              <w:rPr>
                <w:rFonts w:ascii="Arial" w:eastAsia="Times New Roman" w:hAnsi="Arial" w:cs="Arial" w:hint="eastAsia"/>
                <w:sz w:val="18"/>
                <w:lang w:val="en-US" w:eastAsia="ja-JP"/>
              </w:rPr>
              <w:t>3</w:t>
            </w:r>
            <w:r w:rsidRPr="005179E8">
              <w:rPr>
                <w:rFonts w:ascii="Arial" w:eastAsia="Times New Roman" w:hAnsi="Arial" w:cs="Arial"/>
                <w:sz w:val="18"/>
                <w:lang w:val="en-US"/>
              </w:rPr>
              <w:t>A-</w:t>
            </w:r>
            <w:r w:rsidRPr="005179E8">
              <w:rPr>
                <w:rFonts w:ascii="Arial" w:eastAsia="Times New Roman" w:hAnsi="Arial" w:cs="Arial" w:hint="eastAsia"/>
                <w:sz w:val="18"/>
                <w:lang w:val="en-US" w:eastAsia="ja-JP"/>
              </w:rPr>
              <w:t>21</w:t>
            </w:r>
            <w:r w:rsidRPr="005179E8">
              <w:rPr>
                <w:rFonts w:ascii="Arial" w:eastAsia="Times New Roman" w:hAnsi="Arial" w:cs="Arial"/>
                <w:sz w:val="18"/>
                <w:lang w:val="en-US"/>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ja-JP"/>
              </w:rPr>
              <w:t>21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CA_3A-26A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26</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CA_3A-27A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CA_3A-28A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CA_3C-28A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28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Times New Roman" w:hAnsi="Arial" w:cs="Arial"/>
                <w:sz w:val="18"/>
                <w:lang w:eastAsia="ja-JP"/>
              </w:rPr>
              <w:t>31</w:t>
            </w:r>
            <w:r w:rsidRPr="005179E8">
              <w:rPr>
                <w:rFonts w:ascii="Arial" w:eastAsia="Times New Roman" w:hAnsi="Arial" w:cs="Arial" w:hint="eastAsia"/>
                <w:sz w:val="18"/>
                <w:lang w:eastAsia="ja-JP"/>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31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0.2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CA_3A-32A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sz w:val="18"/>
                <w:lang w:val="es-ES"/>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sz w:val="18"/>
              </w:rPr>
              <w:t>32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sz w:val="18"/>
                <w:lang w:val="es-ES"/>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Times New Roman" w:hAnsi="Arial" w:cs="Arial"/>
                <w:sz w:val="18"/>
                <w:lang w:eastAsia="ja-JP"/>
              </w:rPr>
              <w:t>38</w:t>
            </w:r>
            <w:r w:rsidRPr="005179E8">
              <w:rPr>
                <w:rFonts w:ascii="Arial" w:eastAsia="Times New Roman" w:hAnsi="Arial" w:cs="Arial" w:hint="eastAsia"/>
                <w:sz w:val="18"/>
                <w:lang w:eastAsia="ja-JP"/>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hint="eastAsia"/>
                <w:sz w:val="18"/>
                <w:lang w:eastAsia="ja-JP"/>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hint="eastAsia"/>
                <w:sz w:val="18"/>
                <w:lang w:eastAsia="ja-JP"/>
              </w:rPr>
              <w:t>A</w:t>
            </w:r>
            <w:r w:rsidRPr="005179E8">
              <w:rPr>
                <w:rFonts w:ascii="Arial" w:eastAsia="Times New Roman" w:hAnsi="Arial" w:cs="Arial" w:hint="eastAsia"/>
                <w:sz w:val="18"/>
                <w:lang w:eastAsia="zh-CN"/>
              </w:rPr>
              <w:t>-40A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hint="eastAsia"/>
                <w:sz w:val="18"/>
                <w:lang w:eastAsia="zh-CN"/>
              </w:rPr>
              <w:t>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sz w:val="18"/>
                <w:lang w:eastAsia="zh-CN"/>
              </w:rPr>
              <w:t>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w:t>
            </w:r>
            <w:r w:rsidRPr="005179E8">
              <w:rPr>
                <w:rFonts w:ascii="Arial" w:eastAsia="SimSun" w:hAnsi="Arial" w:cs="Arial" w:hint="eastAsia"/>
                <w:sz w:val="18"/>
                <w:lang w:eastAsia="zh-CN"/>
              </w:rPr>
              <w:t>C</w:t>
            </w:r>
            <w:r w:rsidRPr="005179E8">
              <w:rPr>
                <w:rFonts w:ascii="Arial" w:eastAsia="Times New Roman" w:hAnsi="Arial" w:cs="Arial"/>
                <w:sz w:val="18"/>
              </w:rPr>
              <w:t>-</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hint="eastAsia"/>
                <w:sz w:val="18"/>
                <w:lang w:eastAsia="ja-JP"/>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CA_3C-</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hint="eastAsia"/>
                <w:sz w:val="18"/>
                <w:lang w:eastAsia="ja-JP"/>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zh-CN"/>
              </w:rPr>
              <w:t>0</w:t>
            </w:r>
            <w:r w:rsidRPr="005179E8">
              <w:rPr>
                <w:rFonts w:ascii="Arial" w:eastAsia="Times New Roman" w:hAnsi="Arial" w:cs="Arial" w:hint="eastAsia"/>
                <w:sz w:val="18"/>
                <w:vertAlign w:val="superscript"/>
                <w:lang w:val="en-US" w:eastAsia="zh-CN"/>
              </w:rPr>
              <w:t>10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0.5</w:t>
            </w:r>
            <w:r w:rsidRPr="005179E8">
              <w:rPr>
                <w:rFonts w:ascii="Arial" w:eastAsia="Times New Roman" w:hAnsi="Arial" w:cs="Arial" w:hint="eastAsia"/>
                <w:sz w:val="18"/>
                <w:vertAlign w:val="superscript"/>
                <w:lang w:val="en-US" w:eastAsia="zh-CN"/>
              </w:rPr>
              <w:t>11</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10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11</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sz w:val="18"/>
                <w:lang w:eastAsia="zh-CN"/>
              </w:rPr>
              <w:t>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10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11</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CA_3A-3A-41A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10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11</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CA_3</w:t>
            </w:r>
            <w:r w:rsidRPr="005179E8">
              <w:rPr>
                <w:rFonts w:ascii="Arial" w:eastAsia="SimSun" w:hAnsi="Arial" w:cs="Arial" w:hint="eastAsia"/>
                <w:sz w:val="18"/>
                <w:lang w:eastAsia="zh-CN"/>
              </w:rPr>
              <w:t>C</w:t>
            </w:r>
            <w:r w:rsidRPr="005179E8">
              <w:rPr>
                <w:rFonts w:ascii="Arial" w:eastAsia="Times New Roman" w:hAnsi="Arial" w:cs="Arial"/>
                <w:sz w:val="18"/>
              </w:rPr>
              <w:t>-</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SimSun" w:hAnsi="Arial" w:cs="Arial" w:hint="eastAsia"/>
                <w:sz w:val="18"/>
                <w:lang w:eastAsia="zh-CN"/>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10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11</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CA_3C-</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10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11</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spacing w:after="0"/>
              <w:jc w:val="center"/>
              <w:textAlignment w:val="baseline"/>
              <w:rPr>
                <w:rFonts w:ascii="Arial" w:eastAsia="Times New Roman" w:hAnsi="Arial" w:cs="Arial"/>
                <w:sz w:val="18"/>
                <w:szCs w:val="18"/>
                <w:lang w:eastAsia="zh-CN"/>
              </w:rPr>
            </w:pPr>
            <w:r w:rsidRPr="005179E8">
              <w:rPr>
                <w:rFonts w:ascii="Arial" w:eastAsia="Times New Roman" w:hAnsi="Arial" w:cs="Arial"/>
                <w:sz w:val="18"/>
                <w:szCs w:val="18"/>
                <w:lang w:eastAsia="ko-KR"/>
              </w:rPr>
              <w:t>CA_3C-41</w:t>
            </w:r>
            <w:r w:rsidRPr="005179E8">
              <w:rPr>
                <w:rFonts w:ascii="Arial" w:eastAsia="Times New Roman"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spacing w:after="0"/>
              <w:jc w:val="center"/>
              <w:textAlignment w:val="baseline"/>
              <w:rPr>
                <w:rFonts w:ascii="Arial" w:eastAsia="Times New Roman" w:hAnsi="Arial" w:cs="Arial"/>
                <w:sz w:val="18"/>
                <w:szCs w:val="18"/>
                <w:lang w:eastAsia="ko-KR"/>
              </w:rPr>
            </w:pPr>
            <w:r w:rsidRPr="005179E8">
              <w:rPr>
                <w:rFonts w:ascii="Arial" w:eastAsia="Times New Roman" w:hAnsi="Arial" w:cs="Arial"/>
                <w:sz w:val="18"/>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5179E8" w:rsidRPr="005179E8" w:rsidRDefault="005179E8" w:rsidP="005179E8">
            <w:pPr>
              <w:spacing w:after="0"/>
              <w:jc w:val="center"/>
              <w:textAlignment w:val="baseline"/>
              <w:rPr>
                <w:rFonts w:ascii="Arial" w:eastAsia="Times New Roman" w:hAnsi="Arial" w:cs="Arial"/>
                <w:sz w:val="18"/>
                <w:szCs w:val="18"/>
                <w:lang w:eastAsia="ko-KR"/>
              </w:rPr>
            </w:pPr>
            <w:r w:rsidRPr="005179E8">
              <w:rPr>
                <w:rFonts w:ascii="Arial" w:eastAsia="Times New Roman" w:hAnsi="Arial" w:cs="Arial"/>
                <w:sz w:val="18"/>
                <w:szCs w:val="18"/>
                <w:lang w:eastAsia="ko-KR"/>
              </w:rPr>
              <w:t>41</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10</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11</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lastRenderedPageBreak/>
              <w:t>CA_3A-</w:t>
            </w:r>
            <w:r w:rsidRPr="005179E8">
              <w:rPr>
                <w:rFonts w:ascii="Arial" w:eastAsia="Times New Roman" w:hAnsi="Arial" w:cs="Arial" w:hint="eastAsia"/>
                <w:sz w:val="18"/>
                <w:lang w:eastAsia="ja-JP"/>
              </w:rPr>
              <w:t>42A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Times New Roman" w:hAnsi="Arial" w:cs="Arial" w:hint="eastAsia"/>
                <w:sz w:val="18"/>
                <w:lang w:eastAsia="ja-JP"/>
              </w:rPr>
              <w:t>42C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6E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CA_4A-4A-5A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w:t>
            </w:r>
            <w:r w:rsidRPr="005179E8">
              <w:rPr>
                <w:rFonts w:ascii="Arial" w:eastAsia="SimSun" w:hAnsi="Arial" w:cs="Arial" w:hint="eastAsia"/>
                <w:sz w:val="18"/>
                <w:lang w:eastAsia="zh-CN"/>
              </w:rPr>
              <w:t>4</w:t>
            </w:r>
            <w:r w:rsidRPr="005179E8">
              <w:rPr>
                <w:rFonts w:ascii="Arial" w:eastAsia="Times New Roman" w:hAnsi="Arial" w:cs="Arial"/>
                <w:sz w:val="18"/>
              </w:rPr>
              <w:t>A-5</w:t>
            </w:r>
            <w:r w:rsidRPr="005179E8">
              <w:rPr>
                <w:rFonts w:ascii="Arial" w:eastAsia="SimSun" w:hAnsi="Arial" w:cs="Arial" w:hint="eastAsia"/>
                <w:sz w:val="18"/>
                <w:lang w:eastAsia="zh-CN"/>
              </w:rPr>
              <w:t>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CA_4A-4A-5B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CA_4A-4A-7A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w:t>
            </w:r>
            <w:r w:rsidRPr="005179E8">
              <w:rPr>
                <w:rFonts w:ascii="Arial" w:eastAsia="SimSun" w:hAnsi="Arial" w:cs="Arial" w:hint="eastAsia"/>
                <w:sz w:val="18"/>
                <w:lang w:eastAsia="zh-CN"/>
              </w:rPr>
              <w:t>-4A</w:t>
            </w:r>
            <w:r w:rsidRPr="005179E8">
              <w:rPr>
                <w:rFonts w:ascii="Arial" w:eastAsia="Times New Roman" w:hAnsi="Arial" w:cs="Arial"/>
                <w:sz w:val="18"/>
              </w:rPr>
              <w:t>-29A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CA_4A-7A</w:t>
            </w:r>
            <w:r w:rsidRPr="005179E8">
              <w:rPr>
                <w:rFonts w:ascii="Arial" w:eastAsia="SimSun" w:hAnsi="Arial" w:cs="Arial" w:hint="eastAsia"/>
                <w:sz w:val="18"/>
                <w:lang w:eastAsia="zh-CN"/>
              </w:rPr>
              <w:t>-7A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CA_4A-7</w:t>
            </w:r>
            <w:r w:rsidRPr="005179E8">
              <w:rPr>
                <w:rFonts w:ascii="Arial" w:eastAsia="Times New Roma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CA_4A-12B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CA_4A-4A-12A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CA_4A-4A-12A-12A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CA_4A-4A-12B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CA_4A-12A</w:t>
            </w:r>
            <w:r w:rsidRPr="005179E8">
              <w:rPr>
                <w:rFonts w:ascii="Arial" w:eastAsia="Times New Roman" w:hAnsi="Arial" w:cs="Arial" w:hint="eastAsia"/>
                <w:sz w:val="18"/>
                <w:lang w:eastAsia="zh-CN"/>
              </w:rPr>
              <w:t>-12A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CA_4A-13A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CA_4A-4A-13A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CA_4A-17A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CA_4A-27A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CA_4A-28A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CA_4A-29A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CA_4A-30A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w:t>
            </w:r>
            <w:r w:rsidRPr="005179E8">
              <w:rPr>
                <w:rFonts w:ascii="Arial" w:eastAsia="SimSun" w:hAnsi="Arial" w:cs="Arial" w:hint="eastAsia"/>
                <w:sz w:val="18"/>
                <w:lang w:eastAsia="zh-CN"/>
              </w:rPr>
              <w:t>-4A</w:t>
            </w:r>
            <w:r w:rsidRPr="005179E8">
              <w:rPr>
                <w:rFonts w:ascii="Arial" w:eastAsia="Times New Roman" w:hAnsi="Arial" w:cs="Arial"/>
                <w:sz w:val="18"/>
              </w:rPr>
              <w:t>-30A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CA_4A-46A-46D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5</w:t>
            </w:r>
            <w:r w:rsidRPr="005179E8">
              <w:rPr>
                <w:rFonts w:ascii="Arial" w:eastAsia="Times New Roman" w:hAnsi="Arial" w:cs="Arial"/>
                <w:sz w:val="18"/>
              </w:rPr>
              <w:t>A-</w:t>
            </w:r>
            <w:r w:rsidRPr="005179E8">
              <w:rPr>
                <w:rFonts w:ascii="Arial" w:eastAsia="Times New Roman" w:hAnsi="Arial" w:cs="Arial"/>
                <w:sz w:val="18"/>
                <w:lang w:eastAsia="ko-KR"/>
              </w:rPr>
              <w:t>7</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5</w:t>
            </w:r>
            <w:r w:rsidRPr="005179E8">
              <w:rPr>
                <w:rFonts w:ascii="Arial" w:eastAsia="Times New Roman" w:hAnsi="Arial" w:cs="Arial"/>
                <w:sz w:val="18"/>
              </w:rPr>
              <w:t>A-</w:t>
            </w:r>
            <w:r w:rsidRPr="005179E8">
              <w:rPr>
                <w:rFonts w:ascii="Arial" w:eastAsia="Times New Roman" w:hAnsi="Arial" w:cs="Arial"/>
                <w:sz w:val="18"/>
                <w:lang w:eastAsia="ko-KR"/>
              </w:rPr>
              <w:t>7</w:t>
            </w:r>
            <w:r w:rsidRPr="005179E8">
              <w:rPr>
                <w:rFonts w:ascii="Arial" w:eastAsia="Times New Roman" w:hAnsi="Arial" w:cs="Arial"/>
                <w:sz w:val="18"/>
              </w:rPr>
              <w:t>A</w:t>
            </w:r>
            <w:r w:rsidRPr="005179E8">
              <w:rPr>
                <w:rFonts w:ascii="Arial" w:eastAsia="SimSun" w:hAnsi="Arial" w:cs="Arial" w:hint="eastAsia"/>
                <w:sz w:val="18"/>
                <w:lang w:eastAsia="zh-CN"/>
              </w:rPr>
              <w:t>-7A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5</w:t>
            </w:r>
            <w:r w:rsidRPr="005179E8">
              <w:rPr>
                <w:rFonts w:ascii="Arial" w:eastAsia="Times New Roman" w:hAnsi="Arial" w:cs="Arial"/>
                <w:sz w:val="18"/>
              </w:rPr>
              <w:t>A-</w:t>
            </w:r>
            <w:r w:rsidRPr="005179E8">
              <w:rPr>
                <w:rFonts w:ascii="Arial" w:eastAsia="Times New Roman" w:hAnsi="Arial" w:cs="Arial"/>
                <w:sz w:val="18"/>
                <w:lang w:eastAsia="ko-KR"/>
              </w:rPr>
              <w:t>7</w:t>
            </w:r>
            <w:r w:rsidRPr="005179E8">
              <w:rPr>
                <w:rFonts w:ascii="Arial" w:eastAsia="SimSu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CA_5A-12A</w:t>
            </w:r>
            <w:r w:rsidRPr="005179E8">
              <w:rPr>
                <w:rFonts w:ascii="Arial" w:eastAsia="Times New Roman" w:hAnsi="Arial" w:cs="Arial" w:hint="eastAsia"/>
                <w:sz w:val="18"/>
                <w:lang w:eastAsia="zh-CN"/>
              </w:rPr>
              <w:t>-12A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CA_5A-12</w:t>
            </w:r>
            <w:r w:rsidRPr="005179E8">
              <w:rPr>
                <w:rFonts w:ascii="Arial" w:eastAsia="SimSun" w:hAnsi="Arial" w:cs="Arial" w:hint="eastAsia"/>
                <w:sz w:val="18"/>
                <w:lang w:eastAsia="zh-CN"/>
              </w:rPr>
              <w:t>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lastRenderedPageBreak/>
              <w:t>CA_5A-13A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CA_5A-17A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CA_5A-25A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CA_5A-29A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CA_5A-30A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w:t>
            </w:r>
            <w:r w:rsidRPr="005179E8">
              <w:rPr>
                <w:rFonts w:ascii="Arial" w:eastAsia="SimSun" w:hAnsi="Arial" w:cs="Arial" w:hint="eastAsia"/>
                <w:sz w:val="18"/>
                <w:lang w:eastAsia="zh-CN"/>
              </w:rPr>
              <w:t>B</w:t>
            </w:r>
            <w:r w:rsidRPr="005179E8">
              <w:rPr>
                <w:rFonts w:ascii="Arial" w:eastAsia="Times New Roman" w:hAnsi="Arial" w:cs="Arial"/>
                <w:sz w:val="18"/>
              </w:rPr>
              <w:t>-30A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w:t>
            </w:r>
            <w:r w:rsidRPr="005179E8">
              <w:rPr>
                <w:rFonts w:ascii="Arial" w:eastAsia="SimSun" w:hAnsi="Arial" w:cs="Arial"/>
                <w:sz w:val="18"/>
                <w:lang w:eastAsia="zh-CN"/>
              </w:rPr>
              <w:t>38</w:t>
            </w:r>
            <w:r w:rsidRPr="005179E8">
              <w:rPr>
                <w:rFonts w:ascii="Arial" w:eastAsia="Times New Roman" w:hAnsi="Arial" w:cs="Arial"/>
                <w:sz w:val="18"/>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38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CA_5A-40A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ko-KR"/>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zh-CN"/>
              </w:rPr>
              <w:t>5</w:t>
            </w:r>
            <w:r w:rsidRPr="005179E8">
              <w:rPr>
                <w:rFonts w:ascii="Arial" w:eastAsia="Times New Roman" w:hAnsi="Arial" w:cs="Arial"/>
                <w:sz w:val="18"/>
                <w:lang w:eastAsia="ko-KR"/>
              </w:rPr>
              <w:t>A-</w:t>
            </w:r>
            <w:r w:rsidRPr="005179E8">
              <w:rPr>
                <w:rFonts w:ascii="Arial" w:eastAsia="Times New Roman" w:hAnsi="Arial" w:cs="Arial" w:hint="eastAsia"/>
                <w:sz w:val="18"/>
                <w:lang w:eastAsia="zh-CN"/>
              </w:rPr>
              <w:t>5</w:t>
            </w:r>
            <w:r w:rsidRPr="005179E8">
              <w:rPr>
                <w:rFonts w:ascii="Arial" w:eastAsia="Times New Roman" w:hAnsi="Arial" w:cs="Arial"/>
                <w:sz w:val="18"/>
                <w:lang w:eastAsia="ko-KR"/>
              </w:rPr>
              <w:t>A</w:t>
            </w:r>
            <w:r w:rsidRPr="005179E8">
              <w:rPr>
                <w:rFonts w:ascii="Arial" w:eastAsia="Times New Roman" w:hAnsi="Arial" w:cs="Arial" w:hint="eastAsia"/>
                <w:sz w:val="18"/>
                <w:lang w:eastAsia="zh-CN"/>
              </w:rPr>
              <w:t>-40A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hint="eastAsia"/>
                <w:sz w:val="18"/>
                <w:lang w:eastAsia="zh-CN"/>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hint="eastAsia"/>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hint="eastAsia"/>
                <w:sz w:val="18"/>
                <w:lang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CA_5A-40A</w:t>
            </w:r>
            <w:r w:rsidRPr="005179E8">
              <w:rPr>
                <w:rFonts w:ascii="Arial" w:eastAsia="Times New Roman" w:hAnsi="Arial" w:cs="Arial" w:hint="eastAsia"/>
                <w:sz w:val="18"/>
                <w:lang w:eastAsia="zh-CN"/>
              </w:rPr>
              <w:t>-40A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ko-KR"/>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CA_5A-40C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ko-KR"/>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zh-CN"/>
              </w:rPr>
              <w:t>5</w:t>
            </w:r>
            <w:r w:rsidRPr="005179E8">
              <w:rPr>
                <w:rFonts w:ascii="Arial" w:eastAsia="Times New Roman" w:hAnsi="Arial" w:cs="Arial"/>
                <w:sz w:val="18"/>
                <w:lang w:eastAsia="ko-KR"/>
              </w:rPr>
              <w:t>A-</w:t>
            </w:r>
            <w:r w:rsidRPr="005179E8">
              <w:rPr>
                <w:rFonts w:ascii="Arial" w:eastAsia="Times New Roman" w:hAnsi="Arial" w:cs="Arial" w:hint="eastAsia"/>
                <w:sz w:val="18"/>
                <w:lang w:eastAsia="zh-CN"/>
              </w:rPr>
              <w:t>41</w:t>
            </w:r>
            <w:r w:rsidRPr="005179E8">
              <w:rPr>
                <w:rFonts w:ascii="Arial" w:eastAsia="Times New Roman" w:hAnsi="Arial" w:cs="Arial"/>
                <w:sz w:val="18"/>
                <w:lang w:eastAsia="ko-KR"/>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179E8">
              <w:rPr>
                <w:rFonts w:ascii="Arial" w:eastAsia="Times New Roman" w:hAnsi="Arial" w:cs="Arial" w:hint="eastAsia"/>
                <w:sz w:val="18"/>
                <w:lang w:eastAsia="zh-CN"/>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179E8">
              <w:rPr>
                <w:rFonts w:ascii="Arial" w:eastAsia="Times New Roman" w:hAnsi="Arial" w:cs="Arial" w:hint="eastAsia"/>
                <w:sz w:val="18"/>
                <w:lang w:eastAsia="zh-CN"/>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CA_5A-46E</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hint="eastAsia"/>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hint="eastAsia"/>
                <w:sz w:val="18"/>
                <w:lang w:val="en-US" w:eastAsia="ko-KR"/>
              </w:rPr>
              <w:t>0</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CA_5A-48A</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noProof/>
                <w:sz w:val="18"/>
                <w:lang w:val="en-US"/>
              </w:rPr>
              <w:t>CA_5A-66A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CA_5A-5A-66A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CA_5A-5A-66A-66A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CA_5A-5A-66A-66B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CA_5A-5A-66A-66C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CA_5A-5A-66B</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CA_5A-5A-66C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CA_5A-5A-66D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CA_5A-66A-66A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CA_5A-66A-66B</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CA_5A-66A-66C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CA_5A-66B</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CA_5A-66C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CA_5A-66D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CA_5B-66A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CA_5B-66A-66A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CA_5B-66A-66B</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CA_5B-66A-66C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CA_5B-66B</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CA_5B-66C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w:t>
            </w:r>
            <w:r w:rsidRPr="005179E8">
              <w:rPr>
                <w:rFonts w:ascii="Arial" w:eastAsia="SimSun" w:hAnsi="Arial" w:cs="Arial" w:hint="eastAsia"/>
                <w:sz w:val="18"/>
                <w:lang w:eastAsia="zh-CN"/>
              </w:rPr>
              <w:t>7A-</w:t>
            </w:r>
            <w:r w:rsidRPr="005179E8">
              <w:rPr>
                <w:rFonts w:ascii="Arial" w:eastAsia="Times New Roman" w:hAnsi="Arial" w:cs="Arial"/>
                <w:sz w:val="18"/>
              </w:rPr>
              <w:t>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CA_7A-12A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CA_7A-20A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CA_7A-2</w:t>
            </w:r>
            <w:r w:rsidRPr="005179E8">
              <w:rPr>
                <w:rFonts w:ascii="Arial" w:eastAsia="Times New Roman" w:hAnsi="Arial" w:cs="Arial"/>
                <w:sz w:val="18"/>
                <w:lang w:eastAsia="zh-CN"/>
              </w:rPr>
              <w:t>2</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rPr>
              <w:t>22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CA_</w:t>
            </w:r>
            <w:r w:rsidRPr="005179E8">
              <w:rPr>
                <w:rFonts w:ascii="Arial" w:eastAsia="Malgun Gothic" w:hAnsi="Arial" w:hint="eastAsia"/>
                <w:sz w:val="18"/>
                <w:lang w:val="en-US" w:eastAsia="ko-KR"/>
              </w:rPr>
              <w:t>7</w:t>
            </w:r>
            <w:r w:rsidRPr="005179E8">
              <w:rPr>
                <w:rFonts w:ascii="Arial" w:eastAsia="Times New Roman" w:hAnsi="Arial"/>
                <w:sz w:val="18"/>
                <w:lang w:val="en-US" w:eastAsia="ko-KR"/>
              </w:rPr>
              <w:t>A-</w:t>
            </w:r>
            <w:r w:rsidRPr="005179E8">
              <w:rPr>
                <w:rFonts w:ascii="Arial" w:eastAsia="Times New Roman" w:hAnsi="Arial" w:hint="eastAsia"/>
                <w:sz w:val="18"/>
                <w:lang w:val="en-US" w:eastAsia="ko-KR"/>
              </w:rPr>
              <w:t>2</w:t>
            </w:r>
            <w:r w:rsidRPr="005179E8">
              <w:rPr>
                <w:rFonts w:ascii="Arial" w:eastAsia="Malgun Gothic" w:hAnsi="Arial" w:hint="eastAsia"/>
                <w:sz w:val="18"/>
                <w:lang w:val="en-US" w:eastAsia="ko-KR"/>
              </w:rPr>
              <w:t>6</w:t>
            </w:r>
            <w:r w:rsidRPr="005179E8">
              <w:rPr>
                <w:rFonts w:ascii="Arial" w:eastAsia="Times New Roman" w:hAnsi="Arial"/>
                <w:sz w:val="18"/>
                <w:lang w:val="en-US" w:eastAsia="ko-KR"/>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Malgun Gothic" w:hAnsi="Arial" w:hint="eastAsia"/>
                <w:sz w:val="18"/>
                <w:lang w:val="en-US" w:eastAsia="ko-KR"/>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hint="eastAsia"/>
                <w:sz w:val="18"/>
                <w:lang w:val="en-US" w:eastAsia="ko-KR"/>
              </w:rPr>
              <w:t>2</w:t>
            </w:r>
            <w:r w:rsidRPr="005179E8">
              <w:rPr>
                <w:rFonts w:ascii="Arial" w:eastAsia="Malgun Gothic" w:hAnsi="Arial" w:hint="eastAsia"/>
                <w:sz w:val="18"/>
                <w:lang w:val="en-US" w:eastAsia="ko-KR"/>
              </w:rPr>
              <w:t>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CA_7A-</w:t>
            </w:r>
            <w:r w:rsidRPr="005179E8">
              <w:rPr>
                <w:rFonts w:ascii="Arial" w:eastAsia="Times New Roman" w:hAnsi="Arial" w:cs="Arial" w:hint="eastAsia"/>
                <w:sz w:val="18"/>
                <w:lang w:eastAsia="zh-CN"/>
              </w:rPr>
              <w:t>7</w:t>
            </w:r>
            <w:r w:rsidRPr="005179E8">
              <w:rPr>
                <w:rFonts w:ascii="Arial" w:eastAsia="Times New Roman" w:hAnsi="Arial" w:cs="Arial"/>
                <w:sz w:val="18"/>
                <w:lang w:eastAsia="ko-KR"/>
              </w:rPr>
              <w:t>A</w:t>
            </w:r>
            <w:r w:rsidRPr="005179E8">
              <w:rPr>
                <w:rFonts w:ascii="Arial" w:eastAsia="Times New Roman" w:hAnsi="Arial" w:cs="Arial" w:hint="eastAsia"/>
                <w:sz w:val="18"/>
                <w:lang w:eastAsia="zh-CN"/>
              </w:rPr>
              <w:t>-26A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2</w:t>
            </w:r>
            <w:r w:rsidRPr="005179E8">
              <w:rPr>
                <w:rFonts w:ascii="Arial" w:eastAsia="Times New Roman" w:hAnsi="Arial" w:cs="Arial" w:hint="eastAsia"/>
                <w:sz w:val="18"/>
                <w:lang w:eastAsia="zh-CN"/>
              </w:rPr>
              <w:t>6</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CA_7A-2</w:t>
            </w:r>
            <w:r w:rsidRPr="005179E8">
              <w:rPr>
                <w:rFonts w:ascii="Arial" w:eastAsia="Times New Roman" w:hAnsi="Arial" w:cs="Arial" w:hint="eastAsia"/>
                <w:sz w:val="18"/>
                <w:lang w:eastAsia="zh-CN"/>
              </w:rPr>
              <w:t>8</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2</w:t>
            </w:r>
            <w:r w:rsidRPr="005179E8">
              <w:rPr>
                <w:rFonts w:ascii="Arial" w:eastAsia="Times New Roman" w:hAnsi="Arial" w:cs="Arial" w:hint="eastAsia"/>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CA_7B-2</w:t>
            </w:r>
            <w:r w:rsidRPr="005179E8">
              <w:rPr>
                <w:rFonts w:ascii="Arial" w:eastAsia="Times New Roman" w:hAnsi="Arial" w:cs="Arial" w:hint="eastAsia"/>
                <w:sz w:val="18"/>
                <w:lang w:eastAsia="zh-CN"/>
              </w:rPr>
              <w:t>8</w:t>
            </w:r>
            <w:r w:rsidRPr="005179E8">
              <w:rPr>
                <w:rFonts w:ascii="Arial" w:eastAsia="Times New Roman" w:hAnsi="Arial" w:cs="Arial"/>
                <w:sz w:val="18"/>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CA_7C-2</w:t>
            </w:r>
            <w:r w:rsidRPr="005179E8">
              <w:rPr>
                <w:rFonts w:ascii="Arial" w:eastAsia="Times New Roman" w:hAnsi="Arial" w:cs="Arial" w:hint="eastAsia"/>
                <w:sz w:val="18"/>
                <w:lang w:eastAsia="zh-CN"/>
              </w:rPr>
              <w:t>8</w:t>
            </w:r>
            <w:r w:rsidRPr="005179E8">
              <w:rPr>
                <w:rFonts w:ascii="Arial" w:eastAsia="Times New Roman" w:hAnsi="Arial" w:cs="Arial"/>
                <w:sz w:val="18"/>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CA_7A-32A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32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w:t>
            </w:r>
            <w:r w:rsidRPr="005179E8">
              <w:rPr>
                <w:rFonts w:ascii="Arial" w:eastAsia="Times New Roman" w:hAnsi="Arial" w:cs="Arial" w:hint="eastAsia"/>
                <w:sz w:val="18"/>
                <w:lang w:eastAsia="zh-CN"/>
              </w:rPr>
              <w:t>40</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w:t>
            </w:r>
            <w:r w:rsidRPr="005179E8">
              <w:rPr>
                <w:rFonts w:ascii="Arial" w:eastAsia="Times New Roman" w:hAnsi="Arial" w:cs="Arial" w:hint="eastAsia"/>
                <w:sz w:val="18"/>
                <w:lang w:eastAsia="zh-CN"/>
              </w:rPr>
              <w:t>40C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w:t>
            </w:r>
            <w:r w:rsidRPr="005179E8">
              <w:rPr>
                <w:rFonts w:ascii="Arial" w:eastAsia="Times New Roman" w:hAnsi="Arial" w:cs="Arial" w:hint="eastAsia"/>
                <w:sz w:val="18"/>
                <w:lang w:eastAsia="zh-CN"/>
              </w:rPr>
              <w:t>4</w:t>
            </w:r>
            <w:r w:rsidRPr="005179E8">
              <w:rPr>
                <w:rFonts w:ascii="Arial" w:eastAsia="Times New Roman" w:hAnsi="Arial" w:cs="Arial"/>
                <w:sz w:val="18"/>
                <w:lang w:eastAsia="zh-CN"/>
              </w:rPr>
              <w:t>2</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42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w:t>
            </w:r>
            <w:r w:rsidRPr="005179E8">
              <w:rPr>
                <w:rFonts w:ascii="Arial" w:eastAsia="Times New Roman" w:hAnsi="Arial" w:cs="Arial" w:hint="eastAsia"/>
                <w:sz w:val="18"/>
                <w:lang w:eastAsia="zh-CN"/>
              </w:rPr>
              <w:t>4</w:t>
            </w:r>
            <w:r w:rsidRPr="005179E8">
              <w:rPr>
                <w:rFonts w:ascii="Arial" w:eastAsia="Times New Roman" w:hAnsi="Arial" w:cs="Arial"/>
                <w:sz w:val="18"/>
                <w:lang w:eastAsia="zh-CN"/>
              </w:rPr>
              <w:t>2A-42A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42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CA_7A-46A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CA_7A-46C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CA_7A-46</w:t>
            </w:r>
            <w:r w:rsidRPr="005179E8">
              <w:rPr>
                <w:rFonts w:ascii="Arial" w:eastAsia="SimSun" w:hAnsi="Arial" w:cs="Arial"/>
                <w:sz w:val="18"/>
                <w:lang w:eastAsia="zh-CN"/>
              </w:rPr>
              <w:t>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hint="eastAsia"/>
                <w:sz w:val="18"/>
                <w:lang w:eastAsia="ko-KR"/>
              </w:rPr>
              <w:t>CA_7C-46A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ko-KR"/>
              </w:rPr>
              <w:t>CA_7C-46C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ko-KR"/>
              </w:rPr>
              <w:t>7</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ko-KR"/>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eastAsia="ko-KR"/>
              </w:rPr>
              <w:t>CA_7C-46D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CA_7A-66A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7</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CA_8A-11A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CA_8A-20A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CA_8A-28A</w:t>
            </w:r>
            <w:r w:rsidRPr="005179E8">
              <w:rPr>
                <w:rFonts w:ascii="Arial" w:eastAsia="Times New Roman" w:hAnsi="Arial" w:cs="Arial"/>
                <w:sz w:val="18"/>
                <w:vertAlign w:val="superscript"/>
                <w:lang w:val="en-US" w:eastAsia="ko-KR"/>
              </w:rPr>
              <w:t>13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0.1</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zh-CN"/>
              </w:rPr>
              <w:t>8</w:t>
            </w:r>
            <w:r w:rsidRPr="005179E8">
              <w:rPr>
                <w:rFonts w:ascii="Arial" w:eastAsia="Times New Roman" w:hAnsi="Arial" w:cs="Arial"/>
                <w:sz w:val="18"/>
              </w:rPr>
              <w:t>A-</w:t>
            </w:r>
            <w:r w:rsidRPr="005179E8">
              <w:rPr>
                <w:rFonts w:ascii="Arial" w:eastAsia="Times New Roman" w:hAnsi="Arial" w:cs="Arial" w:hint="eastAsia"/>
                <w:sz w:val="18"/>
                <w:lang w:eastAsia="zh-CN"/>
              </w:rPr>
              <w:t>39</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39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CA_8A-39C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0</w:t>
            </w:r>
          </w:p>
        </w:tc>
      </w:tr>
      <w:tr w:rsidR="005179E8" w:rsidRPr="005179E8" w:rsidTr="00A43691">
        <w:trPr>
          <w:trHeight w:val="74"/>
          <w:jc w:val="center"/>
        </w:trPr>
        <w:tc>
          <w:tcPr>
            <w:tcW w:w="153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39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CA_8B-39A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CA_8B-39C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CA_8A-40A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CA_8A-41A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CA_8A-41C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CA_8A-41D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179E8">
              <w:rPr>
                <w:rFonts w:ascii="Arial" w:eastAsia="Times New Roman" w:hAnsi="Arial" w:cs="Arial" w:hint="eastAsia"/>
                <w:sz w:val="18"/>
                <w:szCs w:val="18"/>
                <w:lang w:eastAsia="ko-KR"/>
              </w:rPr>
              <w:t>CA_8</w:t>
            </w:r>
            <w:r w:rsidRPr="005179E8">
              <w:rPr>
                <w:rFonts w:ascii="Arial" w:eastAsia="SimSun" w:hAnsi="Arial" w:cs="Arial" w:hint="eastAsia"/>
                <w:sz w:val="18"/>
                <w:szCs w:val="18"/>
                <w:lang w:eastAsia="zh-CN"/>
              </w:rPr>
              <w:t>B</w:t>
            </w:r>
            <w:r w:rsidRPr="005179E8">
              <w:rPr>
                <w:rFonts w:ascii="Arial" w:eastAsia="Times New Roman" w:hAnsi="Arial" w:cs="Arial" w:hint="eastAsia"/>
                <w:sz w:val="18"/>
                <w:szCs w:val="18"/>
                <w:lang w:eastAsia="ko-KR"/>
              </w:rPr>
              <w:t>-41</w:t>
            </w:r>
            <w:r w:rsidRPr="005179E8">
              <w:rPr>
                <w:rFonts w:ascii="Arial" w:eastAsia="SimSun" w:hAnsi="Arial" w:cs="Arial" w:hint="eastAsia"/>
                <w:sz w:val="18"/>
                <w:szCs w:val="18"/>
                <w:lang w:eastAsia="zh-CN"/>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CA_8</w:t>
            </w:r>
            <w:r w:rsidRPr="005179E8">
              <w:rPr>
                <w:rFonts w:ascii="Arial" w:eastAsia="Times New Roman" w:hAnsi="Arial" w:cs="Arial"/>
                <w:sz w:val="18"/>
                <w:szCs w:val="18"/>
                <w:lang w:eastAsia="ko-KR"/>
              </w:rPr>
              <w:t>B</w:t>
            </w:r>
            <w:r w:rsidRPr="005179E8">
              <w:rPr>
                <w:rFonts w:ascii="Arial" w:eastAsia="Times New Roman" w:hAnsi="Arial" w:cs="Arial" w:hint="eastAsia"/>
                <w:sz w:val="18"/>
                <w:szCs w:val="18"/>
                <w:lang w:eastAsia="ko-KR"/>
              </w:rPr>
              <w:t>-41C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cs="Arial" w:hint="eastAsia"/>
                <w:sz w:val="18"/>
                <w:szCs w:val="18"/>
                <w:lang w:eastAsia="ko-KR"/>
              </w:rPr>
              <w:t>0</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lastRenderedPageBreak/>
              <w:t>CA_8B-41D</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CA_8A-42A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CA_8A-42C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8</w:t>
            </w:r>
            <w:r w:rsidRPr="005179E8">
              <w:rPr>
                <w:rFonts w:ascii="Arial" w:eastAsia="Times New Roman" w:hAnsi="Arial" w:cs="Arial"/>
                <w:sz w:val="18"/>
              </w:rPr>
              <w:t>A-</w:t>
            </w:r>
            <w:r w:rsidRPr="005179E8">
              <w:rPr>
                <w:rFonts w:ascii="Arial" w:eastAsia="Times New Roman" w:hAnsi="Arial" w:cs="Arial" w:hint="eastAsia"/>
                <w:sz w:val="18"/>
                <w:lang w:eastAsia="zh-CN"/>
              </w:rPr>
              <w:t>46A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ko-KR"/>
              </w:rPr>
              <w:t>8</w:t>
            </w:r>
            <w:r w:rsidRPr="005179E8">
              <w:rPr>
                <w:rFonts w:ascii="Arial" w:eastAsia="Times New Roman" w:hAnsi="Arial" w:cs="Arial"/>
                <w:sz w:val="18"/>
                <w:lang w:eastAsia="ja-JP"/>
              </w:rPr>
              <w:t>A-</w:t>
            </w:r>
            <w:r w:rsidRPr="005179E8">
              <w:rPr>
                <w:rFonts w:ascii="Arial" w:eastAsia="Times New Roman" w:hAnsi="Arial" w:cs="Arial" w:hint="eastAsia"/>
                <w:sz w:val="18"/>
                <w:lang w:eastAsia="zh-CN"/>
              </w:rPr>
              <w:t>46C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ko-KR"/>
              </w:rPr>
              <w:t>8</w:t>
            </w:r>
            <w:r w:rsidRPr="005179E8">
              <w:rPr>
                <w:rFonts w:ascii="Arial" w:eastAsia="Times New Roman" w:hAnsi="Arial" w:cs="Arial"/>
                <w:sz w:val="18"/>
                <w:lang w:eastAsia="ja-JP"/>
              </w:rPr>
              <w:t>A-</w:t>
            </w:r>
            <w:r w:rsidRPr="005179E8">
              <w:rPr>
                <w:rFonts w:ascii="Arial" w:eastAsia="Times New Roman" w:hAnsi="Arial" w:cs="Arial" w:hint="eastAsia"/>
                <w:sz w:val="18"/>
                <w:lang w:eastAsia="zh-CN"/>
              </w:rPr>
              <w:t>46D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8</w:t>
            </w:r>
            <w:r w:rsidRPr="005179E8">
              <w:rPr>
                <w:rFonts w:ascii="Arial" w:eastAsia="Times New Roman" w:hAnsi="Arial" w:cs="Arial"/>
                <w:sz w:val="18"/>
              </w:rPr>
              <w:t>A-</w:t>
            </w:r>
            <w:r w:rsidRPr="005179E8">
              <w:rPr>
                <w:rFonts w:ascii="Arial" w:eastAsia="Times New Roman" w:hAnsi="Arial" w:cs="Arial" w:hint="eastAsia"/>
                <w:sz w:val="18"/>
                <w:lang w:eastAsia="zh-CN"/>
              </w:rPr>
              <w:t>46</w:t>
            </w:r>
            <w:r w:rsidRPr="005179E8">
              <w:rPr>
                <w:rFonts w:ascii="Arial" w:eastAsia="Times New Roman" w:hAnsi="Arial" w:cs="Arial"/>
                <w:sz w:val="18"/>
                <w:lang w:eastAsia="zh-CN"/>
              </w:rPr>
              <w:t>E</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ko-KR"/>
              </w:rPr>
              <w:t>8</w:t>
            </w:r>
            <w:r w:rsidRPr="005179E8">
              <w:rPr>
                <w:rFonts w:ascii="Arial" w:eastAsia="Times New Roman" w:hAnsi="Arial" w:cs="Arial" w:hint="eastAsia"/>
                <w:sz w:val="18"/>
                <w:lang w:eastAsia="zh-CN"/>
              </w:rPr>
              <w:t>B</w:t>
            </w:r>
            <w:r w:rsidRPr="005179E8">
              <w:rPr>
                <w:rFonts w:ascii="Arial" w:eastAsia="Times New Roman" w:hAnsi="Arial" w:cs="Arial"/>
                <w:sz w:val="18"/>
                <w:lang w:eastAsia="ja-JP"/>
              </w:rPr>
              <w:t>-</w:t>
            </w:r>
            <w:r w:rsidRPr="005179E8">
              <w:rPr>
                <w:rFonts w:ascii="Arial" w:eastAsia="Times New Roman" w:hAnsi="Arial" w:cs="Arial" w:hint="eastAsia"/>
                <w:sz w:val="18"/>
                <w:lang w:eastAsia="zh-CN"/>
              </w:rPr>
              <w:t>46A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ko-KR"/>
              </w:rPr>
              <w:t>8</w:t>
            </w:r>
            <w:r w:rsidRPr="005179E8">
              <w:rPr>
                <w:rFonts w:ascii="Arial" w:eastAsia="Times New Roman" w:hAnsi="Arial" w:cs="Arial"/>
                <w:sz w:val="18"/>
                <w:lang w:eastAsia="ja-JP"/>
              </w:rPr>
              <w:t>B-</w:t>
            </w:r>
            <w:r w:rsidRPr="005179E8">
              <w:rPr>
                <w:rFonts w:ascii="Arial" w:eastAsia="Times New Roman" w:hAnsi="Arial" w:cs="Arial" w:hint="eastAsia"/>
                <w:sz w:val="18"/>
                <w:lang w:eastAsia="zh-CN"/>
              </w:rPr>
              <w:t>46C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8</w:t>
            </w:r>
            <w:r w:rsidRPr="005179E8">
              <w:rPr>
                <w:rFonts w:ascii="Arial" w:eastAsia="Times New Roman" w:hAnsi="Arial" w:cs="Arial"/>
                <w:sz w:val="18"/>
              </w:rPr>
              <w:t>B-</w:t>
            </w:r>
            <w:r w:rsidRPr="005179E8">
              <w:rPr>
                <w:rFonts w:ascii="Arial" w:eastAsia="Times New Roman" w:hAnsi="Arial" w:cs="Arial" w:hint="eastAsia"/>
                <w:sz w:val="18"/>
                <w:lang w:eastAsia="zh-CN"/>
              </w:rPr>
              <w:t>46</w:t>
            </w:r>
            <w:r w:rsidRPr="005179E8">
              <w:rPr>
                <w:rFonts w:ascii="Arial" w:eastAsia="Times New Roman" w:hAnsi="Arial" w:cs="Arial"/>
                <w:sz w:val="18"/>
                <w:lang w:eastAsia="zh-CN"/>
              </w:rPr>
              <w:t>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CA_11A-18A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11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18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ja-JP"/>
              </w:rPr>
              <w:t>CA_11A-28A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ja-JP"/>
              </w:rPr>
              <w:t>1</w:t>
            </w:r>
            <w:r w:rsidRPr="005179E8">
              <w:rPr>
                <w:rFonts w:ascii="Arial" w:eastAsia="Times New Roman" w:hAnsi="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val="en-US" w:eastAsia="ko-KR"/>
              </w:rPr>
              <w:t>0.2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CA_11A-41A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1</w:t>
            </w:r>
            <w:r w:rsidRPr="005179E8">
              <w:rPr>
                <w:rFonts w:ascii="Arial" w:eastAsia="Times New Roman" w:hAnsi="Arial" w:cs="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CA_11A-41C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CA_11A-42A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rPr>
              <w:t>1</w:t>
            </w:r>
            <w:r w:rsidRPr="005179E8">
              <w:rPr>
                <w:rFonts w:ascii="Arial" w:eastAsia="Times New Roman" w:hAnsi="Arial" w:cs="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179E8">
              <w:rPr>
                <w:rFonts w:ascii="Arial" w:eastAsia="Times New Roman" w:hAnsi="Arial" w:cs="Arial"/>
                <w:sz w:val="18"/>
                <w:lang w:val="en-US" w:eastAsia="ko-KR"/>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CA_11A-42C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CA_11A-46A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zh-CN"/>
              </w:rPr>
              <w:t>11</w:t>
            </w:r>
            <w:r w:rsidRPr="005179E8">
              <w:rPr>
                <w:rFonts w:ascii="Arial" w:eastAsia="Times New Roman" w:hAnsi="Arial" w:cs="Arial"/>
                <w:sz w:val="18"/>
                <w:lang w:eastAsia="ja-JP"/>
              </w:rPr>
              <w:t>A-</w:t>
            </w:r>
            <w:r w:rsidRPr="005179E8">
              <w:rPr>
                <w:rFonts w:ascii="Arial" w:eastAsia="Times New Roman" w:hAnsi="Arial" w:cs="Arial" w:hint="eastAsia"/>
                <w:sz w:val="18"/>
                <w:lang w:eastAsia="zh-CN"/>
              </w:rPr>
              <w:t>46C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11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CA_11A-46D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11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CA_11A-46E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CA_12A-25A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CA_12A-30A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noProof/>
                <w:sz w:val="18"/>
                <w:lang w:val="en-US"/>
              </w:rPr>
              <w:t>CA_12A-66A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CA_12A-66A-66A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CA_12A-66C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CA_12</w:t>
            </w:r>
            <w:r w:rsidRPr="005179E8">
              <w:rPr>
                <w:rFonts w:ascii="Arial" w:eastAsia="Times New Roman" w:hAnsi="Arial" w:cs="Arial" w:hint="eastAsia"/>
                <w:sz w:val="18"/>
                <w:lang w:eastAsia="zh-CN"/>
              </w:rPr>
              <w:t>B</w:t>
            </w:r>
            <w:r w:rsidRPr="005179E8">
              <w:rPr>
                <w:rFonts w:ascii="Arial" w:eastAsia="Times New Roman" w:hAnsi="Arial" w:cs="Arial"/>
                <w:sz w:val="18"/>
                <w:lang w:eastAsia="ja-JP"/>
              </w:rPr>
              <w:t>-66</w:t>
            </w:r>
            <w:r w:rsidRPr="005179E8">
              <w:rPr>
                <w:rFonts w:ascii="Arial" w:eastAsia="Times New Roman" w:hAnsi="Arial" w:cs="Arial" w:hint="eastAsia"/>
                <w:sz w:val="18"/>
                <w:lang w:eastAsia="zh-CN"/>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CA_12</w:t>
            </w:r>
            <w:r w:rsidRPr="005179E8">
              <w:rPr>
                <w:rFonts w:ascii="Arial" w:eastAsia="Times New Roman" w:hAnsi="Arial" w:cs="Arial" w:hint="eastAsia"/>
                <w:sz w:val="18"/>
                <w:lang w:eastAsia="zh-CN"/>
              </w:rPr>
              <w:t>B</w:t>
            </w:r>
            <w:r w:rsidRPr="005179E8">
              <w:rPr>
                <w:rFonts w:ascii="Arial" w:eastAsia="Times New Roman" w:hAnsi="Arial" w:cs="Arial"/>
                <w:sz w:val="18"/>
                <w:lang w:eastAsia="ja-JP"/>
              </w:rPr>
              <w:t>-66</w:t>
            </w:r>
            <w:r w:rsidRPr="005179E8">
              <w:rPr>
                <w:rFonts w:ascii="Arial" w:eastAsia="Times New Roman" w:hAnsi="Arial" w:cs="Arial" w:hint="eastAsia"/>
                <w:sz w:val="18"/>
                <w:lang w:eastAsia="zh-CN"/>
              </w:rPr>
              <w:t>A-66A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noProof/>
                <w:sz w:val="18"/>
                <w:lang w:val="en-US"/>
              </w:rPr>
            </w:pPr>
            <w:r w:rsidRPr="005179E8">
              <w:rPr>
                <w:rFonts w:ascii="Arial" w:eastAsia="Times New Roman" w:hAnsi="Arial" w:cs="Arial"/>
                <w:sz w:val="18"/>
              </w:rPr>
              <w:t>CA_13A-46E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13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0</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noProof/>
                <w:sz w:val="18"/>
                <w:lang w:val="en-US"/>
              </w:rPr>
              <w:t>CA_13A-66A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CA_13A-66A-66A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CA_13A-66A-66B</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CA_13A-66A-66C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CA_13A-66B</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zh-CN"/>
              </w:rPr>
              <w:t>13</w:t>
            </w:r>
            <w:r w:rsidRPr="005179E8">
              <w:rPr>
                <w:rFonts w:ascii="Arial" w:eastAsia="Times New Roman" w:hAnsi="Arial" w:cs="Arial"/>
                <w:sz w:val="18"/>
                <w:lang w:eastAsia="ja-JP"/>
              </w:rPr>
              <w:t>A-</w:t>
            </w:r>
            <w:r w:rsidRPr="005179E8">
              <w:rPr>
                <w:rFonts w:ascii="Arial" w:eastAsia="Times New Roman" w:hAnsi="Arial" w:cs="Arial" w:hint="eastAsia"/>
                <w:sz w:val="18"/>
                <w:lang w:eastAsia="zh-CN"/>
              </w:rPr>
              <w:t>46C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13</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CA_13A-66C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noProof/>
                <w:sz w:val="18"/>
                <w:lang w:val="en-US"/>
              </w:rPr>
              <w:t>CA_13A-66D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CA_18A-28A</w:t>
            </w:r>
            <w:r w:rsidRPr="005179E8">
              <w:rPr>
                <w:rFonts w:ascii="Arial" w:eastAsia="Times New Roman" w:hAnsi="Arial" w:cs="Arial"/>
                <w:sz w:val="18"/>
                <w:vertAlign w:val="superscript"/>
                <w:lang w:eastAsia="ja-JP"/>
              </w:rPr>
              <w:t>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CA_19A-21A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lastRenderedPageBreak/>
              <w:t>CA_19A-28A</w:t>
            </w:r>
            <w:r w:rsidRPr="005179E8">
              <w:rPr>
                <w:rFonts w:ascii="Arial" w:eastAsia="Times New Roman" w:hAnsi="Arial" w:cs="Arial"/>
                <w:sz w:val="18"/>
                <w:vertAlign w:val="superscript"/>
                <w:lang w:eastAsia="ja-JP"/>
              </w:rPr>
              <w:t>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w:t>
            </w:r>
            <w:r w:rsidRPr="005179E8">
              <w:rPr>
                <w:rFonts w:ascii="Arial" w:eastAsia="Times New Roman" w:hAnsi="Arial" w:cs="Arial" w:hint="eastAsia"/>
                <w:sz w:val="18"/>
                <w:lang w:eastAsia="ja-JP"/>
              </w:rPr>
              <w:t>9</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42</w:t>
            </w:r>
            <w:r w:rsidRPr="005179E8">
              <w:rPr>
                <w:rFonts w:ascii="Arial" w:eastAsia="Times New Roman" w:hAnsi="Arial" w:cs="Arial" w:hint="eastAsia"/>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w:t>
            </w:r>
            <w:r w:rsidRPr="005179E8">
              <w:rPr>
                <w:rFonts w:ascii="Arial" w:eastAsia="Times New Roman" w:hAnsi="Arial" w:cs="Arial" w:hint="eastAsia"/>
                <w:sz w:val="18"/>
                <w:lang w:eastAsia="ja-JP"/>
              </w:rPr>
              <w:t>9</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42C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w:t>
            </w:r>
            <w:r w:rsidRPr="005179E8">
              <w:rPr>
                <w:rFonts w:ascii="Arial" w:eastAsia="ＭＳ 明朝" w:hAnsi="Arial" w:cs="Arial" w:hint="eastAsia"/>
                <w:sz w:val="18"/>
                <w:lang w:val="en-US" w:eastAsia="ja-JP"/>
              </w:rPr>
              <w:t>19</w:t>
            </w:r>
            <w:r w:rsidRPr="005179E8">
              <w:rPr>
                <w:rFonts w:ascii="Arial" w:eastAsia="Times New Roman" w:hAnsi="Arial" w:cs="Arial"/>
                <w:sz w:val="18"/>
                <w:lang w:val="en-US" w:eastAsia="ko-KR"/>
              </w:rPr>
              <w:t>A</w:t>
            </w:r>
            <w:r w:rsidRPr="005179E8">
              <w:rPr>
                <w:rFonts w:ascii="Arial" w:eastAsia="Times New Roman" w:hAnsi="Arial" w:cs="Arial"/>
                <w:sz w:val="18"/>
                <w:lang w:val="en-US"/>
              </w:rPr>
              <w:t>-</w:t>
            </w:r>
            <w:r w:rsidRPr="005179E8">
              <w:rPr>
                <w:rFonts w:ascii="Arial" w:eastAsia="ＭＳ 明朝" w:hAnsi="Arial" w:cs="Arial" w:hint="eastAsia"/>
                <w:sz w:val="18"/>
                <w:lang w:val="en-US" w:eastAsia="ja-JP"/>
              </w:rPr>
              <w:t>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w:t>
            </w:r>
            <w:r w:rsidRPr="005179E8">
              <w:rPr>
                <w:rFonts w:ascii="Arial" w:eastAsia="Times New Roman" w:hAnsi="Arial" w:cs="Arial" w:hint="eastAsia"/>
                <w:sz w:val="18"/>
                <w:lang w:eastAsia="ja-JP"/>
              </w:rPr>
              <w:t>9</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SimSun" w:hAnsi="Arial" w:cs="Arial" w:hint="eastAsia"/>
                <w:sz w:val="18"/>
                <w:lang w:eastAsia="zh-CN"/>
              </w:rPr>
              <w:t>6</w:t>
            </w:r>
            <w:r w:rsidRPr="005179E8">
              <w:rPr>
                <w:rFonts w:ascii="Arial" w:eastAsia="Times New Roman" w:hAnsi="Arial" w:cs="Arial" w:hint="eastAsia"/>
                <w:sz w:val="18"/>
                <w:lang w:eastAsia="ja-JP"/>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19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w:t>
            </w:r>
            <w:r w:rsidRPr="005179E8">
              <w:rPr>
                <w:rFonts w:ascii="Arial" w:eastAsia="Times New Roman" w:hAnsi="Arial" w:cs="Arial" w:hint="eastAsia"/>
                <w:sz w:val="18"/>
                <w:lang w:eastAsia="ja-JP"/>
              </w:rPr>
              <w:t>9</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CA_1</w:t>
            </w:r>
            <w:r w:rsidRPr="005179E8">
              <w:rPr>
                <w:rFonts w:ascii="Arial" w:eastAsia="Times New Roman" w:hAnsi="Arial" w:cs="Arial" w:hint="eastAsia"/>
                <w:sz w:val="18"/>
                <w:lang w:eastAsia="ja-JP"/>
              </w:rPr>
              <w:t>9</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46</w:t>
            </w:r>
            <w:r w:rsidRPr="005179E8">
              <w:rPr>
                <w:rFonts w:ascii="Arial" w:eastAsia="Times New Roman" w:hAnsi="Arial" w:cs="Arial"/>
                <w:sz w:val="18"/>
                <w:lang w:eastAsia="ja-JP"/>
              </w:rPr>
              <w:t>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19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CA_20A-28A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ko-KR"/>
              </w:rPr>
              <w:t>20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ko-KR"/>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20</w:t>
            </w:r>
            <w:r w:rsidRPr="005179E8">
              <w:rPr>
                <w:rFonts w:ascii="Arial" w:eastAsia="Times New Roman" w:hAnsi="Arial" w:cs="Arial" w:hint="eastAsia"/>
                <w:sz w:val="18"/>
              </w:rPr>
              <w:t>A-</w:t>
            </w:r>
            <w:r w:rsidRPr="005179E8">
              <w:rPr>
                <w:rFonts w:ascii="Arial" w:eastAsia="Times New Roman" w:hAnsi="Arial" w:cs="Arial"/>
                <w:sz w:val="18"/>
                <w:lang w:eastAsia="ja-JP"/>
              </w:rPr>
              <w:t>31A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CA_20A-32A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20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20</w:t>
            </w:r>
            <w:r w:rsidRPr="005179E8">
              <w:rPr>
                <w:rFonts w:ascii="Arial" w:eastAsia="Times New Roman" w:hAnsi="Arial" w:cs="Arial" w:hint="eastAsia"/>
                <w:sz w:val="18"/>
              </w:rPr>
              <w:t>A-</w:t>
            </w:r>
            <w:r w:rsidRPr="005179E8">
              <w:rPr>
                <w:rFonts w:ascii="Arial" w:eastAsia="Times New Roman" w:hAnsi="Arial" w:cs="Arial"/>
                <w:sz w:val="18"/>
                <w:lang w:eastAsia="ja-JP"/>
              </w:rPr>
              <w:t>38A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rPr>
              <w:t>2</w:t>
            </w:r>
            <w:r w:rsidRPr="005179E8">
              <w:rPr>
                <w:rFonts w:ascii="Arial" w:eastAsia="Times New Roman" w:hAnsi="Arial" w:cs="Arial"/>
                <w:sz w:val="18"/>
              </w:rPr>
              <w:t>0A-40A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w:t>
            </w:r>
            <w:r w:rsidRPr="005179E8">
              <w:rPr>
                <w:rFonts w:ascii="Arial" w:eastAsia="Times New Roman" w:hAnsi="Arial" w:cs="Arial"/>
                <w:sz w:val="18"/>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rPr>
              <w:t>2</w:t>
            </w:r>
            <w:r w:rsidRPr="005179E8">
              <w:rPr>
                <w:rFonts w:ascii="Arial" w:eastAsia="Times New Roman" w:hAnsi="Arial" w:cs="Arial"/>
                <w:sz w:val="18"/>
              </w:rPr>
              <w:t>0A-42A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w:t>
            </w:r>
            <w:r w:rsidRPr="005179E8">
              <w:rPr>
                <w:rFonts w:ascii="Arial" w:eastAsia="Times New Roman" w:hAnsi="Arial" w:cs="Arial"/>
                <w:sz w:val="18"/>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rPr>
              <w:t>2</w:t>
            </w:r>
            <w:r w:rsidRPr="005179E8">
              <w:rPr>
                <w:rFonts w:ascii="Arial" w:eastAsia="Times New Roman" w:hAnsi="Arial" w:cs="Arial"/>
                <w:sz w:val="18"/>
              </w:rPr>
              <w:t>0A-42A-42A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w:t>
            </w:r>
            <w:r w:rsidRPr="005179E8">
              <w:rPr>
                <w:rFonts w:ascii="Arial" w:eastAsia="Times New Roman" w:hAnsi="Arial" w:cs="Arial"/>
                <w:sz w:val="18"/>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CA_20A-67A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w:t>
            </w:r>
            <w:r w:rsidRPr="005179E8">
              <w:rPr>
                <w:rFonts w:ascii="Arial" w:eastAsia="Times New Roman" w:hAnsi="Arial" w:cs="Arial" w:hint="eastAsia"/>
                <w:sz w:val="18"/>
                <w:lang w:val="en-US" w:eastAsia="ja-JP"/>
              </w:rPr>
              <w:t>2</w:t>
            </w:r>
            <w:r w:rsidRPr="005179E8">
              <w:rPr>
                <w:rFonts w:ascii="Arial" w:eastAsia="Times New Roman" w:hAnsi="Arial" w:cs="Arial"/>
                <w:sz w:val="18"/>
                <w:lang w:val="en-US"/>
              </w:rPr>
              <w:t>1A-</w:t>
            </w:r>
            <w:r w:rsidRPr="005179E8">
              <w:rPr>
                <w:rFonts w:ascii="Arial" w:eastAsia="Times New Roman" w:hAnsi="Arial" w:cs="Arial" w:hint="eastAsia"/>
                <w:sz w:val="18"/>
                <w:lang w:val="en-US" w:eastAsia="ja-JP"/>
              </w:rPr>
              <w:t>2</w:t>
            </w:r>
            <w:r w:rsidRPr="005179E8">
              <w:rPr>
                <w:rFonts w:ascii="Arial" w:eastAsia="Times New Roman" w:hAnsi="Arial" w:cs="Arial"/>
                <w:sz w:val="18"/>
                <w:lang w:val="en-US"/>
              </w:rPr>
              <w:t>8A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ja-JP"/>
              </w:rPr>
              <w:t>2</w:t>
            </w:r>
            <w:r w:rsidRPr="005179E8">
              <w:rPr>
                <w:rFonts w:ascii="Arial" w:eastAsia="Times New Roman" w:hAnsi="Arial" w:cs="Arial"/>
                <w:sz w:val="18"/>
                <w:lang w:val="en-US" w:eastAsia="ko-KR"/>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ja-JP"/>
              </w:rPr>
              <w:t>2</w:t>
            </w:r>
            <w:r w:rsidRPr="005179E8">
              <w:rPr>
                <w:rFonts w:ascii="Arial" w:eastAsia="Times New Roman" w:hAnsi="Arial" w:cs="Arial"/>
                <w:sz w:val="18"/>
                <w:lang w:val="en-US" w:eastAsia="ko-KR"/>
              </w:rPr>
              <w:t>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rPr>
              <w:t>21</w:t>
            </w:r>
            <w:r w:rsidRPr="005179E8">
              <w:rPr>
                <w:rFonts w:ascii="Arial" w:eastAsia="Times New Roman" w:hAnsi="Arial" w:cs="Arial"/>
                <w:sz w:val="18"/>
              </w:rPr>
              <w:t>A-42A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rPr>
              <w:t>21</w:t>
            </w:r>
            <w:r w:rsidRPr="005179E8">
              <w:rPr>
                <w:rFonts w:ascii="Arial" w:eastAsia="Times New Roman" w:hAnsi="Arial" w:cs="Arial"/>
                <w:sz w:val="18"/>
              </w:rPr>
              <w:t>A-42</w:t>
            </w:r>
            <w:r w:rsidRPr="005179E8">
              <w:rPr>
                <w:rFonts w:ascii="Arial" w:eastAsia="Times New Roman" w:hAnsi="Arial" w:cs="Arial" w:hint="eastAsia"/>
                <w:sz w:val="18"/>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CA_21A-46A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rPr>
              <w:t>21</w:t>
            </w:r>
            <w:r w:rsidRPr="005179E8">
              <w:rPr>
                <w:rFonts w:ascii="Arial" w:eastAsia="Times New Roman" w:hAnsi="Arial" w:cs="Arial"/>
                <w:sz w:val="18"/>
              </w:rPr>
              <w:t>A-4</w:t>
            </w:r>
            <w:r w:rsidRPr="005179E8">
              <w:rPr>
                <w:rFonts w:ascii="Arial" w:eastAsia="SimSun" w:hAnsi="Arial" w:cs="Arial" w:hint="eastAsia"/>
                <w:sz w:val="18"/>
                <w:lang w:eastAsia="zh-CN"/>
              </w:rPr>
              <w:t>6</w:t>
            </w:r>
            <w:r w:rsidRPr="005179E8">
              <w:rPr>
                <w:rFonts w:ascii="Arial" w:eastAsia="Times New Roman" w:hAnsi="Arial" w:cs="Arial" w:hint="eastAsia"/>
                <w:sz w:val="18"/>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21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CA_21A-</w:t>
            </w:r>
            <w:r w:rsidRPr="005179E8">
              <w:rPr>
                <w:rFonts w:ascii="Arial" w:eastAsia="Times New Roman" w:hAnsi="Arial" w:cs="Arial" w:hint="eastAsia"/>
                <w:sz w:val="18"/>
                <w:lang w:eastAsia="ja-JP"/>
              </w:rPr>
              <w:t>46D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21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CA_21A-46E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21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CA_23A-29A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23</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25</w:t>
            </w:r>
            <w:r w:rsidRPr="005179E8">
              <w:rPr>
                <w:rFonts w:ascii="Arial" w:eastAsia="Times New Roman" w:hAnsi="Arial" w:cs="Arial" w:hint="eastAsia"/>
                <w:sz w:val="18"/>
              </w:rPr>
              <w:t>A-</w:t>
            </w:r>
            <w:r w:rsidRPr="005179E8">
              <w:rPr>
                <w:rFonts w:ascii="Arial" w:eastAsia="Times New Roman" w:hAnsi="Arial" w:cs="Arial"/>
                <w:sz w:val="18"/>
                <w:lang w:eastAsia="ja-JP"/>
              </w:rPr>
              <w:t>26</w:t>
            </w:r>
            <w:r w:rsidRPr="005179E8">
              <w:rPr>
                <w:rFonts w:ascii="Arial" w:eastAsia="Times New Roman" w:hAnsi="Arial" w:cs="Arial" w:hint="eastAsia"/>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25</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hint="eastAsia"/>
                <w:sz w:val="18"/>
              </w:rPr>
              <w:t>A</w:t>
            </w:r>
            <w:r w:rsidRPr="005179E8">
              <w:rPr>
                <w:rFonts w:ascii="Arial" w:eastAsia="Times New Roman" w:hAnsi="Arial" w:cs="Arial"/>
                <w:sz w:val="18"/>
                <w:vertAlign w:val="superscript"/>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25</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sz w:val="18"/>
              </w:rPr>
              <w:t>C</w:t>
            </w:r>
            <w:r w:rsidRPr="005179E8">
              <w:rPr>
                <w:rFonts w:ascii="Arial" w:eastAsia="Times New Roman" w:hAnsi="Arial" w:cs="Arial"/>
                <w:sz w:val="18"/>
                <w:vertAlign w:val="superscript"/>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CA_25A-41D</w:t>
            </w:r>
            <w:r w:rsidRPr="005179E8">
              <w:rPr>
                <w:rFonts w:ascii="Arial" w:eastAsia="Times New Roman" w:hAnsi="Arial" w:cs="Arial"/>
                <w:sz w:val="18"/>
                <w:vertAlign w:val="superscript"/>
              </w:rPr>
              <w:t>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25</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26</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26</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sz w:val="18"/>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26</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28</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28</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r w:rsidRPr="005179E8">
              <w:rPr>
                <w:rFonts w:ascii="Arial" w:eastAsia="Times New Roman" w:hAnsi="Arial" w:cs="Arial"/>
                <w:sz w:val="18"/>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w:t>
            </w:r>
            <w:r w:rsidRPr="005179E8">
              <w:rPr>
                <w:rFonts w:ascii="Arial" w:eastAsia="SimSun" w:hAnsi="Arial" w:cs="Arial" w:hint="eastAsia"/>
                <w:sz w:val="18"/>
                <w:lang w:eastAsia="zh-CN"/>
              </w:rPr>
              <w:t>8</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SimSun" w:hAnsi="Arial" w:cs="Arial" w:hint="eastAsia"/>
                <w:sz w:val="18"/>
                <w:lang w:eastAsia="zh-CN"/>
              </w:rPr>
              <w:t>0D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2</w:t>
            </w:r>
            <w:r w:rsidRPr="005179E8">
              <w:rPr>
                <w:rFonts w:ascii="Arial" w:eastAsia="SimSun" w:hAnsi="Arial" w:cs="Arial" w:hint="eastAsia"/>
                <w:sz w:val="18"/>
                <w:lang w:eastAsia="zh-CN"/>
              </w:rPr>
              <w:t>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ja-JP"/>
              </w:rPr>
              <w:t>4</w:t>
            </w:r>
            <w:r w:rsidRPr="005179E8">
              <w:rPr>
                <w:rFonts w:ascii="Arial" w:eastAsia="SimSun" w:hAnsi="Arial" w:cs="Arial" w:hint="eastAsia"/>
                <w:sz w:val="18"/>
                <w:lang w:eastAsia="zh-CN"/>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28</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28</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r w:rsidRPr="005179E8">
              <w:rPr>
                <w:rFonts w:ascii="Arial" w:eastAsia="Times New Roman" w:hAnsi="Arial" w:cs="Arial"/>
                <w:sz w:val="18"/>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28</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2</w:t>
            </w:r>
            <w:r w:rsidRPr="005179E8">
              <w:rPr>
                <w:rFonts w:ascii="Arial" w:eastAsia="Times New Roman" w:hAnsi="Arial" w:cs="Arial"/>
                <w:sz w:val="18"/>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r w:rsidRPr="005179E8">
              <w:rPr>
                <w:rFonts w:ascii="Arial" w:eastAsia="Times New Roman" w:hAnsi="Arial" w:cs="Arial"/>
                <w:sz w:val="18"/>
                <w:lang w:eastAsia="ja-JP"/>
              </w:rPr>
              <w:t>.2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r w:rsidRPr="005179E8">
              <w:rPr>
                <w:rFonts w:ascii="Arial" w:eastAsia="Times New Roman" w:hAnsi="Arial" w:cs="Arial"/>
                <w:sz w:val="18"/>
                <w:lang w:eastAsia="ja-JP"/>
              </w:rPr>
              <w:t>.5</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CA_</w:t>
            </w:r>
            <w:r w:rsidRPr="005179E8">
              <w:rPr>
                <w:rFonts w:ascii="Arial" w:eastAsia="Times New Roman" w:hAnsi="Arial" w:cs="Arial"/>
                <w:sz w:val="18"/>
              </w:rPr>
              <w:t>28</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2</w:t>
            </w:r>
            <w:r w:rsidRPr="005179E8">
              <w:rPr>
                <w:rFonts w:ascii="Arial" w:eastAsia="Times New Roman" w:hAnsi="Arial" w:cs="Arial"/>
                <w:sz w:val="18"/>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r w:rsidRPr="005179E8">
              <w:rPr>
                <w:rFonts w:ascii="Arial" w:eastAsia="Times New Roman" w:hAnsi="Arial" w:cs="Arial"/>
                <w:sz w:val="18"/>
                <w:lang w:eastAsia="ja-JP"/>
              </w:rPr>
              <w:t>.2</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r w:rsidRPr="005179E8">
              <w:rPr>
                <w:rFonts w:ascii="Arial" w:eastAsia="Times New Roman" w:hAnsi="Arial" w:cs="Arial"/>
                <w:sz w:val="18"/>
                <w:lang w:eastAsia="ja-JP"/>
              </w:rPr>
              <w:t>.5</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CA_28A-46A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9"/>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CA_28A-46C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CA_28A-46D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lastRenderedPageBreak/>
              <w:t>CA_</w:t>
            </w:r>
            <w:r w:rsidRPr="005179E8">
              <w:rPr>
                <w:rFonts w:ascii="Arial" w:eastAsia="Times New Roman" w:hAnsi="Arial" w:cs="Arial"/>
                <w:sz w:val="18"/>
              </w:rPr>
              <w:t>28</w:t>
            </w:r>
            <w:r w:rsidRPr="005179E8">
              <w:rPr>
                <w:rFonts w:ascii="Arial" w:eastAsia="Times New Roman" w:hAnsi="Arial" w:cs="Arial" w:hint="eastAsia"/>
                <w:sz w:val="18"/>
              </w:rPr>
              <w:t>A-</w:t>
            </w: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6</w:t>
            </w:r>
            <w:r w:rsidRPr="005179E8">
              <w:rPr>
                <w:rFonts w:ascii="Arial" w:eastAsia="Times New Roman" w:hAnsi="Arial" w:cs="Arial"/>
                <w:sz w:val="18"/>
              </w:rPr>
              <w:t>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CA_29A-30A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zh-CN"/>
              </w:rPr>
              <w:t>29</w:t>
            </w:r>
            <w:r w:rsidRPr="005179E8">
              <w:rPr>
                <w:rFonts w:ascii="Arial" w:eastAsia="Times New Roman" w:hAnsi="Arial" w:cs="Arial"/>
                <w:sz w:val="18"/>
              </w:rPr>
              <w:t>A-</w:t>
            </w:r>
            <w:r w:rsidRPr="005179E8">
              <w:rPr>
                <w:rFonts w:ascii="Arial" w:eastAsia="Times New Roman" w:hAnsi="Arial" w:cs="Arial" w:hint="eastAsia"/>
                <w:sz w:val="18"/>
                <w:lang w:eastAsia="zh-CN"/>
              </w:rPr>
              <w:t>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zh-CN"/>
              </w:rPr>
              <w:t>29</w:t>
            </w:r>
            <w:r w:rsidRPr="005179E8">
              <w:rPr>
                <w:rFonts w:ascii="Arial" w:eastAsia="Times New Roman" w:hAnsi="Arial" w:cs="Arial"/>
                <w:sz w:val="18"/>
              </w:rPr>
              <w:t>A-</w:t>
            </w:r>
            <w:r w:rsidRPr="005179E8">
              <w:rPr>
                <w:rFonts w:ascii="Arial" w:eastAsia="Times New Roman" w:hAnsi="Arial" w:cs="Arial" w:hint="eastAsia"/>
                <w:sz w:val="18"/>
                <w:lang w:eastAsia="zh-CN"/>
              </w:rPr>
              <w:t>66A</w:t>
            </w:r>
            <w:r w:rsidRPr="005179E8">
              <w:rPr>
                <w:rFonts w:ascii="Arial" w:eastAsia="SimSun" w:hAnsi="Arial" w:cs="Arial" w:hint="eastAsia"/>
                <w:sz w:val="18"/>
                <w:lang w:eastAsia="zh-CN"/>
              </w:rPr>
              <w:t>-66A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zh-CN"/>
              </w:rPr>
              <w:t>29</w:t>
            </w:r>
            <w:r w:rsidRPr="005179E8">
              <w:rPr>
                <w:rFonts w:ascii="Arial" w:eastAsia="Times New Roman" w:hAnsi="Arial" w:cs="Arial"/>
                <w:sz w:val="18"/>
              </w:rPr>
              <w:t>A-</w:t>
            </w:r>
            <w:r w:rsidRPr="005179E8">
              <w:rPr>
                <w:rFonts w:ascii="Arial" w:eastAsia="Times New Roman" w:hAnsi="Arial" w:cs="Arial" w:hint="eastAsia"/>
                <w:sz w:val="18"/>
                <w:lang w:eastAsia="zh-CN"/>
              </w:rPr>
              <w:t>66</w:t>
            </w:r>
            <w:r w:rsidRPr="005179E8">
              <w:rPr>
                <w:rFonts w:ascii="Arial" w:eastAsia="SimSu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CA_29A-70A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70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CA_30A-66A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CA_30A-66A-66A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w:t>
            </w:r>
            <w:r w:rsidRPr="005179E8">
              <w:rPr>
                <w:rFonts w:ascii="Arial" w:eastAsia="Times New Roman" w:hAnsi="Arial" w:cs="Arial"/>
                <w:sz w:val="18"/>
                <w:lang w:eastAsia="zh-CN"/>
              </w:rPr>
              <w:t>8</w:t>
            </w:r>
            <w:r w:rsidRPr="005179E8">
              <w:rPr>
                <w:rFonts w:ascii="Arial" w:eastAsia="Times New Roman" w:hAnsi="Arial" w:cs="Arial" w:hint="eastAsia"/>
                <w:sz w:val="18"/>
                <w:lang w:eastAsia="zh-CN"/>
              </w:rPr>
              <w:t>A-4</w:t>
            </w:r>
            <w:r w:rsidRPr="005179E8">
              <w:rPr>
                <w:rFonts w:ascii="Arial" w:eastAsia="Times New Roman" w:hAnsi="Arial" w:cs="Arial"/>
                <w:sz w:val="18"/>
                <w:lang w:eastAsia="zh-CN"/>
              </w:rPr>
              <w:t>0</w:t>
            </w:r>
            <w:r w:rsidRPr="005179E8">
              <w:rPr>
                <w:rFonts w:ascii="Arial" w:eastAsia="Times New Roman" w:hAnsi="Arial" w:cs="Arial" w:hint="eastAsia"/>
                <w:sz w:val="18"/>
                <w:lang w:eastAsia="zh-CN"/>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38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w:t>
            </w:r>
            <w:r w:rsidRPr="005179E8">
              <w:rPr>
                <w:rFonts w:ascii="Arial" w:eastAsia="Times New Roman" w:hAnsi="Arial" w:cs="Arial"/>
                <w:sz w:val="18"/>
                <w:lang w:eastAsia="zh-CN"/>
              </w:rPr>
              <w:t>8</w:t>
            </w:r>
            <w:r w:rsidRPr="005179E8">
              <w:rPr>
                <w:rFonts w:ascii="Arial" w:eastAsia="Times New Roman" w:hAnsi="Arial" w:cs="Arial" w:hint="eastAsia"/>
                <w:sz w:val="18"/>
                <w:lang w:eastAsia="zh-CN"/>
              </w:rPr>
              <w:t>A-4</w:t>
            </w:r>
            <w:r w:rsidRPr="005179E8">
              <w:rPr>
                <w:rFonts w:ascii="Arial" w:eastAsia="Times New Roman" w:hAnsi="Arial" w:cs="Arial"/>
                <w:sz w:val="18"/>
                <w:lang w:eastAsia="zh-CN"/>
              </w:rPr>
              <w:t>0</w:t>
            </w:r>
            <w:r w:rsidRPr="005179E8">
              <w:rPr>
                <w:rFonts w:ascii="Arial" w:eastAsia="Times New Roman" w:hAnsi="Arial" w:cs="Arial" w:hint="eastAsia"/>
                <w:sz w:val="18"/>
                <w:lang w:eastAsia="zh-CN"/>
              </w:rPr>
              <w:t>A</w:t>
            </w:r>
            <w:r w:rsidRPr="005179E8">
              <w:rPr>
                <w:rFonts w:ascii="Arial" w:eastAsia="Times New Roman" w:hAnsi="Arial" w:cs="Arial"/>
                <w:sz w:val="18"/>
                <w:lang w:eastAsia="zh-CN"/>
              </w:rPr>
              <w:t>-40A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38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w:t>
            </w:r>
            <w:r w:rsidRPr="005179E8">
              <w:rPr>
                <w:rFonts w:ascii="Arial" w:eastAsia="Times New Roman" w:hAnsi="Arial" w:cs="Arial"/>
                <w:sz w:val="18"/>
                <w:lang w:eastAsia="zh-CN"/>
              </w:rPr>
              <w:t>8</w:t>
            </w:r>
            <w:r w:rsidRPr="005179E8">
              <w:rPr>
                <w:rFonts w:ascii="Arial" w:eastAsia="Times New Roman" w:hAnsi="Arial" w:cs="Arial" w:hint="eastAsia"/>
                <w:sz w:val="18"/>
                <w:lang w:eastAsia="zh-CN"/>
              </w:rPr>
              <w:t>A-4</w:t>
            </w:r>
            <w:r w:rsidRPr="005179E8">
              <w:rPr>
                <w:rFonts w:ascii="Arial" w:eastAsia="Times New Roman" w:hAnsi="Arial" w:cs="Arial"/>
                <w:sz w:val="18"/>
                <w:lang w:eastAsia="zh-CN"/>
              </w:rPr>
              <w:t>0C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38</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CA_</w:t>
            </w:r>
            <w:r w:rsidRPr="005179E8">
              <w:rPr>
                <w:rFonts w:ascii="Arial" w:eastAsia="Times New Roman" w:hAnsi="Arial" w:hint="eastAsia"/>
                <w:sz w:val="18"/>
                <w:lang w:eastAsia="zh-CN"/>
              </w:rPr>
              <w:t>39</w:t>
            </w:r>
            <w:r w:rsidRPr="005179E8">
              <w:rPr>
                <w:rFonts w:ascii="Arial" w:eastAsia="Times New Roman" w:hAnsi="Arial" w:hint="eastAsia"/>
                <w:sz w:val="18"/>
                <w:lang w:eastAsia="ko-KR"/>
              </w:rPr>
              <w:t>A-</w:t>
            </w:r>
            <w:r w:rsidRPr="005179E8">
              <w:rPr>
                <w:rFonts w:ascii="Arial" w:eastAsia="Times New Roman" w:hAnsi="Arial" w:hint="eastAsia"/>
                <w:sz w:val="18"/>
                <w:lang w:eastAsia="ja-JP"/>
              </w:rPr>
              <w:t>4</w:t>
            </w:r>
            <w:r w:rsidRPr="005179E8">
              <w:rPr>
                <w:rFonts w:ascii="Arial" w:eastAsia="Times New Roman" w:hAnsi="Arial" w:hint="eastAsia"/>
                <w:sz w:val="18"/>
                <w:lang w:eastAsia="zh-CN"/>
              </w:rPr>
              <w:t>0</w:t>
            </w:r>
            <w:r w:rsidRPr="005179E8">
              <w:rPr>
                <w:rFonts w:ascii="Arial" w:eastAsia="Times New Roman" w:hAnsi="Arial" w:hint="eastAsia"/>
                <w:sz w:val="18"/>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r w:rsidRPr="005179E8">
              <w:rPr>
                <w:rFonts w:ascii="Arial" w:eastAsia="Times New Roman" w:hAnsi="Arial" w:cs="Arial"/>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r w:rsidRPr="005179E8">
              <w:rPr>
                <w:rFonts w:ascii="Arial" w:eastAsia="Times New Roman" w:hAnsi="Arial" w:cs="Arial"/>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eastAsia="ko-KR"/>
              </w:rPr>
              <w:t>CA_</w:t>
            </w:r>
            <w:r w:rsidRPr="005179E8">
              <w:rPr>
                <w:rFonts w:ascii="Arial" w:eastAsia="SimSun" w:hAnsi="Arial"/>
                <w:sz w:val="18"/>
                <w:lang w:eastAsia="zh-CN"/>
              </w:rPr>
              <w:t>39A</w:t>
            </w:r>
            <w:r w:rsidRPr="005179E8">
              <w:rPr>
                <w:rFonts w:ascii="Arial" w:eastAsia="SimSun" w:hAnsi="Arial"/>
                <w:sz w:val="18"/>
                <w:lang w:eastAsia="ko-KR"/>
              </w:rPr>
              <w:t>-</w:t>
            </w:r>
            <w:r w:rsidRPr="005179E8">
              <w:rPr>
                <w:rFonts w:ascii="Arial" w:eastAsia="SimSun" w:hAnsi="Arial"/>
                <w:sz w:val="18"/>
                <w:lang w:eastAsia="zh-CN"/>
              </w:rPr>
              <w:t>40C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zh-CN"/>
              </w:rPr>
              <w:t>39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ko-KR"/>
              </w:rPr>
              <w:t>0</w:t>
            </w:r>
            <w:r w:rsidRPr="005179E8">
              <w:rPr>
                <w:rFonts w:ascii="Arial" w:eastAsia="SimSun" w:hAnsi="Arial"/>
                <w:sz w:val="18"/>
                <w:lang w:eastAsia="zh-CN"/>
              </w:rPr>
              <w:t>.3</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ko-KR"/>
              </w:rPr>
              <w:t>0</w:t>
            </w:r>
            <w:r w:rsidRPr="005179E8">
              <w:rPr>
                <w:rFonts w:ascii="Arial" w:eastAsia="SimSun" w:hAnsi="Arial"/>
                <w:sz w:val="18"/>
                <w:lang w:eastAsia="zh-CN"/>
              </w:rPr>
              <w:t>.3</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zh-CN"/>
              </w:rPr>
              <w:t>CA_39A-4</w:t>
            </w:r>
            <w:r w:rsidRPr="005179E8">
              <w:rPr>
                <w:rFonts w:ascii="Arial" w:eastAsia="Times New Roman" w:hAnsi="Arial" w:cs="Arial"/>
                <w:sz w:val="18"/>
                <w:lang w:eastAsia="zh-CN"/>
              </w:rPr>
              <w:t>0D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w:t>
            </w:r>
            <w:r w:rsidRPr="005179E8">
              <w:rPr>
                <w:rFonts w:ascii="Arial" w:eastAsia="Times New Roman" w:hAnsi="Arial" w:cs="Arial" w:hint="eastAsia"/>
                <w:sz w:val="18"/>
                <w:lang w:eastAsia="ko-KR"/>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val="x-none" w:eastAsia="ko-KR"/>
              </w:rPr>
              <w:t>CA_</w:t>
            </w:r>
            <w:r w:rsidRPr="005179E8">
              <w:rPr>
                <w:rFonts w:ascii="Arial" w:eastAsia="SimSun" w:hAnsi="Arial"/>
                <w:sz w:val="18"/>
                <w:lang w:val="x-none" w:eastAsia="zh-CN"/>
              </w:rPr>
              <w:t>39</w:t>
            </w:r>
            <w:r w:rsidRPr="005179E8">
              <w:rPr>
                <w:rFonts w:ascii="Arial" w:eastAsia="SimSun" w:hAnsi="Arial" w:hint="eastAsia"/>
                <w:sz w:val="18"/>
                <w:lang w:val="x-none" w:eastAsia="zh-CN"/>
              </w:rPr>
              <w:t>A</w:t>
            </w:r>
            <w:r w:rsidRPr="005179E8">
              <w:rPr>
                <w:rFonts w:ascii="Arial" w:eastAsia="SimSun" w:hAnsi="Arial"/>
                <w:sz w:val="18"/>
                <w:lang w:val="x-none" w:eastAsia="ko-KR"/>
              </w:rPr>
              <w:t>-</w:t>
            </w:r>
            <w:r w:rsidRPr="005179E8">
              <w:rPr>
                <w:rFonts w:ascii="Arial" w:eastAsia="SimSun" w:hAnsi="Arial"/>
                <w:sz w:val="18"/>
                <w:lang w:val="x-none" w:eastAsia="zh-CN"/>
              </w:rPr>
              <w:t>40</w:t>
            </w:r>
            <w:r w:rsidRPr="005179E8">
              <w:rPr>
                <w:rFonts w:ascii="Arial" w:eastAsia="SimSun" w:hAnsi="Arial" w:hint="eastAsia"/>
                <w:sz w:val="18"/>
                <w:lang w:val="x-none" w:eastAsia="zh-CN"/>
              </w:rPr>
              <w:t>E</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val="x-none" w:eastAsia="zh-CN"/>
              </w:rPr>
              <w:t>39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val="x-none" w:eastAsia="ko-KR"/>
              </w:rPr>
              <w:t>0</w:t>
            </w:r>
            <w:r w:rsidRPr="005179E8">
              <w:rPr>
                <w:rFonts w:ascii="Arial" w:eastAsia="SimSun" w:hAnsi="Arial"/>
                <w:sz w:val="18"/>
                <w:lang w:val="x-none" w:eastAsia="zh-CN"/>
              </w:rPr>
              <w:t>.3</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val="x-none"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val="x-none" w:eastAsia="ko-KR"/>
              </w:rPr>
              <w:t>0</w:t>
            </w:r>
            <w:r w:rsidRPr="005179E8">
              <w:rPr>
                <w:rFonts w:ascii="Arial" w:eastAsia="SimSun" w:hAnsi="Arial"/>
                <w:sz w:val="18"/>
                <w:lang w:val="x-none" w:eastAsia="zh-CN"/>
              </w:rPr>
              <w:t>.3</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eastAsia="ko-KR"/>
              </w:rPr>
              <w:t>CA_</w:t>
            </w:r>
            <w:r w:rsidRPr="005179E8">
              <w:rPr>
                <w:rFonts w:ascii="Arial" w:eastAsia="SimSun" w:hAnsi="Arial"/>
                <w:sz w:val="18"/>
                <w:lang w:eastAsia="zh-CN"/>
              </w:rPr>
              <w:t>39</w:t>
            </w:r>
            <w:r w:rsidRPr="005179E8">
              <w:rPr>
                <w:rFonts w:ascii="Arial" w:eastAsia="SimSun" w:hAnsi="Arial" w:hint="eastAsia"/>
                <w:sz w:val="18"/>
                <w:lang w:eastAsia="zh-CN"/>
              </w:rPr>
              <w:t>C</w:t>
            </w:r>
            <w:r w:rsidRPr="005179E8">
              <w:rPr>
                <w:rFonts w:ascii="Arial" w:eastAsia="SimSun" w:hAnsi="Arial"/>
                <w:sz w:val="18"/>
                <w:lang w:eastAsia="ko-KR"/>
              </w:rPr>
              <w:t>-</w:t>
            </w:r>
            <w:r w:rsidRPr="005179E8">
              <w:rPr>
                <w:rFonts w:ascii="Arial" w:eastAsia="SimSun" w:hAnsi="Arial"/>
                <w:sz w:val="18"/>
                <w:lang w:eastAsia="zh-CN"/>
              </w:rPr>
              <w:t>40</w:t>
            </w:r>
            <w:r w:rsidRPr="005179E8">
              <w:rPr>
                <w:rFonts w:ascii="Arial" w:eastAsia="SimSun" w:hAnsi="Arial" w:hint="eastAsia"/>
                <w:sz w:val="18"/>
                <w:lang w:eastAsia="zh-CN"/>
              </w:rPr>
              <w:t>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zh-CN"/>
              </w:rPr>
              <w:t>39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ko-KR"/>
              </w:rPr>
              <w:t>0</w:t>
            </w:r>
            <w:r w:rsidRPr="005179E8">
              <w:rPr>
                <w:rFonts w:ascii="Arial" w:eastAsia="SimSun" w:hAnsi="Arial"/>
                <w:sz w:val="18"/>
                <w:lang w:eastAsia="zh-CN"/>
              </w:rPr>
              <w:t>.3</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ko-KR"/>
              </w:rPr>
              <w:t>0</w:t>
            </w:r>
            <w:r w:rsidRPr="005179E8">
              <w:rPr>
                <w:rFonts w:ascii="Arial" w:eastAsia="SimSun" w:hAnsi="Arial"/>
                <w:sz w:val="18"/>
                <w:lang w:eastAsia="zh-CN"/>
              </w:rPr>
              <w:t>.3</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zh-CN"/>
              </w:rPr>
              <w:t>CA_39C-40C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39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0.3</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w:t>
            </w:r>
            <w:r w:rsidRPr="005179E8">
              <w:rPr>
                <w:rFonts w:ascii="Arial" w:eastAsia="Times New Roman" w:hAnsi="Arial" w:cs="Arial" w:hint="eastAsia"/>
                <w:sz w:val="18"/>
                <w:lang w:eastAsia="ko-KR"/>
              </w:rPr>
              <w:t>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0.3</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val="x-none" w:eastAsia="ko-KR"/>
              </w:rPr>
              <w:t>CA_</w:t>
            </w:r>
            <w:r w:rsidRPr="005179E8">
              <w:rPr>
                <w:rFonts w:ascii="Arial" w:eastAsia="SimSun" w:hAnsi="Arial"/>
                <w:sz w:val="18"/>
                <w:lang w:val="x-none" w:eastAsia="zh-CN"/>
              </w:rPr>
              <w:t>39</w:t>
            </w:r>
            <w:r w:rsidRPr="005179E8">
              <w:rPr>
                <w:rFonts w:ascii="Arial" w:eastAsia="SimSun" w:hAnsi="Arial" w:hint="eastAsia"/>
                <w:sz w:val="18"/>
                <w:lang w:val="x-none" w:eastAsia="zh-CN"/>
              </w:rPr>
              <w:t>C</w:t>
            </w:r>
            <w:r w:rsidRPr="005179E8">
              <w:rPr>
                <w:rFonts w:ascii="Arial" w:eastAsia="SimSun" w:hAnsi="Arial"/>
                <w:sz w:val="18"/>
                <w:lang w:val="x-none" w:eastAsia="ko-KR"/>
              </w:rPr>
              <w:t>-</w:t>
            </w:r>
            <w:r w:rsidRPr="005179E8">
              <w:rPr>
                <w:rFonts w:ascii="Arial" w:eastAsia="SimSun" w:hAnsi="Arial"/>
                <w:sz w:val="18"/>
                <w:lang w:val="x-none" w:eastAsia="zh-CN"/>
              </w:rPr>
              <w:t>40</w:t>
            </w:r>
            <w:r w:rsidRPr="005179E8">
              <w:rPr>
                <w:rFonts w:ascii="Arial" w:eastAsia="SimSun" w:hAnsi="Arial" w:hint="eastAsia"/>
                <w:sz w:val="18"/>
                <w:lang w:val="x-none" w:eastAsia="zh-CN"/>
              </w:rPr>
              <w:t>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val="x-none" w:eastAsia="zh-CN"/>
              </w:rPr>
              <w:t>39</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val="x-none" w:eastAsia="ko-KR"/>
              </w:rPr>
              <w:t>0</w:t>
            </w:r>
            <w:r w:rsidRPr="005179E8">
              <w:rPr>
                <w:rFonts w:ascii="Arial" w:eastAsia="SimSun" w:hAnsi="Arial"/>
                <w:sz w:val="18"/>
                <w:lang w:val="x-none" w:eastAsia="zh-CN"/>
              </w:rPr>
              <w:t>.3</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val="x-none"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val="x-none" w:eastAsia="ko-KR"/>
              </w:rPr>
              <w:t>0</w:t>
            </w:r>
            <w:r w:rsidRPr="005179E8">
              <w:rPr>
                <w:rFonts w:ascii="Arial" w:eastAsia="SimSun" w:hAnsi="Arial"/>
                <w:sz w:val="18"/>
                <w:lang w:val="x-none" w:eastAsia="zh-CN"/>
              </w:rPr>
              <w:t>.3</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CA_39A-41A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hint="eastAsia"/>
                <w:sz w:val="18"/>
                <w:lang w:eastAsia="ko-KR"/>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CA_39A-41A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ko-KR"/>
              </w:rPr>
              <w:t>7</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hint="eastAsia"/>
                <w:sz w:val="18"/>
                <w:lang w:eastAsia="ko-KR"/>
              </w:rPr>
              <w:t>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ko-KR"/>
              </w:rPr>
              <w:t>7</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CA_39</w:t>
            </w:r>
            <w:r w:rsidRPr="005179E8">
              <w:rPr>
                <w:rFonts w:ascii="Arial" w:eastAsia="Times New Roman" w:hAnsi="Arial" w:cs="Arial"/>
                <w:sz w:val="18"/>
                <w:lang w:eastAsia="zh-CN"/>
              </w:rPr>
              <w:t>A</w:t>
            </w:r>
            <w:r w:rsidRPr="005179E8">
              <w:rPr>
                <w:rFonts w:ascii="Arial" w:eastAsia="Times New Roman" w:hAnsi="Arial" w:cs="Arial" w:hint="eastAsia"/>
                <w:sz w:val="18"/>
                <w:lang w:eastAsia="zh-CN"/>
              </w:rPr>
              <w:t>-41</w:t>
            </w:r>
            <w:r w:rsidRPr="005179E8">
              <w:rPr>
                <w:rFonts w:ascii="Arial" w:eastAsia="Times New Roman" w:hAnsi="Arial" w:cs="Arial"/>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CA_39</w:t>
            </w:r>
            <w:r w:rsidRPr="005179E8">
              <w:rPr>
                <w:rFonts w:ascii="Arial" w:eastAsia="Times New Roman" w:hAnsi="Arial" w:cs="Arial"/>
                <w:sz w:val="18"/>
                <w:lang w:eastAsia="zh-CN"/>
              </w:rPr>
              <w:t>A</w:t>
            </w:r>
            <w:r w:rsidRPr="005179E8">
              <w:rPr>
                <w:rFonts w:ascii="Arial" w:eastAsia="Times New Roman" w:hAnsi="Arial" w:cs="Arial" w:hint="eastAsia"/>
                <w:sz w:val="18"/>
                <w:lang w:eastAsia="zh-CN"/>
              </w:rPr>
              <w:t>-41</w:t>
            </w:r>
            <w:r w:rsidRPr="005179E8">
              <w:rPr>
                <w:rFonts w:ascii="Arial" w:eastAsia="Times New Roman" w:hAnsi="Arial" w:cs="Arial"/>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7</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7</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hint="eastAsia"/>
                <w:sz w:val="18"/>
                <w:lang w:eastAsia="zh-CN"/>
              </w:rPr>
              <w:t>CA_39</w:t>
            </w:r>
            <w:r w:rsidRPr="005179E8">
              <w:rPr>
                <w:rFonts w:ascii="Arial" w:eastAsia="Times New Roman" w:hAnsi="Arial" w:cs="Arial"/>
                <w:sz w:val="18"/>
                <w:lang w:eastAsia="zh-CN"/>
              </w:rPr>
              <w:t>A</w:t>
            </w:r>
            <w:r w:rsidRPr="005179E8">
              <w:rPr>
                <w:rFonts w:ascii="Arial" w:eastAsia="Times New Roman" w:hAnsi="Arial" w:cs="Arial" w:hint="eastAsia"/>
                <w:sz w:val="18"/>
                <w:lang w:eastAsia="zh-CN"/>
              </w:rPr>
              <w:t>-41</w:t>
            </w:r>
            <w:r w:rsidRPr="005179E8">
              <w:rPr>
                <w:rFonts w:ascii="Arial" w:eastAsia="SimSun" w:hAnsi="Arial" w:cs="Arial" w:hint="eastAsia"/>
                <w:sz w:val="18"/>
                <w:lang w:eastAsia="zh-CN"/>
              </w:rPr>
              <w:t>D</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CA_39</w:t>
            </w:r>
            <w:r w:rsidRPr="005179E8">
              <w:rPr>
                <w:rFonts w:ascii="Arial" w:eastAsia="Times New Roman" w:hAnsi="Arial" w:cs="Arial"/>
                <w:sz w:val="18"/>
                <w:lang w:eastAsia="zh-CN"/>
              </w:rPr>
              <w:t>C</w:t>
            </w:r>
            <w:r w:rsidRPr="005179E8">
              <w:rPr>
                <w:rFonts w:ascii="Arial" w:eastAsia="Times New Roman" w:hAnsi="Arial" w:cs="Arial" w:hint="eastAsia"/>
                <w:sz w:val="18"/>
                <w:lang w:eastAsia="zh-CN"/>
              </w:rPr>
              <w:t>-41A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CA_39</w:t>
            </w:r>
            <w:r w:rsidRPr="005179E8">
              <w:rPr>
                <w:rFonts w:ascii="Arial" w:eastAsia="Times New Roman" w:hAnsi="Arial" w:cs="Arial"/>
                <w:sz w:val="18"/>
                <w:lang w:eastAsia="zh-CN"/>
              </w:rPr>
              <w:t>C</w:t>
            </w:r>
            <w:r w:rsidRPr="005179E8">
              <w:rPr>
                <w:rFonts w:ascii="Arial" w:eastAsia="Times New Roman" w:hAnsi="Arial" w:cs="Arial" w:hint="eastAsia"/>
                <w:sz w:val="18"/>
                <w:lang w:eastAsia="zh-CN"/>
              </w:rPr>
              <w:t>-41A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7</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7</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hint="eastAsia"/>
                <w:sz w:val="18"/>
                <w:lang w:eastAsia="zh-CN"/>
              </w:rPr>
              <w:t>CA_39</w:t>
            </w:r>
            <w:r w:rsidRPr="005179E8">
              <w:rPr>
                <w:rFonts w:ascii="Arial" w:eastAsia="Times New Roman" w:hAnsi="Arial" w:cs="Arial"/>
                <w:sz w:val="18"/>
                <w:lang w:eastAsia="zh-CN"/>
              </w:rPr>
              <w:t>C</w:t>
            </w:r>
            <w:r w:rsidRPr="005179E8">
              <w:rPr>
                <w:rFonts w:ascii="Arial" w:eastAsia="Times New Roman" w:hAnsi="Arial" w:cs="Arial" w:hint="eastAsia"/>
                <w:sz w:val="18"/>
                <w:lang w:eastAsia="zh-CN"/>
              </w:rPr>
              <w:t>-41</w:t>
            </w:r>
            <w:r w:rsidRPr="005179E8">
              <w:rPr>
                <w:rFonts w:ascii="Arial" w:eastAsia="SimSun" w:hAnsi="Arial" w:cs="Arial" w:hint="eastAsia"/>
                <w:sz w:val="18"/>
                <w:lang w:eastAsia="zh-CN"/>
              </w:rPr>
              <w:t>C</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39</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0.2</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sz w:val="18"/>
                <w:szCs w:val="18"/>
                <w:lang w:eastAsia="ko-KR"/>
              </w:rPr>
            </w:pPr>
            <w:r w:rsidRPr="005179E8">
              <w:rPr>
                <w:rFonts w:ascii="Arial" w:eastAsia="Times New Roman" w:hAnsi="Arial"/>
                <w:sz w:val="18"/>
                <w:lang w:eastAsia="zh-CN"/>
              </w:rPr>
              <w:t>CA_39C-41</w:t>
            </w:r>
            <w:r w:rsidRPr="005179E8">
              <w:rPr>
                <w:rFonts w:ascii="Arial" w:eastAsia="SimSun" w:hAnsi="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zh-CN"/>
              </w:rPr>
              <w:t>0.2</w:t>
            </w:r>
            <w:r w:rsidRPr="005179E8">
              <w:rPr>
                <w:rFonts w:ascii="Arial" w:eastAsia="Times New Roman" w:hAnsi="Arial"/>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41</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zh-CN"/>
              </w:rPr>
              <w:t>0.2</w:t>
            </w:r>
            <w:r w:rsidRPr="005179E8">
              <w:rPr>
                <w:rFonts w:ascii="Arial" w:eastAsia="Times New Roman" w:hAnsi="Arial"/>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sz w:val="18"/>
                <w:lang w:eastAsia="ja-JP"/>
              </w:rPr>
              <w:t>CA_</w:t>
            </w:r>
            <w:r w:rsidRPr="005179E8">
              <w:rPr>
                <w:rFonts w:ascii="Arial" w:eastAsia="Times New Roman" w:hAnsi="Arial" w:hint="eastAsia"/>
                <w:sz w:val="18"/>
                <w:lang w:eastAsia="zh-CN"/>
              </w:rPr>
              <w:t>39</w:t>
            </w:r>
            <w:r w:rsidRPr="005179E8">
              <w:rPr>
                <w:rFonts w:ascii="Arial" w:eastAsia="Times New Roman" w:hAnsi="Arial" w:hint="eastAsia"/>
                <w:sz w:val="18"/>
                <w:lang w:eastAsia="ko-KR"/>
              </w:rPr>
              <w:t>A-</w:t>
            </w:r>
            <w:r w:rsidRPr="005179E8">
              <w:rPr>
                <w:rFonts w:ascii="Arial" w:eastAsia="Times New Roman" w:hAnsi="Arial" w:hint="eastAsia"/>
                <w:sz w:val="18"/>
                <w:lang w:eastAsia="ja-JP"/>
              </w:rPr>
              <w:t>4</w:t>
            </w:r>
            <w:r w:rsidRPr="005179E8">
              <w:rPr>
                <w:rFonts w:ascii="Arial" w:eastAsia="Times New Roman" w:hAnsi="Arial" w:hint="eastAsia"/>
                <w:sz w:val="18"/>
                <w:lang w:eastAsia="zh-CN"/>
              </w:rPr>
              <w:t>2</w:t>
            </w:r>
            <w:r w:rsidRPr="005179E8">
              <w:rPr>
                <w:rFonts w:ascii="Arial" w:eastAsia="Times New Roman" w:hAnsi="Arial" w:hint="eastAsia"/>
                <w:sz w:val="18"/>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r w:rsidRPr="005179E8">
              <w:rPr>
                <w:rFonts w:ascii="Arial" w:eastAsia="Times New Roman" w:hAnsi="Arial" w:cs="Arial"/>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overflowPunct w:val="0"/>
              <w:autoSpaceDE w:val="0"/>
              <w:autoSpaceDN w:val="0"/>
              <w:adjustRightInd w:val="0"/>
              <w:spacing w:after="0"/>
              <w:jc w:val="center"/>
              <w:textAlignment w:val="baseline"/>
              <w:rPr>
                <w:rFonts w:ascii="Arial" w:eastAsia="SimSun" w:hAnsi="Arial" w:cs="Arial"/>
                <w:sz w:val="18"/>
                <w:szCs w:val="18"/>
                <w:lang w:eastAsia="ko-KR"/>
              </w:rPr>
            </w:pPr>
            <w:r w:rsidRPr="005179E8">
              <w:rPr>
                <w:rFonts w:ascii="Arial" w:eastAsia="Times New Roman" w:hAnsi="Arial"/>
                <w:sz w:val="18"/>
                <w:lang w:eastAsia="ja-JP"/>
              </w:rPr>
              <w:t>CA_</w:t>
            </w:r>
            <w:r w:rsidRPr="005179E8">
              <w:rPr>
                <w:rFonts w:ascii="Arial" w:eastAsia="SimSun" w:hAnsi="Arial" w:hint="eastAsia"/>
                <w:sz w:val="18"/>
                <w:lang w:eastAsia="zh-CN"/>
              </w:rPr>
              <w:t>39</w:t>
            </w:r>
            <w:r w:rsidRPr="005179E8">
              <w:rPr>
                <w:rFonts w:ascii="Arial" w:eastAsia="Times New Roman" w:hAnsi="Arial" w:hint="eastAsia"/>
                <w:sz w:val="18"/>
                <w:lang w:eastAsia="ko-KR"/>
              </w:rPr>
              <w:t>A-</w:t>
            </w:r>
            <w:r w:rsidRPr="005179E8">
              <w:rPr>
                <w:rFonts w:ascii="Arial" w:eastAsia="Times New Roman" w:hAnsi="Arial" w:hint="eastAsia"/>
                <w:sz w:val="18"/>
                <w:lang w:eastAsia="ja-JP"/>
              </w:rPr>
              <w:t>4</w:t>
            </w:r>
            <w:r w:rsidRPr="005179E8">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hint="eastAsia"/>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overflowPunct w:val="0"/>
              <w:autoSpaceDE w:val="0"/>
              <w:autoSpaceDN w:val="0"/>
              <w:adjustRightInd w:val="0"/>
              <w:spacing w:after="0"/>
              <w:textAlignment w:val="baseline"/>
              <w:rPr>
                <w:rFonts w:ascii="Arial" w:eastAsia="SimSu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hint="eastAsia"/>
                <w:sz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SimSun" w:hAnsi="Arial" w:hint="eastAsia"/>
                <w:sz w:val="18"/>
                <w:lang w:eastAsia="zh-CN"/>
              </w:rPr>
              <w:t>.5</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szCs w:val="18"/>
                <w:lang w:eastAsia="ko-KR"/>
              </w:rPr>
            </w:pPr>
            <w:r w:rsidRPr="005179E8">
              <w:rPr>
                <w:rFonts w:ascii="Arial" w:eastAsia="Times New Roman" w:hAnsi="Arial"/>
                <w:sz w:val="18"/>
                <w:lang w:eastAsia="ja-JP"/>
              </w:rPr>
              <w:t>CA_</w:t>
            </w:r>
            <w:r w:rsidRPr="005179E8">
              <w:rPr>
                <w:rFonts w:ascii="Arial" w:eastAsia="SimSun" w:hAnsi="Arial"/>
                <w:sz w:val="18"/>
                <w:lang w:eastAsia="zh-CN"/>
              </w:rPr>
              <w:t>39</w:t>
            </w:r>
            <w:r w:rsidRPr="005179E8">
              <w:rPr>
                <w:rFonts w:ascii="Arial" w:eastAsia="Times New Roman" w:hAnsi="Arial"/>
                <w:sz w:val="18"/>
                <w:lang w:eastAsia="ko-KR"/>
              </w:rPr>
              <w:t>A-</w:t>
            </w:r>
            <w:r w:rsidRPr="005179E8">
              <w:rPr>
                <w:rFonts w:ascii="Arial" w:eastAsia="Times New Roman" w:hAnsi="Arial"/>
                <w:sz w:val="18"/>
                <w:lang w:eastAsia="ja-JP"/>
              </w:rPr>
              <w:t>4</w:t>
            </w:r>
            <w:r w:rsidRPr="005179E8">
              <w:rPr>
                <w:rFonts w:ascii="Arial" w:eastAsia="SimSun" w:hAnsi="Arial"/>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SimSun" w:hAnsi="Arial"/>
                <w:sz w:val="18"/>
                <w:lang w:eastAsia="zh-CN"/>
              </w:rPr>
              <w:t>.5</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sz w:val="18"/>
                <w:lang w:eastAsia="ja-JP"/>
              </w:rPr>
              <w:t>CA_</w:t>
            </w:r>
            <w:r w:rsidRPr="005179E8">
              <w:rPr>
                <w:rFonts w:ascii="Arial" w:eastAsia="SimSun" w:hAnsi="Arial" w:hint="eastAsia"/>
                <w:sz w:val="18"/>
                <w:lang w:eastAsia="zh-CN"/>
              </w:rPr>
              <w:t>39</w:t>
            </w:r>
            <w:r w:rsidRPr="005179E8">
              <w:rPr>
                <w:rFonts w:ascii="Arial" w:eastAsia="Times New Roman" w:hAnsi="Arial" w:hint="eastAsia"/>
                <w:sz w:val="18"/>
                <w:lang w:eastAsia="ko-KR"/>
              </w:rPr>
              <w:t>A-</w:t>
            </w:r>
            <w:r w:rsidRPr="005179E8">
              <w:rPr>
                <w:rFonts w:ascii="Arial" w:eastAsia="Times New Roman" w:hAnsi="Arial" w:hint="eastAsia"/>
                <w:sz w:val="18"/>
                <w:lang w:eastAsia="ja-JP"/>
              </w:rPr>
              <w:t>4</w:t>
            </w:r>
            <w:r w:rsidRPr="005179E8">
              <w:rPr>
                <w:rFonts w:ascii="Arial" w:eastAsia="SimSun" w:hAnsi="Arial" w:hint="eastAsia"/>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hint="eastAsia"/>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hint="eastAsia"/>
                <w:sz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SimSun" w:hAnsi="Arial" w:hint="eastAsia"/>
                <w:sz w:val="18"/>
                <w:lang w:eastAsia="zh-CN"/>
              </w:rPr>
              <w:t>.5</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overflowPunct w:val="0"/>
              <w:autoSpaceDE w:val="0"/>
              <w:autoSpaceDN w:val="0"/>
              <w:adjustRightInd w:val="0"/>
              <w:spacing w:after="0"/>
              <w:jc w:val="center"/>
              <w:textAlignment w:val="baseline"/>
              <w:rPr>
                <w:rFonts w:ascii="Arial" w:eastAsia="SimSun" w:hAnsi="Arial" w:cs="Arial"/>
                <w:sz w:val="18"/>
                <w:szCs w:val="18"/>
                <w:lang w:eastAsia="ko-KR"/>
              </w:rPr>
            </w:pPr>
            <w:r w:rsidRPr="005179E8">
              <w:rPr>
                <w:rFonts w:ascii="Arial" w:eastAsia="Times New Roman" w:hAnsi="Arial"/>
                <w:sz w:val="18"/>
                <w:lang w:eastAsia="ja-JP"/>
              </w:rPr>
              <w:t>CA_</w:t>
            </w:r>
            <w:r w:rsidRPr="005179E8">
              <w:rPr>
                <w:rFonts w:ascii="Arial" w:eastAsia="SimSun" w:hAnsi="Arial" w:hint="eastAsia"/>
                <w:sz w:val="18"/>
                <w:lang w:eastAsia="zh-CN"/>
              </w:rPr>
              <w:t>39C</w:t>
            </w:r>
            <w:r w:rsidRPr="005179E8">
              <w:rPr>
                <w:rFonts w:ascii="Arial" w:eastAsia="Times New Roman" w:hAnsi="Arial" w:hint="eastAsia"/>
                <w:sz w:val="18"/>
                <w:lang w:eastAsia="ko-KR"/>
              </w:rPr>
              <w:t>-</w:t>
            </w:r>
            <w:r w:rsidRPr="005179E8">
              <w:rPr>
                <w:rFonts w:ascii="Arial" w:eastAsia="Times New Roman" w:hAnsi="Arial" w:hint="eastAsia"/>
                <w:sz w:val="18"/>
                <w:lang w:eastAsia="ja-JP"/>
              </w:rPr>
              <w:t>4</w:t>
            </w:r>
            <w:r w:rsidRPr="005179E8">
              <w:rPr>
                <w:rFonts w:ascii="Arial" w:eastAsia="SimSun"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hint="eastAsia"/>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overflowPunct w:val="0"/>
              <w:autoSpaceDE w:val="0"/>
              <w:autoSpaceDN w:val="0"/>
              <w:adjustRightInd w:val="0"/>
              <w:spacing w:after="0"/>
              <w:textAlignment w:val="baseline"/>
              <w:rPr>
                <w:rFonts w:ascii="Arial" w:eastAsia="SimSu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hint="eastAsia"/>
                <w:sz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SimSun" w:hAnsi="Arial" w:hint="eastAsia"/>
                <w:sz w:val="18"/>
                <w:lang w:eastAsia="zh-CN"/>
              </w:rPr>
              <w:t>.5</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szCs w:val="18"/>
                <w:lang w:eastAsia="ko-KR"/>
              </w:rPr>
            </w:pPr>
            <w:r w:rsidRPr="005179E8">
              <w:rPr>
                <w:rFonts w:ascii="Arial" w:eastAsia="Times New Roman" w:hAnsi="Arial"/>
                <w:sz w:val="18"/>
                <w:lang w:eastAsia="ja-JP"/>
              </w:rPr>
              <w:t>CA_</w:t>
            </w:r>
            <w:r w:rsidRPr="005179E8">
              <w:rPr>
                <w:rFonts w:ascii="Arial" w:eastAsia="SimSun" w:hAnsi="Arial"/>
                <w:sz w:val="18"/>
                <w:lang w:eastAsia="zh-CN"/>
              </w:rPr>
              <w:t>39</w:t>
            </w:r>
            <w:r w:rsidRPr="005179E8">
              <w:rPr>
                <w:rFonts w:ascii="Arial" w:eastAsia="Times New Roman" w:hAnsi="Arial"/>
                <w:sz w:val="18"/>
                <w:lang w:eastAsia="ko-KR"/>
              </w:rPr>
              <w:t>C-</w:t>
            </w:r>
            <w:r w:rsidRPr="005179E8">
              <w:rPr>
                <w:rFonts w:ascii="Arial" w:eastAsia="Times New Roman" w:hAnsi="Arial"/>
                <w:sz w:val="18"/>
                <w:lang w:eastAsia="ja-JP"/>
              </w:rPr>
              <w:t>4</w:t>
            </w:r>
            <w:r w:rsidRPr="005179E8">
              <w:rPr>
                <w:rFonts w:ascii="Arial" w:eastAsia="SimSun" w:hAnsi="Arial"/>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SimSun" w:hAnsi="Arial"/>
                <w:sz w:val="18"/>
                <w:lang w:eastAsia="zh-CN"/>
              </w:rPr>
              <w:t>.5</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179E8">
              <w:rPr>
                <w:rFonts w:ascii="Arial" w:eastAsia="Times New Roman" w:hAnsi="Arial"/>
                <w:sz w:val="18"/>
                <w:lang w:eastAsia="ja-JP"/>
              </w:rPr>
              <w:t>CA_</w:t>
            </w:r>
            <w:r w:rsidRPr="005179E8">
              <w:rPr>
                <w:rFonts w:ascii="Arial" w:eastAsia="SimSun" w:hAnsi="Arial" w:hint="eastAsia"/>
                <w:sz w:val="18"/>
                <w:lang w:eastAsia="zh-CN"/>
              </w:rPr>
              <w:t>39C</w:t>
            </w:r>
            <w:r w:rsidRPr="005179E8">
              <w:rPr>
                <w:rFonts w:ascii="Arial" w:eastAsia="Times New Roman" w:hAnsi="Arial" w:hint="eastAsia"/>
                <w:sz w:val="18"/>
                <w:lang w:eastAsia="ko-KR"/>
              </w:rPr>
              <w:t>-</w:t>
            </w:r>
            <w:r w:rsidRPr="005179E8">
              <w:rPr>
                <w:rFonts w:ascii="Arial" w:eastAsia="Times New Roman" w:hAnsi="Arial" w:hint="eastAsia"/>
                <w:sz w:val="18"/>
                <w:lang w:eastAsia="ja-JP"/>
              </w:rPr>
              <w:t>4</w:t>
            </w:r>
            <w:r w:rsidRPr="005179E8">
              <w:rPr>
                <w:rFonts w:ascii="Arial" w:eastAsia="SimSun" w:hAnsi="Arial" w:hint="eastAsia"/>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hint="eastAsia"/>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hint="eastAsia"/>
                <w:sz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r w:rsidRPr="005179E8">
              <w:rPr>
                <w:rFonts w:ascii="Arial" w:eastAsia="SimSun" w:hAnsi="Arial" w:hint="eastAsia"/>
                <w:sz w:val="18"/>
                <w:lang w:eastAsia="zh-CN"/>
              </w:rPr>
              <w:t>.5</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ko-KR"/>
              </w:rPr>
              <w:lastRenderedPageBreak/>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zh-CN"/>
              </w:rPr>
              <w:t>0</w:t>
            </w:r>
          </w:p>
        </w:tc>
      </w:tr>
      <w:tr w:rsidR="005179E8" w:rsidRPr="005179E8" w:rsidTr="00A4369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zh-CN"/>
              </w:rPr>
              <w:t>CA_</w:t>
            </w:r>
            <w:r w:rsidRPr="005179E8">
              <w:rPr>
                <w:rFonts w:ascii="Arial" w:eastAsia="Times New Roman" w:hAnsi="Arial" w:hint="eastAsia"/>
                <w:sz w:val="18"/>
                <w:lang w:eastAsia="zh-CN"/>
              </w:rPr>
              <w:t>39A</w:t>
            </w:r>
            <w:r w:rsidRPr="005179E8">
              <w:rPr>
                <w:rFonts w:ascii="Arial" w:eastAsia="Times New Roman" w:hAnsi="Arial"/>
                <w:sz w:val="18"/>
                <w:lang w:eastAsia="zh-CN"/>
              </w:rPr>
              <w:t>-</w:t>
            </w:r>
            <w:r w:rsidRPr="005179E8">
              <w:rPr>
                <w:rFonts w:ascii="Arial" w:eastAsia="Times New Roman" w:hAnsi="Arial" w:hint="eastAsia"/>
                <w:sz w:val="18"/>
                <w:lang w:eastAsia="zh-CN"/>
              </w:rPr>
              <w:t>46</w:t>
            </w:r>
            <w:r w:rsidRPr="005179E8">
              <w:rPr>
                <w:rFonts w:ascii="Arial" w:eastAsia="Times New Roman" w:hAnsi="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hint="eastAsia"/>
                <w:sz w:val="18"/>
                <w:lang w:val="en-US" w:eastAsia="zh-CN"/>
              </w:rPr>
              <w:t>0</w:t>
            </w:r>
          </w:p>
        </w:tc>
      </w:tr>
      <w:tr w:rsidR="005179E8" w:rsidRPr="005179E8" w:rsidTr="00A4369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sz w:val="18"/>
                <w:lang w:eastAsia="ko-KR"/>
              </w:rPr>
            </w:pPr>
            <w:r w:rsidRPr="005179E8">
              <w:rPr>
                <w:rFonts w:ascii="Arial" w:eastAsia="Times New Roman" w:hAnsi="Arial"/>
                <w:sz w:val="18"/>
                <w:lang w:eastAsia="zh-CN"/>
              </w:rPr>
              <w:t>CA_39A-46</w:t>
            </w:r>
            <w:r w:rsidRPr="005179E8">
              <w:rPr>
                <w:rFonts w:ascii="Arial" w:eastAsia="SimSun" w:hAnsi="Arial"/>
                <w:sz w:val="18"/>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zh-CN"/>
              </w:rPr>
              <w:t>0</w:t>
            </w:r>
          </w:p>
        </w:tc>
      </w:tr>
      <w:tr w:rsidR="005179E8" w:rsidRPr="005179E8" w:rsidTr="00A4369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zh-CN"/>
              </w:rPr>
              <w:t>CA_</w:t>
            </w:r>
            <w:r w:rsidRPr="005179E8">
              <w:rPr>
                <w:rFonts w:ascii="Arial" w:eastAsia="Times New Roman" w:hAnsi="Arial" w:hint="eastAsia"/>
                <w:sz w:val="18"/>
                <w:lang w:eastAsia="zh-CN"/>
              </w:rPr>
              <w:t>39C</w:t>
            </w:r>
            <w:r w:rsidRPr="005179E8">
              <w:rPr>
                <w:rFonts w:ascii="Arial" w:eastAsia="Times New Roman" w:hAnsi="Arial"/>
                <w:sz w:val="18"/>
                <w:lang w:eastAsia="zh-CN"/>
              </w:rPr>
              <w:t>-</w:t>
            </w:r>
            <w:r w:rsidRPr="005179E8">
              <w:rPr>
                <w:rFonts w:ascii="Arial" w:eastAsia="Times New Roman" w:hAnsi="Arial" w:hint="eastAsia"/>
                <w:sz w:val="18"/>
                <w:lang w:eastAsia="zh-CN"/>
              </w:rPr>
              <w:t>46</w:t>
            </w:r>
            <w:r w:rsidRPr="005179E8">
              <w:rPr>
                <w:rFonts w:ascii="Arial" w:eastAsia="Times New Roman" w:hAnsi="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hint="eastAsia"/>
                <w:sz w:val="18"/>
                <w:lang w:val="en-US" w:eastAsia="zh-CN"/>
              </w:rPr>
              <w:t>0</w:t>
            </w:r>
          </w:p>
        </w:tc>
      </w:tr>
      <w:tr w:rsidR="005179E8" w:rsidRPr="005179E8" w:rsidTr="00A4369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sz w:val="18"/>
                <w:lang w:eastAsia="ko-KR"/>
              </w:rPr>
            </w:pPr>
            <w:r w:rsidRPr="005179E8">
              <w:rPr>
                <w:rFonts w:ascii="Arial" w:eastAsia="Times New Roman" w:hAnsi="Arial"/>
                <w:sz w:val="18"/>
                <w:lang w:eastAsia="zh-CN"/>
              </w:rPr>
              <w:t>CA_39C-46</w:t>
            </w:r>
            <w:r w:rsidRPr="005179E8">
              <w:rPr>
                <w:rFonts w:ascii="Arial" w:eastAsia="SimSun" w:hAnsi="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39</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zh-CN"/>
              </w:rPr>
              <w:t>0</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ko-KR"/>
              </w:rPr>
              <w:t>CA_40</w:t>
            </w:r>
            <w:r w:rsidRPr="005179E8">
              <w:rPr>
                <w:rFonts w:ascii="Arial" w:eastAsia="Times New Roman" w:hAnsi="Arial" w:hint="eastAsia"/>
                <w:sz w:val="18"/>
                <w:lang w:eastAsia="ko-KR"/>
              </w:rPr>
              <w:t>A-4</w:t>
            </w:r>
            <w:r w:rsidRPr="005179E8">
              <w:rPr>
                <w:rFonts w:ascii="Arial" w:eastAsia="Times New Roman" w:hAnsi="Arial"/>
                <w:sz w:val="18"/>
                <w:lang w:eastAsia="ko-KR"/>
              </w:rPr>
              <w:t>1</w:t>
            </w:r>
            <w:r w:rsidRPr="005179E8">
              <w:rPr>
                <w:rFonts w:ascii="Arial" w:eastAsia="Times New Roman" w:hAnsi="Arial" w:hint="eastAsia"/>
                <w:sz w:val="18"/>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0</w:t>
            </w:r>
            <w:r w:rsidRPr="005179E8">
              <w:rPr>
                <w:rFonts w:ascii="Arial" w:eastAsia="Times New Roman" w:hAnsi="Arial"/>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0</w:t>
            </w:r>
            <w:r w:rsidRPr="005179E8">
              <w:rPr>
                <w:rFonts w:ascii="Arial" w:eastAsia="Times New Roman" w:hAnsi="Arial"/>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hint="eastAsia"/>
                <w:sz w:val="18"/>
                <w:lang w:eastAsia="ja-JP"/>
              </w:rPr>
              <w:t>0.4</w:t>
            </w:r>
            <w:r w:rsidRPr="005179E8">
              <w:rPr>
                <w:rFonts w:ascii="Arial" w:eastAsia="Times New Roman" w:hAnsi="Arial" w:hint="eastAsia"/>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hint="eastAsia"/>
                <w:sz w:val="18"/>
                <w:lang w:eastAsia="ja-JP"/>
              </w:rPr>
              <w:t>0.5</w:t>
            </w:r>
            <w:r w:rsidRPr="005179E8">
              <w:rPr>
                <w:rFonts w:ascii="Arial" w:eastAsia="Times New Roman" w:hAnsi="Arial" w:hint="eastAsia"/>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ko-KR"/>
              </w:rPr>
              <w:t>CA_40</w:t>
            </w:r>
            <w:r w:rsidRPr="005179E8">
              <w:rPr>
                <w:rFonts w:ascii="Arial" w:eastAsia="Times New Roman" w:hAnsi="Arial" w:hint="eastAsia"/>
                <w:sz w:val="18"/>
                <w:lang w:eastAsia="ko-KR"/>
              </w:rPr>
              <w:t>A-4</w:t>
            </w:r>
            <w:r w:rsidRPr="005179E8">
              <w:rPr>
                <w:rFonts w:ascii="Arial" w:eastAsia="Times New Roma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0</w:t>
            </w:r>
            <w:r w:rsidRPr="005179E8">
              <w:rPr>
                <w:rFonts w:ascii="Arial" w:eastAsia="Times New Roman" w:hAnsi="Arial" w:hint="eastAsia"/>
                <w:sz w:val="18"/>
                <w:lang w:eastAsia="zh-CN"/>
              </w:rPr>
              <w:t>.4</w:t>
            </w:r>
            <w:r w:rsidRPr="005179E8">
              <w:rPr>
                <w:rFonts w:ascii="Arial" w:eastAsia="Times New Roman" w:hAnsi="Arial"/>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4</w:t>
            </w:r>
            <w:r w:rsidRPr="005179E8">
              <w:rPr>
                <w:rFonts w:ascii="Arial" w:eastAsia="Times New Roman" w:hAnsi="Arial" w:hint="eastAsia"/>
                <w:sz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0</w:t>
            </w:r>
            <w:r w:rsidRPr="005179E8">
              <w:rPr>
                <w:rFonts w:ascii="Arial" w:eastAsia="Times New Roman" w:hAnsi="Arial" w:hint="eastAsia"/>
                <w:sz w:val="18"/>
                <w:lang w:eastAsia="zh-CN"/>
              </w:rPr>
              <w:t>.5</w:t>
            </w:r>
            <w:r w:rsidRPr="005179E8">
              <w:rPr>
                <w:rFonts w:ascii="Arial" w:eastAsia="Times New Roman" w:hAnsi="Arial"/>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ko-KR"/>
              </w:rPr>
              <w:t>CA_40</w:t>
            </w:r>
            <w:r w:rsidRPr="005179E8">
              <w:rPr>
                <w:rFonts w:ascii="Arial" w:eastAsia="Times New Roman" w:hAnsi="Arial" w:hint="eastAsia"/>
                <w:sz w:val="18"/>
                <w:lang w:eastAsia="zh-CN"/>
              </w:rPr>
              <w:t>C</w:t>
            </w:r>
            <w:r w:rsidRPr="005179E8">
              <w:rPr>
                <w:rFonts w:ascii="Arial" w:eastAsia="Times New Roman" w:hAnsi="Arial" w:hint="eastAsia"/>
                <w:sz w:val="18"/>
                <w:lang w:eastAsia="ko-KR"/>
              </w:rPr>
              <w:t>-4</w:t>
            </w:r>
            <w:r w:rsidRPr="005179E8">
              <w:rPr>
                <w:rFonts w:ascii="Arial" w:eastAsia="Times New Roman"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0</w:t>
            </w:r>
            <w:r w:rsidRPr="005179E8">
              <w:rPr>
                <w:rFonts w:ascii="Arial" w:eastAsia="Times New Roman" w:hAnsi="Arial" w:hint="eastAsia"/>
                <w:sz w:val="18"/>
                <w:lang w:eastAsia="zh-CN"/>
              </w:rPr>
              <w:t>.4</w:t>
            </w:r>
            <w:r w:rsidRPr="005179E8">
              <w:rPr>
                <w:rFonts w:ascii="Arial" w:eastAsia="Times New Roman" w:hAnsi="Arial"/>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4</w:t>
            </w:r>
            <w:r w:rsidRPr="005179E8">
              <w:rPr>
                <w:rFonts w:ascii="Arial" w:eastAsia="Times New Roman" w:hAnsi="Arial" w:hint="eastAsia"/>
                <w:sz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0</w:t>
            </w:r>
            <w:r w:rsidRPr="005179E8">
              <w:rPr>
                <w:rFonts w:ascii="Arial" w:eastAsia="Times New Roman" w:hAnsi="Arial" w:hint="eastAsia"/>
                <w:sz w:val="18"/>
                <w:lang w:eastAsia="zh-CN"/>
              </w:rPr>
              <w:t>.5</w:t>
            </w:r>
            <w:r w:rsidRPr="005179E8">
              <w:rPr>
                <w:rFonts w:ascii="Arial" w:eastAsia="Times New Roman" w:hAnsi="Arial"/>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ko-KR"/>
              </w:rPr>
              <w:t>CA_40C</w:t>
            </w:r>
            <w:r w:rsidRPr="005179E8">
              <w:rPr>
                <w:rFonts w:ascii="Arial" w:eastAsia="Times New Roman" w:hAnsi="Arial" w:hint="eastAsia"/>
                <w:sz w:val="18"/>
                <w:lang w:eastAsia="ko-KR"/>
              </w:rPr>
              <w:t>-4</w:t>
            </w:r>
            <w:r w:rsidRPr="005179E8">
              <w:rPr>
                <w:rFonts w:ascii="Arial" w:eastAsia="Times New Roman" w:hAnsi="Arial"/>
                <w:sz w:val="18"/>
                <w:lang w:eastAsia="ko-KR"/>
              </w:rPr>
              <w:t>2C</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0.4</w:t>
            </w:r>
            <w:r w:rsidRPr="005179E8">
              <w:rPr>
                <w:rFonts w:ascii="Arial" w:eastAsia="Times New Roman" w:hAnsi="Arial"/>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ja-JP"/>
              </w:rPr>
              <w:t>0.5</w:t>
            </w:r>
            <w:r w:rsidRPr="005179E8">
              <w:rPr>
                <w:rFonts w:ascii="Arial" w:eastAsia="Times New Roman" w:hAnsi="Arial"/>
                <w:sz w:val="18"/>
                <w:vertAlign w:val="superscript"/>
                <w:lang w:eastAsia="ja-JP"/>
              </w:rPr>
              <w:t>4</w:t>
            </w:r>
          </w:p>
        </w:tc>
      </w:tr>
      <w:tr w:rsidR="005179E8" w:rsidRPr="005179E8" w:rsidTr="00A4369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zh-CN"/>
              </w:rPr>
              <w:t>CA_</w:t>
            </w:r>
            <w:r w:rsidRPr="005179E8">
              <w:rPr>
                <w:rFonts w:ascii="Arial" w:eastAsia="Times New Roman" w:hAnsi="Arial" w:hint="eastAsia"/>
                <w:sz w:val="18"/>
                <w:lang w:eastAsia="zh-CN"/>
              </w:rPr>
              <w:t>40</w:t>
            </w:r>
            <w:r w:rsidRPr="005179E8">
              <w:rPr>
                <w:rFonts w:ascii="Arial" w:eastAsia="Times New Roman" w:hAnsi="Arial"/>
                <w:sz w:val="18"/>
                <w:lang w:eastAsia="zh-CN"/>
              </w:rPr>
              <w:t>A-</w:t>
            </w:r>
            <w:r w:rsidRPr="005179E8">
              <w:rPr>
                <w:rFonts w:ascii="Arial" w:eastAsia="Times New Roman" w:hAnsi="Arial" w:hint="eastAsia"/>
                <w:sz w:val="18"/>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hint="eastAsia"/>
                <w:sz w:val="18"/>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hint="eastAsia"/>
                <w:sz w:val="18"/>
                <w:lang w:val="en-US" w:eastAsia="zh-CN"/>
              </w:rPr>
              <w:t>0</w:t>
            </w:r>
          </w:p>
        </w:tc>
      </w:tr>
      <w:tr w:rsidR="005179E8" w:rsidRPr="005179E8" w:rsidTr="00A4369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CA_</w:t>
            </w:r>
            <w:r w:rsidRPr="005179E8">
              <w:rPr>
                <w:rFonts w:ascii="Arial" w:eastAsia="Times New Roman" w:hAnsi="Arial" w:cs="Arial" w:hint="eastAsia"/>
                <w:sz w:val="18"/>
                <w:lang w:eastAsia="zh-CN"/>
              </w:rPr>
              <w:t>40A</w:t>
            </w:r>
            <w:r w:rsidRPr="005179E8">
              <w:rPr>
                <w:rFonts w:ascii="Arial" w:eastAsia="Times New Roman" w:hAnsi="Arial" w:cs="Arial"/>
                <w:sz w:val="18"/>
              </w:rPr>
              <w:t>-</w:t>
            </w:r>
            <w:r w:rsidRPr="005179E8">
              <w:rPr>
                <w:rFonts w:ascii="Arial" w:eastAsia="Times New Roman" w:hAnsi="Arial" w:cs="Arial" w:hint="eastAsia"/>
                <w:sz w:val="18"/>
                <w:lang w:eastAsia="zh-CN"/>
              </w:rPr>
              <w:t>46D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zh-CN"/>
              </w:rPr>
              <w:t>40A</w:t>
            </w:r>
            <w:r w:rsidRPr="005179E8">
              <w:rPr>
                <w:rFonts w:ascii="Arial" w:eastAsia="Times New Roman" w:hAnsi="Arial" w:cs="Arial"/>
                <w:sz w:val="18"/>
              </w:rPr>
              <w:t>-</w:t>
            </w:r>
            <w:r w:rsidRPr="005179E8">
              <w:rPr>
                <w:rFonts w:ascii="Arial" w:eastAsia="Times New Roman" w:hAnsi="Arial" w:cs="Arial" w:hint="eastAsia"/>
                <w:sz w:val="18"/>
                <w:lang w:eastAsia="zh-CN"/>
              </w:rPr>
              <w:t>46</w:t>
            </w:r>
            <w:r w:rsidRPr="005179E8">
              <w:rPr>
                <w:rFonts w:ascii="Arial" w:eastAsia="Times New Roman" w:hAnsi="Arial" w:cs="Arial"/>
                <w:sz w:val="18"/>
                <w:lang w:eastAsia="zh-CN"/>
              </w:rPr>
              <w:t>E</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CA_40C-46A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hint="eastAsia"/>
                <w:sz w:val="18"/>
                <w:lang w:eastAsia="zh-CN"/>
              </w:rPr>
              <w:t>40</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SimSu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CA_</w:t>
            </w:r>
            <w:r w:rsidRPr="005179E8">
              <w:rPr>
                <w:rFonts w:ascii="Arial" w:eastAsia="Times New Roman" w:hAnsi="Arial" w:cs="Arial" w:hint="eastAsia"/>
                <w:sz w:val="18"/>
                <w:lang w:eastAsia="zh-CN"/>
              </w:rPr>
              <w:t>40</w:t>
            </w:r>
            <w:r w:rsidRPr="005179E8">
              <w:rPr>
                <w:rFonts w:ascii="Arial" w:eastAsia="Times New Roman" w:hAnsi="Arial" w:cs="Arial"/>
                <w:sz w:val="18"/>
                <w:lang w:eastAsia="zh-CN"/>
              </w:rPr>
              <w:t>C</w:t>
            </w:r>
            <w:r w:rsidRPr="005179E8">
              <w:rPr>
                <w:rFonts w:ascii="Arial" w:eastAsia="Times New Roman" w:hAnsi="Arial" w:cs="Arial"/>
                <w:sz w:val="18"/>
              </w:rPr>
              <w:t>-</w:t>
            </w:r>
            <w:r w:rsidRPr="005179E8">
              <w:rPr>
                <w:rFonts w:ascii="Arial" w:eastAsia="Times New Roman" w:hAnsi="Arial" w:cs="Arial" w:hint="eastAsia"/>
                <w:sz w:val="18"/>
                <w:lang w:eastAsia="zh-CN"/>
              </w:rPr>
              <w:t>46</w:t>
            </w:r>
            <w:r w:rsidRPr="005179E8">
              <w:rPr>
                <w:rFonts w:ascii="Arial" w:eastAsia="Times New Roman" w:hAnsi="Arial" w:cs="Arial"/>
                <w:sz w:val="18"/>
                <w:lang w:eastAsia="zh-CN"/>
              </w:rPr>
              <w:t>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zh-CN"/>
              </w:rPr>
              <w:t>40</w:t>
            </w:r>
            <w:r w:rsidRPr="005179E8">
              <w:rPr>
                <w:rFonts w:ascii="Arial" w:eastAsia="Times New Roman" w:hAnsi="Arial" w:cs="Arial"/>
                <w:sz w:val="18"/>
                <w:lang w:eastAsia="zh-CN"/>
              </w:rPr>
              <w:t>C</w:t>
            </w:r>
            <w:r w:rsidRPr="005179E8">
              <w:rPr>
                <w:rFonts w:ascii="Arial" w:eastAsia="Times New Roman" w:hAnsi="Arial" w:cs="Arial"/>
                <w:sz w:val="18"/>
              </w:rPr>
              <w:t>-</w:t>
            </w:r>
            <w:r w:rsidRPr="005179E8">
              <w:rPr>
                <w:rFonts w:ascii="Arial" w:eastAsia="Times New Roman" w:hAnsi="Arial" w:cs="Arial" w:hint="eastAsia"/>
                <w:sz w:val="18"/>
                <w:lang w:eastAsia="zh-CN"/>
              </w:rPr>
              <w:t>46</w:t>
            </w:r>
            <w:r w:rsidRPr="005179E8">
              <w:rPr>
                <w:rFonts w:ascii="Arial" w:eastAsia="Times New Roman" w:hAnsi="Arial" w:cs="Arial"/>
                <w:sz w:val="18"/>
                <w:lang w:eastAsia="zh-CN"/>
              </w:rPr>
              <w:t>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CA_</w:t>
            </w:r>
            <w:r w:rsidRPr="005179E8">
              <w:rPr>
                <w:rFonts w:ascii="Arial" w:eastAsia="Times New Roman" w:hAnsi="Arial" w:cs="Arial" w:hint="eastAsia"/>
                <w:sz w:val="18"/>
                <w:lang w:eastAsia="zh-CN"/>
              </w:rPr>
              <w:t>40</w:t>
            </w:r>
            <w:r w:rsidRPr="005179E8">
              <w:rPr>
                <w:rFonts w:ascii="Arial" w:eastAsia="Times New Roman" w:hAnsi="Arial" w:cs="Arial"/>
                <w:sz w:val="18"/>
                <w:lang w:eastAsia="zh-CN"/>
              </w:rPr>
              <w:t>D</w:t>
            </w:r>
            <w:r w:rsidRPr="005179E8">
              <w:rPr>
                <w:rFonts w:ascii="Arial" w:eastAsia="Times New Roman" w:hAnsi="Arial" w:cs="Arial"/>
                <w:sz w:val="18"/>
              </w:rPr>
              <w:t>-</w:t>
            </w:r>
            <w:r w:rsidRPr="005179E8">
              <w:rPr>
                <w:rFonts w:ascii="Arial" w:eastAsia="Times New Roman" w:hAnsi="Arial" w:cs="Arial" w:hint="eastAsia"/>
                <w:sz w:val="18"/>
                <w:lang w:eastAsia="zh-CN"/>
              </w:rPr>
              <w:t>46</w:t>
            </w:r>
            <w:r w:rsidRPr="005179E8">
              <w:rPr>
                <w:rFonts w:ascii="Arial" w:eastAsia="Times New Roman" w:hAnsi="Arial" w:cs="Arial"/>
                <w:sz w:val="18"/>
                <w:lang w:eastAsia="zh-CN"/>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zh-CN"/>
              </w:rPr>
              <w:t>40</w:t>
            </w:r>
            <w:r w:rsidRPr="005179E8">
              <w:rPr>
                <w:rFonts w:ascii="Arial" w:eastAsia="Times New Roman" w:hAnsi="Arial" w:cs="Arial"/>
                <w:sz w:val="18"/>
                <w:lang w:eastAsia="zh-CN"/>
              </w:rPr>
              <w:t>D</w:t>
            </w:r>
            <w:r w:rsidRPr="005179E8">
              <w:rPr>
                <w:rFonts w:ascii="Arial" w:eastAsia="Times New Roman" w:hAnsi="Arial" w:cs="Arial"/>
                <w:sz w:val="18"/>
              </w:rPr>
              <w:t>-</w:t>
            </w:r>
            <w:r w:rsidRPr="005179E8">
              <w:rPr>
                <w:rFonts w:ascii="Arial" w:eastAsia="Times New Roman" w:hAnsi="Arial" w:cs="Arial" w:hint="eastAsia"/>
                <w:sz w:val="18"/>
                <w:lang w:eastAsia="zh-CN"/>
              </w:rPr>
              <w:t>46</w:t>
            </w:r>
            <w:r w:rsidRPr="005179E8">
              <w:rPr>
                <w:rFonts w:ascii="Arial" w:eastAsia="Times New Roman" w:hAnsi="Arial" w:cs="Arial"/>
                <w:sz w:val="18"/>
                <w:lang w:eastAsia="zh-CN"/>
              </w:rPr>
              <w:t>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CA_41A-42A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0.4</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hint="eastAsia"/>
                <w:sz w:val="18"/>
                <w:lang w:eastAsia="zh-CN"/>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CA_41A-42A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sz w:val="18"/>
                <w:vertAlign w:val="superscript"/>
                <w:lang w:eastAsia="zh-CN"/>
              </w:rPr>
              <w:t>7</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r w:rsidRPr="005179E8">
              <w:rPr>
                <w:rFonts w:ascii="Arial" w:eastAsia="Times New Roman" w:hAnsi="Arial" w:cs="Arial"/>
                <w:sz w:val="18"/>
                <w:vertAlign w:val="superscript"/>
                <w:lang w:eastAsia="zh-CN"/>
              </w:rPr>
              <w:t>7</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CA_41A-42</w:t>
            </w:r>
            <w:r w:rsidRPr="005179E8">
              <w:rPr>
                <w:rFonts w:ascii="Arial" w:eastAsia="SimSun" w:hAnsi="Arial" w:cs="Arial" w:hint="eastAsia"/>
                <w:sz w:val="18"/>
                <w:lang w:eastAsia="zh-CN"/>
              </w:rPr>
              <w:t>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0.4</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hint="eastAsia"/>
                <w:sz w:val="18"/>
                <w:lang w:eastAsia="zh-CN"/>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CA_41A-42C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sz w:val="18"/>
                <w:vertAlign w:val="superscript"/>
                <w:lang w:eastAsia="zh-CN"/>
              </w:rPr>
              <w:t>7</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r w:rsidRPr="005179E8">
              <w:rPr>
                <w:rFonts w:ascii="Arial" w:eastAsia="Times New Roman" w:hAnsi="Arial" w:cs="Arial"/>
                <w:sz w:val="18"/>
                <w:vertAlign w:val="superscript"/>
                <w:lang w:eastAsia="zh-CN"/>
              </w:rPr>
              <w:t>7</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CA_41A-42</w:t>
            </w:r>
            <w:r w:rsidRPr="005179E8">
              <w:rPr>
                <w:rFonts w:ascii="Arial" w:eastAsia="SimSun" w:hAnsi="Arial" w:cs="Arial"/>
                <w:sz w:val="18"/>
                <w:lang w:eastAsia="zh-CN"/>
              </w:rPr>
              <w:t>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0.4</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hint="eastAsia"/>
                <w:sz w:val="18"/>
                <w:lang w:eastAsia="zh-CN"/>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CA_41A-46A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CA_41A-46</w:t>
            </w:r>
            <w:r w:rsidRPr="005179E8">
              <w:rPr>
                <w:rFonts w:ascii="Arial" w:eastAsia="Times New Roman" w:hAnsi="Arial" w:cs="Arial" w:hint="eastAsia"/>
                <w:sz w:val="18"/>
                <w:lang w:eastAsia="zh-CN"/>
              </w:rPr>
              <w:t>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CA_41A-46</w:t>
            </w:r>
            <w:r w:rsidRPr="005179E8">
              <w:rPr>
                <w:rFonts w:ascii="Arial" w:eastAsia="Times New Roman" w:hAnsi="Arial" w:cs="Arial"/>
                <w:sz w:val="18"/>
                <w:lang w:eastAsia="zh-CN"/>
              </w:rPr>
              <w:t>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olor w:val="000000"/>
                <w:sz w:val="18"/>
                <w:lang w:eastAsia="ko-KR"/>
              </w:rPr>
              <w:t>CA_</w:t>
            </w:r>
            <w:r w:rsidRPr="005179E8">
              <w:rPr>
                <w:rFonts w:ascii="Arial" w:eastAsia="SimSun" w:hAnsi="Arial" w:hint="eastAsia"/>
                <w:color w:val="000000"/>
                <w:sz w:val="18"/>
                <w:lang w:eastAsia="zh-CN"/>
              </w:rPr>
              <w:t>41A</w:t>
            </w:r>
            <w:r w:rsidRPr="005179E8">
              <w:rPr>
                <w:rFonts w:ascii="Arial" w:eastAsia="Times New Roman" w:hAnsi="Arial"/>
                <w:color w:val="000000"/>
                <w:sz w:val="18"/>
                <w:lang w:eastAsia="ko-KR"/>
              </w:rPr>
              <w:t>-</w:t>
            </w:r>
            <w:r w:rsidRPr="005179E8">
              <w:rPr>
                <w:rFonts w:ascii="Arial" w:eastAsia="SimSun" w:hAnsi="Arial" w:hint="eastAsia"/>
                <w:color w:val="000000"/>
                <w:sz w:val="18"/>
                <w:lang w:eastAsia="zh-CN"/>
              </w:rPr>
              <w:t>46E</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hint="eastAsia"/>
                <w:sz w:val="18"/>
                <w:lang w:eastAsia="zh-CN"/>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CA_41</w:t>
            </w:r>
            <w:r w:rsidRPr="005179E8">
              <w:rPr>
                <w:rFonts w:ascii="Arial" w:eastAsia="Times New Roman" w:hAnsi="Arial" w:cs="Arial" w:hint="eastAsia"/>
                <w:sz w:val="18"/>
                <w:lang w:eastAsia="zh-CN"/>
              </w:rPr>
              <w:t>C</w:t>
            </w:r>
            <w:r w:rsidRPr="005179E8">
              <w:rPr>
                <w:rFonts w:ascii="Arial" w:eastAsia="Times New Roman" w:hAnsi="Arial" w:cs="Arial"/>
                <w:sz w:val="18"/>
                <w:lang w:eastAsia="ko-KR"/>
              </w:rPr>
              <w:t>-46A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CA_41</w:t>
            </w:r>
            <w:r w:rsidRPr="005179E8">
              <w:rPr>
                <w:rFonts w:ascii="Arial" w:eastAsia="Times New Roman" w:hAnsi="Arial" w:cs="Arial" w:hint="eastAsia"/>
                <w:sz w:val="18"/>
                <w:lang w:eastAsia="zh-CN"/>
              </w:rPr>
              <w:t>C</w:t>
            </w:r>
            <w:r w:rsidRPr="005179E8">
              <w:rPr>
                <w:rFonts w:ascii="Arial" w:eastAsia="Times New Roman" w:hAnsi="Arial" w:cs="Arial"/>
                <w:sz w:val="18"/>
                <w:lang w:eastAsia="ko-KR"/>
              </w:rPr>
              <w:t>-46C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olor w:val="000000"/>
                <w:sz w:val="18"/>
                <w:lang w:eastAsia="ko-KR"/>
              </w:rPr>
              <w:t>CA_</w:t>
            </w:r>
            <w:r w:rsidRPr="005179E8">
              <w:rPr>
                <w:rFonts w:ascii="Arial" w:eastAsia="SimSun" w:hAnsi="Arial" w:hint="eastAsia"/>
                <w:color w:val="000000"/>
                <w:sz w:val="18"/>
                <w:lang w:eastAsia="zh-CN"/>
              </w:rPr>
              <w:t>41C</w:t>
            </w:r>
            <w:r w:rsidRPr="005179E8">
              <w:rPr>
                <w:rFonts w:ascii="Arial" w:eastAsia="Times New Roman" w:hAnsi="Arial"/>
                <w:color w:val="000000"/>
                <w:sz w:val="18"/>
                <w:lang w:eastAsia="ko-KR"/>
              </w:rPr>
              <w:t>-</w:t>
            </w:r>
            <w:r w:rsidRPr="005179E8">
              <w:rPr>
                <w:rFonts w:ascii="Arial" w:eastAsia="SimSun" w:hAnsi="Arial" w:hint="eastAsia"/>
                <w:color w:val="000000"/>
                <w:sz w:val="18"/>
                <w:lang w:eastAsia="zh-CN"/>
              </w:rPr>
              <w:t>46D</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hint="eastAsia"/>
                <w:sz w:val="18"/>
                <w:lang w:eastAsia="zh-CN"/>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hint="eastAsia"/>
                <w:sz w:val="18"/>
                <w:lang w:val="en-US"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CA_41</w:t>
            </w:r>
            <w:r w:rsidRPr="005179E8">
              <w:rPr>
                <w:rFonts w:ascii="Arial" w:eastAsia="Times New Roman" w:hAnsi="Arial" w:cs="Arial"/>
                <w:sz w:val="18"/>
                <w:lang w:eastAsia="zh-CN"/>
              </w:rPr>
              <w:t>D</w:t>
            </w:r>
            <w:r w:rsidRPr="005179E8">
              <w:rPr>
                <w:rFonts w:ascii="Arial" w:eastAsia="Times New Roman" w:hAnsi="Arial" w:cs="Arial"/>
                <w:sz w:val="18"/>
                <w:lang w:eastAsia="ko-KR"/>
              </w:rPr>
              <w:t>-46A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olor w:val="000000"/>
                <w:sz w:val="18"/>
                <w:lang w:eastAsia="ko-KR"/>
              </w:rPr>
              <w:t>CA_</w:t>
            </w:r>
            <w:r w:rsidRPr="005179E8">
              <w:rPr>
                <w:rFonts w:ascii="Arial" w:eastAsia="SimSun" w:hAnsi="Arial" w:hint="eastAsia"/>
                <w:color w:val="000000"/>
                <w:sz w:val="18"/>
                <w:lang w:eastAsia="zh-CN"/>
              </w:rPr>
              <w:t>41D</w:t>
            </w:r>
            <w:r w:rsidRPr="005179E8">
              <w:rPr>
                <w:rFonts w:ascii="Arial" w:eastAsia="Times New Roman" w:hAnsi="Arial"/>
                <w:color w:val="000000"/>
                <w:sz w:val="18"/>
                <w:lang w:eastAsia="ko-KR"/>
              </w:rPr>
              <w:t>-</w:t>
            </w:r>
            <w:r w:rsidRPr="005179E8">
              <w:rPr>
                <w:rFonts w:ascii="Arial" w:eastAsia="SimSun" w:hAnsi="Arial" w:hint="eastAsia"/>
                <w:color w:val="000000"/>
                <w:sz w:val="18"/>
                <w:lang w:eastAsia="zh-CN"/>
              </w:rPr>
              <w:t>46C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hint="eastAsia"/>
                <w:sz w:val="18"/>
                <w:lang w:eastAsia="zh-CN"/>
              </w:rPr>
              <w:t>41</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hint="eastAsia"/>
                <w:sz w:val="18"/>
                <w:lang w:val="en-US" w:eastAsia="zh-CN"/>
              </w:rPr>
              <w:t>0</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CA_41</w:t>
            </w:r>
            <w:r w:rsidRPr="005179E8">
              <w:rPr>
                <w:rFonts w:ascii="Arial" w:eastAsia="SimSun" w:hAnsi="Arial" w:cs="Arial" w:hint="eastAsia"/>
                <w:sz w:val="18"/>
                <w:lang w:eastAsia="zh-CN"/>
              </w:rPr>
              <w:t>C</w:t>
            </w:r>
            <w:r w:rsidRPr="005179E8">
              <w:rPr>
                <w:rFonts w:ascii="Arial" w:eastAsia="Times New Roman" w:hAnsi="Arial" w:cs="Arial" w:hint="eastAsia"/>
                <w:sz w:val="18"/>
                <w:lang w:eastAsia="zh-CN"/>
              </w:rPr>
              <w:t>-42</w:t>
            </w:r>
            <w:r w:rsidRPr="005179E8">
              <w:rPr>
                <w:rFonts w:ascii="Arial" w:eastAsia="SimSun" w:hAnsi="Arial" w:cs="Arial" w:hint="eastAsia"/>
                <w:sz w:val="18"/>
                <w:lang w:eastAsia="zh-CN"/>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0.4</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hint="eastAsia"/>
                <w:sz w:val="18"/>
                <w:lang w:eastAsia="zh-CN"/>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CA_41C-42A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sz w:val="18"/>
                <w:vertAlign w:val="superscript"/>
                <w:lang w:eastAsia="zh-CN"/>
              </w:rPr>
              <w:t>7</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r w:rsidRPr="005179E8">
              <w:rPr>
                <w:rFonts w:ascii="Arial" w:eastAsia="Times New Roman" w:hAnsi="Arial" w:cs="Arial"/>
                <w:sz w:val="18"/>
                <w:vertAlign w:val="superscript"/>
                <w:lang w:eastAsia="zh-CN"/>
              </w:rPr>
              <w:t>7</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CA_41</w:t>
            </w:r>
            <w:r w:rsidRPr="005179E8">
              <w:rPr>
                <w:rFonts w:ascii="Arial" w:eastAsia="SimSun" w:hAnsi="Arial" w:cs="Arial" w:hint="eastAsia"/>
                <w:sz w:val="18"/>
                <w:lang w:eastAsia="zh-CN"/>
              </w:rPr>
              <w:t>C</w:t>
            </w:r>
            <w:r w:rsidRPr="005179E8">
              <w:rPr>
                <w:rFonts w:ascii="Arial" w:eastAsia="Times New Roman" w:hAnsi="Arial" w:cs="Arial" w:hint="eastAsia"/>
                <w:sz w:val="18"/>
                <w:lang w:eastAsia="zh-CN"/>
              </w:rPr>
              <w:t>-42</w:t>
            </w:r>
            <w:r w:rsidRPr="005179E8">
              <w:rPr>
                <w:rFonts w:ascii="Arial" w:eastAsia="SimSun" w:hAnsi="Arial" w:cs="Arial" w:hint="eastAsia"/>
                <w:sz w:val="18"/>
                <w:lang w:eastAsia="zh-CN"/>
              </w:rPr>
              <w:t>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0.4</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hint="eastAsia"/>
                <w:sz w:val="18"/>
                <w:lang w:eastAsia="zh-CN"/>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CA_41C-42C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sz w:val="18"/>
                <w:vertAlign w:val="superscript"/>
                <w:lang w:eastAsia="zh-CN"/>
              </w:rPr>
              <w:t>7</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r w:rsidRPr="005179E8">
              <w:rPr>
                <w:rFonts w:ascii="Arial" w:eastAsia="Times New Roman" w:hAnsi="Arial" w:cs="Arial"/>
                <w:sz w:val="18"/>
                <w:vertAlign w:val="superscript"/>
                <w:lang w:eastAsia="zh-CN"/>
              </w:rPr>
              <w:t>7</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CA_41</w:t>
            </w:r>
            <w:r w:rsidRPr="005179E8">
              <w:rPr>
                <w:rFonts w:ascii="Arial" w:eastAsia="SimSun" w:hAnsi="Arial" w:cs="Arial"/>
                <w:sz w:val="18"/>
                <w:lang w:eastAsia="zh-CN"/>
              </w:rPr>
              <w:t>D</w:t>
            </w:r>
            <w:r w:rsidRPr="005179E8">
              <w:rPr>
                <w:rFonts w:ascii="Arial" w:eastAsia="Times New Roman" w:hAnsi="Arial" w:cs="Arial" w:hint="eastAsia"/>
                <w:sz w:val="18"/>
                <w:lang w:eastAsia="zh-CN"/>
              </w:rPr>
              <w:t>-42</w:t>
            </w:r>
            <w:r w:rsidRPr="005179E8">
              <w:rPr>
                <w:rFonts w:ascii="Arial" w:eastAsia="SimSun" w:hAnsi="Arial" w:cs="Arial"/>
                <w:sz w:val="18"/>
                <w:lang w:eastAsia="zh-CN"/>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41</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0.4</w:t>
            </w:r>
            <w:r w:rsidRPr="005179E8">
              <w:rPr>
                <w:rFonts w:ascii="Arial" w:eastAsia="Times New Roman" w:hAnsi="Arial" w:cs="Arial" w:hint="eastAsia"/>
                <w:sz w:val="18"/>
                <w:vertAlign w:val="superscript"/>
                <w:lang w:eastAsia="zh-CN"/>
              </w:rPr>
              <w:t>4</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hint="eastAsia"/>
                <w:sz w:val="18"/>
                <w:lang w:eastAsia="zh-CN"/>
              </w:rPr>
              <w:t>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0.5</w:t>
            </w:r>
            <w:r w:rsidRPr="005179E8">
              <w:rPr>
                <w:rFonts w:ascii="Arial" w:eastAsia="Times New Roman" w:hAnsi="Arial" w:cs="Arial" w:hint="eastAsia"/>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spacing w:after="0"/>
              <w:jc w:val="center"/>
              <w:textAlignment w:val="baseline"/>
              <w:rPr>
                <w:rFonts w:ascii="Arial" w:eastAsia="Times New Roman" w:hAnsi="Arial" w:cs="Arial"/>
                <w:sz w:val="18"/>
                <w:szCs w:val="18"/>
                <w:lang w:eastAsia="ko-KR"/>
              </w:rPr>
            </w:pPr>
            <w:r w:rsidRPr="005179E8">
              <w:rPr>
                <w:rFonts w:ascii="Arial" w:eastAsia="Times New Roman" w:hAnsi="Arial" w:cs="Arial"/>
                <w:sz w:val="18"/>
                <w:lang w:eastAsia="zh-CN"/>
              </w:rPr>
              <w:t>CA_41</w:t>
            </w:r>
            <w:r w:rsidRPr="005179E8">
              <w:rPr>
                <w:rFonts w:ascii="Arial" w:eastAsia="SimSun" w:hAnsi="Arial" w:cs="Arial"/>
                <w:sz w:val="18"/>
                <w:lang w:eastAsia="zh-CN"/>
              </w:rPr>
              <w:t>C</w:t>
            </w:r>
            <w:r w:rsidRPr="005179E8">
              <w:rPr>
                <w:rFonts w:ascii="Arial" w:eastAsia="Times New Roman" w:hAnsi="Arial" w:cs="Arial"/>
                <w:sz w:val="18"/>
                <w:lang w:eastAsia="zh-CN"/>
              </w:rPr>
              <w:t>-42</w:t>
            </w:r>
            <w:r w:rsidRPr="005179E8">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r w:rsidRPr="005179E8">
              <w:rPr>
                <w:rFonts w:ascii="Arial" w:eastAsia="Times New Roman" w:hAnsi="Arial" w:cs="Arial"/>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spacing w:after="0"/>
              <w:jc w:val="center"/>
              <w:textAlignment w:val="baseline"/>
              <w:rPr>
                <w:rFonts w:ascii="Arial" w:eastAsia="Times New Roma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r w:rsidRPr="005179E8">
              <w:rPr>
                <w:rFonts w:ascii="Arial" w:eastAsia="Times New Roman" w:hAnsi="Arial" w:cs="Arial"/>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spacing w:after="0"/>
              <w:jc w:val="center"/>
              <w:textAlignment w:val="baseline"/>
              <w:rPr>
                <w:rFonts w:ascii="Arial" w:eastAsia="Times New Roman" w:hAnsi="Arial" w:cs="Arial"/>
                <w:sz w:val="18"/>
                <w:szCs w:val="18"/>
                <w:lang w:eastAsia="ko-KR"/>
              </w:rPr>
            </w:pPr>
            <w:r w:rsidRPr="005179E8">
              <w:rPr>
                <w:rFonts w:ascii="Arial" w:eastAsia="Times New Roman" w:hAnsi="Arial" w:cs="Arial"/>
                <w:sz w:val="18"/>
                <w:lang w:eastAsia="zh-CN"/>
              </w:rPr>
              <w:t>CA_41</w:t>
            </w:r>
            <w:r w:rsidRPr="005179E8">
              <w:rPr>
                <w:rFonts w:ascii="Arial" w:eastAsia="SimSun" w:hAnsi="Arial" w:cs="Arial"/>
                <w:sz w:val="18"/>
                <w:lang w:eastAsia="zh-CN"/>
              </w:rPr>
              <w:t>D</w:t>
            </w:r>
            <w:r w:rsidRPr="005179E8">
              <w:rPr>
                <w:rFonts w:ascii="Arial" w:eastAsia="Times New Roman" w:hAnsi="Arial" w:cs="Arial"/>
                <w:sz w:val="18"/>
                <w:lang w:eastAsia="zh-CN"/>
              </w:rPr>
              <w:t>-42</w:t>
            </w:r>
            <w:r w:rsidRPr="005179E8">
              <w:rPr>
                <w:rFonts w:ascii="Arial" w:eastAsia="SimSun"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r w:rsidRPr="005179E8">
              <w:rPr>
                <w:rFonts w:ascii="Arial" w:eastAsia="Times New Roman" w:hAnsi="Arial" w:cs="Arial"/>
                <w:sz w:val="18"/>
                <w:vertAlign w:val="superscript"/>
                <w:lang w:eastAsia="zh-CN"/>
              </w:rPr>
              <w:t>4</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r w:rsidRPr="005179E8">
              <w:rPr>
                <w:rFonts w:ascii="Arial" w:eastAsia="Times New Roman"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r w:rsidRPr="005179E8">
              <w:rPr>
                <w:rFonts w:ascii="Arial" w:eastAsia="Times New Roman" w:hAnsi="Arial" w:cs="Arial"/>
                <w:sz w:val="18"/>
                <w:vertAlign w:val="superscript"/>
                <w:lang w:eastAsia="zh-CN"/>
              </w:rPr>
              <w:t>4</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lastRenderedPageBreak/>
              <w:t>CA_42A-46A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42</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CA_4</w:t>
            </w:r>
            <w:r w:rsidRPr="005179E8">
              <w:rPr>
                <w:rFonts w:ascii="Arial" w:eastAsia="Times New Roman" w:hAnsi="Arial" w:cs="Arial" w:hint="eastAsia"/>
                <w:sz w:val="18"/>
                <w:lang w:eastAsia="zh-CN"/>
              </w:rPr>
              <w:t>6</w:t>
            </w:r>
            <w:r w:rsidRPr="005179E8">
              <w:rPr>
                <w:rFonts w:ascii="Arial" w:eastAsia="Times New Roman" w:hAnsi="Arial" w:cs="Arial"/>
                <w:sz w:val="18"/>
                <w:lang w:eastAsia="ko-KR"/>
              </w:rPr>
              <w:t>A-</w:t>
            </w:r>
            <w:r w:rsidRPr="005179E8">
              <w:rPr>
                <w:rFonts w:ascii="Arial" w:eastAsia="Times New Roman" w:hAnsi="Arial" w:cs="Arial" w:hint="eastAsia"/>
                <w:sz w:val="18"/>
                <w:lang w:eastAsia="zh-CN"/>
              </w:rPr>
              <w:t>6</w:t>
            </w:r>
            <w:r w:rsidRPr="005179E8">
              <w:rPr>
                <w:rFonts w:ascii="Arial" w:eastAsia="Times New Roman" w:hAnsi="Arial" w:cs="Arial"/>
                <w:sz w:val="18"/>
                <w:lang w:eastAsia="ko-KR"/>
              </w:rPr>
              <w:t>6A</w:t>
            </w:r>
            <w:r w:rsidRPr="005179E8">
              <w:rPr>
                <w:rFonts w:ascii="Arial" w:eastAsia="Times New Roman" w:hAnsi="Arial" w:cs="Arial" w:hint="eastAsia"/>
                <w:sz w:val="18"/>
                <w:lang w:eastAsia="zh-CN"/>
              </w:rPr>
              <w:t>-66A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CA_4</w:t>
            </w:r>
            <w:r w:rsidRPr="005179E8">
              <w:rPr>
                <w:rFonts w:ascii="Arial" w:eastAsia="Times New Roman" w:hAnsi="Arial" w:cs="Arial" w:hint="eastAsia"/>
                <w:sz w:val="18"/>
                <w:lang w:eastAsia="zh-CN"/>
              </w:rPr>
              <w:t>6</w:t>
            </w:r>
            <w:r w:rsidRPr="005179E8">
              <w:rPr>
                <w:rFonts w:ascii="Arial" w:eastAsia="Times New Roman" w:hAnsi="Arial" w:cs="Arial"/>
                <w:sz w:val="18"/>
                <w:lang w:eastAsia="ko-KR"/>
              </w:rPr>
              <w:t>A-</w:t>
            </w:r>
            <w:r w:rsidRPr="005179E8">
              <w:rPr>
                <w:rFonts w:ascii="Arial" w:eastAsia="Times New Roman" w:hAnsi="Arial" w:cs="Arial" w:hint="eastAsia"/>
                <w:sz w:val="18"/>
                <w:lang w:eastAsia="zh-CN"/>
              </w:rPr>
              <w:t>6</w:t>
            </w:r>
            <w:r w:rsidRPr="005179E8">
              <w:rPr>
                <w:rFonts w:ascii="Arial" w:eastAsia="Times New Roman" w:hAnsi="Arial" w:cs="Arial"/>
                <w:sz w:val="18"/>
                <w:lang w:eastAsia="ko-KR"/>
              </w:rPr>
              <w:t>6</w:t>
            </w:r>
            <w:r w:rsidRPr="005179E8">
              <w:rPr>
                <w:rFonts w:ascii="Arial" w:eastAsia="Times New Roman" w:hAnsi="Arial" w:cs="Arial" w:hint="eastAsia"/>
                <w:sz w:val="18"/>
                <w:lang w:eastAsia="zh-CN"/>
              </w:rPr>
              <w:t>C</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CA_46A-46D-66A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CA_46E-66A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53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CA_46-70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70</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CA_</w:t>
            </w:r>
            <w:r w:rsidRPr="005179E8">
              <w:rPr>
                <w:rFonts w:ascii="Arial" w:eastAsia="Times New Roman" w:hAnsi="Arial"/>
                <w:sz w:val="18"/>
                <w:lang w:val="en-US" w:eastAsia="zh-CN"/>
              </w:rPr>
              <w:t>48</w:t>
            </w:r>
            <w:r w:rsidRPr="005179E8">
              <w:rPr>
                <w:rFonts w:ascii="Arial" w:eastAsia="Times New Roman" w:hAnsi="Arial"/>
                <w:sz w:val="18"/>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48</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9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CA_48A-48A-</w:t>
            </w:r>
            <w:r w:rsidRPr="005179E8">
              <w:rPr>
                <w:rFonts w:ascii="Arial" w:eastAsia="Times New Roman" w:hAnsi="Arial" w:cs="Arial" w:hint="eastAsia"/>
                <w:sz w:val="18"/>
                <w:lang w:eastAsia="ko-KR"/>
              </w:rPr>
              <w:t>66</w:t>
            </w:r>
            <w:r w:rsidRPr="005179E8">
              <w:rPr>
                <w:rFonts w:ascii="Arial" w:eastAsia="Times New Roman" w:hAnsi="Arial" w:cs="Arial"/>
                <w:sz w:val="18"/>
                <w:lang w:eastAsia="ko-KR"/>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r w:rsidRPr="005179E8">
              <w:rPr>
                <w:rFonts w:ascii="Arial" w:eastAsia="Times New Roman" w:hAnsi="Arial" w:cs="Arial" w:hint="eastAsia"/>
                <w:sz w:val="18"/>
                <w:lang w:eastAsia="ko-KR"/>
              </w:rPr>
              <w:t>.5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r w:rsidRPr="005179E8">
              <w:rPr>
                <w:rFonts w:ascii="Arial" w:eastAsia="Times New Roman" w:hAnsi="Arial" w:cs="Arial" w:hint="eastAsia"/>
                <w:sz w:val="18"/>
                <w:lang w:eastAsia="ko-KR"/>
              </w:rPr>
              <w:t>.2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CA_</w:t>
            </w:r>
            <w:r w:rsidRPr="005179E8">
              <w:rPr>
                <w:rFonts w:ascii="Arial" w:eastAsia="Times New Roman" w:hAnsi="Arial"/>
                <w:sz w:val="18"/>
                <w:lang w:eastAsia="ko-KR"/>
              </w:rPr>
              <w:t>48A-48C-66A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48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CA_48C-</w:t>
            </w:r>
            <w:r w:rsidRPr="005179E8">
              <w:rPr>
                <w:rFonts w:ascii="Arial" w:eastAsia="Times New Roman" w:hAnsi="Arial" w:cs="Arial" w:hint="eastAsia"/>
                <w:sz w:val="18"/>
                <w:lang w:eastAsia="ko-KR"/>
              </w:rPr>
              <w:t>66</w:t>
            </w:r>
            <w:r w:rsidRPr="005179E8">
              <w:rPr>
                <w:rFonts w:ascii="Arial" w:eastAsia="Times New Roman" w:hAnsi="Arial" w:cs="Arial"/>
                <w:sz w:val="18"/>
                <w:lang w:eastAsia="ko-KR"/>
              </w:rPr>
              <w:t>A</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48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r w:rsidRPr="005179E8">
              <w:rPr>
                <w:rFonts w:ascii="Arial" w:eastAsia="Times New Roman" w:hAnsi="Arial" w:cs="Arial" w:hint="eastAsia"/>
                <w:sz w:val="18"/>
                <w:lang w:eastAsia="ko-KR"/>
              </w:rPr>
              <w:t>.5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r w:rsidRPr="005179E8">
              <w:rPr>
                <w:rFonts w:ascii="Arial" w:eastAsia="Times New Roman" w:hAnsi="Arial" w:cs="Arial" w:hint="eastAsia"/>
                <w:sz w:val="18"/>
                <w:lang w:eastAsia="ko-KR"/>
              </w:rPr>
              <w:t>.2</w:t>
            </w:r>
          </w:p>
        </w:tc>
      </w:tr>
      <w:tr w:rsidR="005179E8" w:rsidRPr="005179E8" w:rsidTr="00A43691">
        <w:trPr>
          <w:trHeight w:val="74"/>
          <w:jc w:val="center"/>
        </w:trPr>
        <w:tc>
          <w:tcPr>
            <w:tcW w:w="153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CA_</w:t>
            </w:r>
            <w:r w:rsidRPr="005179E8">
              <w:rPr>
                <w:rFonts w:ascii="Arial" w:eastAsia="Times New Roman" w:hAnsi="Arial"/>
                <w:sz w:val="18"/>
                <w:lang w:eastAsia="ko-KR"/>
              </w:rPr>
              <w:t>48D-66A</w:t>
            </w: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48</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0.5</w:t>
            </w:r>
          </w:p>
        </w:tc>
      </w:tr>
      <w:tr w:rsidR="005179E8" w:rsidRPr="005179E8" w:rsidTr="00A43691">
        <w:trPr>
          <w:trHeight w:val="74"/>
          <w:jc w:val="center"/>
        </w:trPr>
        <w:tc>
          <w:tcPr>
            <w:tcW w:w="153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66</w:t>
            </w:r>
          </w:p>
        </w:tc>
        <w:tc>
          <w:tcPr>
            <w:tcW w:w="29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0.2</w:t>
            </w:r>
          </w:p>
        </w:tc>
      </w:tr>
      <w:tr w:rsidR="005179E8" w:rsidRPr="005179E8" w:rsidTr="00A43691">
        <w:trPr>
          <w:trHeight w:val="74"/>
          <w:jc w:val="center"/>
        </w:trPr>
        <w:tc>
          <w:tcPr>
            <w:tcW w:w="7439" w:type="dxa"/>
            <w:gridSpan w:val="3"/>
            <w:vAlign w:val="center"/>
          </w:tcPr>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1:</w:t>
            </w:r>
            <w:r w:rsidRPr="005179E8">
              <w:rPr>
                <w:rFonts w:ascii="Arial" w:eastAsia="Times New Roman" w:hAnsi="Arial" w:cs="Arial"/>
                <w:sz w:val="18"/>
              </w:rPr>
              <w:tab/>
              <w:t>The above additional tolerances are only applicable for the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2:</w:t>
            </w:r>
            <w:r w:rsidRPr="005179E8">
              <w:rPr>
                <w:rFonts w:ascii="Arial" w:eastAsia="Times New Roman" w:hAnsi="Arial" w:cs="Arial"/>
                <w:sz w:val="18"/>
              </w:rPr>
              <w:tab/>
              <w:t xml:space="preserve">The above additional tolerances also apply in </w:t>
            </w:r>
            <w:r w:rsidRPr="005179E8">
              <w:rPr>
                <w:rFonts w:ascii="Arial" w:eastAsia="Times New Roman" w:hAnsi="Arial" w:cs="Arial" w:hint="eastAsia"/>
                <w:sz w:val="18"/>
                <w:lang w:eastAsia="zh-CN"/>
              </w:rPr>
              <w:t xml:space="preserve">intra-band and </w:t>
            </w:r>
            <w:r w:rsidRPr="005179E8">
              <w:rPr>
                <w:rFonts w:ascii="Arial" w:eastAsia="Times New Roman" w:hAnsi="Arial" w:cs="Arial"/>
                <w:sz w:val="18"/>
              </w:rPr>
              <w:t>non-aggregated operation for the supported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3:</w:t>
            </w:r>
            <w:r w:rsidRPr="005179E8">
              <w:rPr>
                <w:rFonts w:ascii="Arial" w:eastAsia="Times New Roman" w:hAnsi="Arial" w:cs="Arial"/>
                <w:sz w:val="18"/>
              </w:rPr>
              <w:tab/>
              <w:t>In case the UE supports more than one of the above 2DL inter-band carrier aggregation configurations and a E-UTRA operating band belongs to more than one 2DL inter-band carrier aggregation configurations then:</w:t>
            </w:r>
          </w:p>
          <w:p w:rsidR="005179E8" w:rsidRPr="005179E8" w:rsidRDefault="005179E8" w:rsidP="005179E8">
            <w:pPr>
              <w:overflowPunct w:val="0"/>
              <w:autoSpaceDE w:val="0"/>
              <w:autoSpaceDN w:val="0"/>
              <w:adjustRightInd w:val="0"/>
              <w:spacing w:after="0"/>
              <w:ind w:left="1203" w:hanging="284"/>
              <w:textAlignment w:val="baseline"/>
              <w:rPr>
                <w:rFonts w:ascii="Arial" w:eastAsia="Times New Roman" w:hAnsi="Arial" w:cs="Arial"/>
                <w:sz w:val="18"/>
                <w:szCs w:val="18"/>
              </w:rPr>
            </w:pPr>
            <w:r w:rsidRPr="005179E8">
              <w:rPr>
                <w:rFonts w:ascii="Arial" w:eastAsia="Times New Roman" w:hAnsi="Arial" w:cs="Arial"/>
                <w:sz w:val="18"/>
                <w:szCs w:val="18"/>
              </w:rPr>
              <w:t>-</w:t>
            </w:r>
            <w:r w:rsidRPr="005179E8">
              <w:rPr>
                <w:rFonts w:ascii="Arial" w:eastAsia="Times New Roman"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5179E8" w:rsidRPr="005179E8" w:rsidRDefault="005179E8" w:rsidP="005179E8">
            <w:pPr>
              <w:overflowPunct w:val="0"/>
              <w:autoSpaceDE w:val="0"/>
              <w:autoSpaceDN w:val="0"/>
              <w:adjustRightInd w:val="0"/>
              <w:spacing w:after="0"/>
              <w:ind w:left="1203" w:hanging="284"/>
              <w:textAlignment w:val="baseline"/>
              <w:rPr>
                <w:rFonts w:ascii="Arial" w:eastAsia="Times New Roman" w:hAnsi="Arial" w:cs="Arial"/>
                <w:sz w:val="18"/>
                <w:szCs w:val="18"/>
              </w:rPr>
            </w:pPr>
            <w:r w:rsidRPr="005179E8">
              <w:rPr>
                <w:rFonts w:ascii="Arial" w:eastAsia="Times New Roman" w:hAnsi="Arial" w:cs="Arial"/>
                <w:sz w:val="18"/>
                <w:szCs w:val="18"/>
              </w:rPr>
              <w:t>-</w:t>
            </w:r>
            <w:r w:rsidRPr="005179E8">
              <w:rPr>
                <w:rFonts w:ascii="Arial" w:eastAsia="Times New Roman"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179E8">
              <w:rPr>
                <w:rFonts w:ascii="Arial" w:eastAsia="Times New Roman" w:hAnsi="Arial" w:cs="Arial"/>
                <w:sz w:val="18"/>
              </w:rPr>
              <w:t xml:space="preserve">NOTE </w:t>
            </w:r>
            <w:r w:rsidRPr="005179E8">
              <w:rPr>
                <w:rFonts w:ascii="Arial" w:eastAsia="Times New Roman" w:hAnsi="Arial" w:cs="Arial" w:hint="eastAsia"/>
                <w:sz w:val="18"/>
                <w:lang w:eastAsia="zh-CN"/>
              </w:rPr>
              <w:t>4</w:t>
            </w:r>
            <w:r w:rsidRPr="005179E8">
              <w:rPr>
                <w:rFonts w:ascii="Arial" w:eastAsia="Times New Roman" w:hAnsi="Arial" w:cs="Arial"/>
                <w:sz w:val="18"/>
              </w:rPr>
              <w:t>:</w:t>
            </w:r>
            <w:r w:rsidRPr="005179E8">
              <w:rPr>
                <w:rFonts w:ascii="Arial" w:eastAsia="Times New Roman" w:hAnsi="Arial" w:cs="Arial"/>
                <w:sz w:val="18"/>
              </w:rPr>
              <w:tab/>
            </w:r>
            <w:r w:rsidRPr="005179E8">
              <w:rPr>
                <w:rFonts w:ascii="Arial" w:eastAsia="Times New Roman" w:hAnsi="Arial" w:cs="Arial" w:hint="eastAsia"/>
                <w:sz w:val="18"/>
                <w:lang w:eastAsia="zh-CN"/>
              </w:rPr>
              <w:t>Only applicable for UE supporting inter-band carrier aggregation with uplink in one E-UTRA band and without simultaneous Rx/Tx.</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5:</w:t>
            </w:r>
            <w:r w:rsidRPr="005179E8">
              <w:rPr>
                <w:rFonts w:ascii="Arial" w:eastAsia="Times New Roman" w:hAnsi="Arial" w:cs="Arial"/>
                <w:sz w:val="18"/>
              </w:rPr>
              <w:tab/>
            </w:r>
            <w:r w:rsidRPr="005179E8">
              <w:rPr>
                <w:rFonts w:ascii="Arial" w:eastAsia="Times New Roman" w:hAnsi="Arial" w:cs="Arial" w:hint="eastAsia"/>
                <w:sz w:val="18"/>
                <w:lang w:eastAsia="ja-JP"/>
              </w:rPr>
              <w:t>U</w:t>
            </w:r>
            <w:r w:rsidRPr="005179E8">
              <w:rPr>
                <w:rFonts w:ascii="Arial" w:eastAsia="Times New Roman" w:hAnsi="Arial" w:cs="Arial"/>
                <w:sz w:val="18"/>
              </w:rPr>
              <w:t>nless otherwise specified</w:t>
            </w:r>
            <w:r w:rsidRPr="005179E8">
              <w:rPr>
                <w:rFonts w:ascii="Arial" w:eastAsia="Times New Roman" w:hAnsi="Arial" w:cs="Arial" w:hint="eastAsia"/>
                <w:sz w:val="18"/>
                <w:lang w:eastAsia="ja-JP"/>
              </w:rPr>
              <w:t>, i</w:t>
            </w:r>
            <w:r w:rsidRPr="005179E8">
              <w:rPr>
                <w:rFonts w:ascii="Arial" w:eastAsia="Times New Roman" w:hAnsi="Arial" w:cs="Arial"/>
                <w:sz w:val="18"/>
              </w:rPr>
              <w:t>n case the UE supports more than one of the above 3DL inter-band carrier aggregation configurations and a E-UTRA operating band belongs to more than one 3DL inter-band carrier aggregation configurations then:</w:t>
            </w:r>
          </w:p>
          <w:p w:rsidR="005179E8" w:rsidRPr="005179E8" w:rsidRDefault="005179E8" w:rsidP="005179E8">
            <w:pPr>
              <w:keepNext/>
              <w:keepLines/>
              <w:overflowPunct w:val="0"/>
              <w:autoSpaceDE w:val="0"/>
              <w:autoSpaceDN w:val="0"/>
              <w:adjustRightInd w:val="0"/>
              <w:spacing w:after="0"/>
              <w:ind w:left="1201" w:hanging="283"/>
              <w:textAlignment w:val="baseline"/>
              <w:rPr>
                <w:rFonts w:ascii="Arial" w:eastAsia="Times New Roman" w:hAnsi="Arial" w:cs="Arial"/>
                <w:sz w:val="18"/>
                <w:lang w:eastAsia="ja-JP"/>
              </w:rPr>
            </w:pPr>
            <w:r w:rsidRPr="005179E8">
              <w:rPr>
                <w:rFonts w:ascii="Arial" w:eastAsia="Times New Roman" w:hAnsi="Arial" w:cs="Arial"/>
                <w:sz w:val="18"/>
                <w:lang w:eastAsia="ja-JP"/>
              </w:rPr>
              <w:t>-</w:t>
            </w:r>
            <w:r w:rsidRPr="005179E8">
              <w:rPr>
                <w:rFonts w:ascii="Arial" w:eastAsia="Times New Roman" w:hAnsi="Arial" w:cs="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5179E8" w:rsidRPr="005179E8" w:rsidRDefault="005179E8" w:rsidP="005179E8">
            <w:pPr>
              <w:keepNext/>
              <w:keepLines/>
              <w:overflowPunct w:val="0"/>
              <w:autoSpaceDE w:val="0"/>
              <w:autoSpaceDN w:val="0"/>
              <w:adjustRightInd w:val="0"/>
              <w:spacing w:after="0"/>
              <w:ind w:left="1201" w:hanging="283"/>
              <w:textAlignment w:val="baseline"/>
              <w:rPr>
                <w:rFonts w:ascii="Arial" w:eastAsia="Times New Roman" w:hAnsi="Arial" w:cs="Arial"/>
                <w:sz w:val="18"/>
              </w:rPr>
            </w:pPr>
            <w:r w:rsidRPr="005179E8">
              <w:rPr>
                <w:rFonts w:ascii="Arial" w:eastAsia="Times New Roman" w:hAnsi="Arial" w:cs="Arial"/>
                <w:sz w:val="18"/>
              </w:rPr>
              <w:t>-</w:t>
            </w:r>
            <w:r w:rsidRPr="005179E8">
              <w:rPr>
                <w:rFonts w:ascii="Arial" w:eastAsia="Times New Roman" w:hAnsi="Arial" w:cs="Arial"/>
                <w:sz w:val="18"/>
              </w:rPr>
              <w:tab/>
              <w:t>When the E-UTRA operating band frequency range is &gt;1GHz, the applicable additional 3DL tolerance shall be the maximum tolerance above that applies for that operating band among the supported 3DL CA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6:</w:t>
            </w:r>
            <w:r w:rsidRPr="005179E8">
              <w:rPr>
                <w:rFonts w:ascii="Arial" w:eastAsia="Times New Roman" w:hAnsi="Arial" w:cs="Arial"/>
                <w:sz w:val="18"/>
              </w:rPr>
              <w:tab/>
              <w:t xml:space="preserve">The above additional tolerances applicable for the E-UTRA operating </w:t>
            </w:r>
            <w:proofErr w:type="gramStart"/>
            <w:r w:rsidRPr="005179E8">
              <w:rPr>
                <w:rFonts w:ascii="Arial" w:eastAsia="Times New Roman" w:hAnsi="Arial" w:cs="Arial"/>
                <w:sz w:val="18"/>
              </w:rPr>
              <w:t>bands that belong to the supported highest order inter-band carrier aggregation configuration, also applies</w:t>
            </w:r>
            <w:proofErr w:type="gramEnd"/>
            <w:r w:rsidRPr="005179E8">
              <w:rPr>
                <w:rFonts w:ascii="Arial" w:eastAsia="Times New Roman" w:hAnsi="Arial" w:cs="Arial"/>
                <w:sz w:val="18"/>
              </w:rPr>
              <w:t xml:space="preserve"> to the same E-UTRA operating bands that belong to a supported lower order CA configuration.</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179E8">
              <w:rPr>
                <w:rFonts w:ascii="Arial" w:eastAsia="Times New Roman" w:hAnsi="Arial" w:cs="Arial"/>
                <w:sz w:val="18"/>
              </w:rPr>
              <w:t xml:space="preserve">NOTE </w:t>
            </w:r>
            <w:r w:rsidRPr="005179E8">
              <w:rPr>
                <w:rFonts w:ascii="Arial" w:eastAsia="Times New Roman" w:hAnsi="Arial" w:cs="Arial" w:hint="eastAsia"/>
                <w:sz w:val="18"/>
                <w:lang w:eastAsia="ko-KR"/>
              </w:rPr>
              <w:t>7</w:t>
            </w:r>
            <w:r w:rsidRPr="005179E8">
              <w:rPr>
                <w:rFonts w:ascii="Arial" w:eastAsia="Times New Roman" w:hAnsi="Arial" w:cs="Arial"/>
                <w:sz w:val="18"/>
              </w:rPr>
              <w:t>:</w:t>
            </w:r>
            <w:r w:rsidRPr="005179E8">
              <w:rPr>
                <w:rFonts w:ascii="Arial" w:eastAsia="Times New Roman" w:hAnsi="Arial" w:cs="Arial"/>
                <w:sz w:val="18"/>
              </w:rPr>
              <w:tab/>
            </w:r>
            <w:r w:rsidRPr="005179E8">
              <w:rPr>
                <w:rFonts w:ascii="Arial" w:eastAsia="SimSun" w:hAnsi="Arial" w:cs="Arial" w:hint="eastAsia"/>
                <w:sz w:val="18"/>
                <w:lang w:eastAsia="zh-CN"/>
              </w:rPr>
              <w:t>A</w:t>
            </w:r>
            <w:r w:rsidRPr="005179E8">
              <w:rPr>
                <w:rFonts w:ascii="Arial" w:eastAsia="Times New Roman" w:hAnsi="Arial" w:cs="Arial" w:hint="eastAsia"/>
                <w:sz w:val="18"/>
                <w:lang w:eastAsia="zh-CN"/>
              </w:rPr>
              <w:t>pplicable for UE supporting inter-band carrier aggregation without simultaneous Rx/Tx.</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179E8">
              <w:rPr>
                <w:rFonts w:ascii="Arial" w:eastAsia="Times New Roman" w:hAnsi="Arial" w:cs="Arial"/>
                <w:sz w:val="18"/>
              </w:rPr>
              <w:t>NOTE 8:</w:t>
            </w:r>
            <w:r w:rsidRPr="005179E8">
              <w:rPr>
                <w:rFonts w:ascii="Arial" w:eastAsia="Times New Roman" w:hAnsi="Arial" w:cs="Arial"/>
                <w:sz w:val="18"/>
              </w:rPr>
              <w:tab/>
              <w:t xml:space="preserve">Only </w:t>
            </w:r>
            <w:r w:rsidRPr="005179E8">
              <w:rPr>
                <w:rFonts w:ascii="Arial" w:eastAsia="Times New Roman" w:hAnsi="Arial" w:cs="Arial" w:hint="eastAsia"/>
                <w:sz w:val="18"/>
                <w:lang w:eastAsia="zh-CN"/>
              </w:rPr>
              <w:t xml:space="preserve">applicable for UE supporting inter-band carrier aggregation with </w:t>
            </w:r>
            <w:r w:rsidRPr="005179E8">
              <w:rPr>
                <w:rFonts w:ascii="Arial" w:eastAsia="Times New Roman" w:hAnsi="Arial" w:cs="Arial"/>
                <w:sz w:val="18"/>
                <w:lang w:eastAsia="zh-CN"/>
              </w:rPr>
              <w:t xml:space="preserve">the </w:t>
            </w:r>
            <w:r w:rsidRPr="005179E8">
              <w:rPr>
                <w:rFonts w:ascii="Arial" w:eastAsia="Times New Roman" w:hAnsi="Arial" w:cs="Arial" w:hint="eastAsia"/>
                <w:sz w:val="18"/>
                <w:lang w:eastAsia="zh-CN"/>
              </w:rPr>
              <w:t xml:space="preserve">uplink </w:t>
            </w:r>
            <w:r w:rsidRPr="005179E8">
              <w:rPr>
                <w:rFonts w:ascii="Arial" w:eastAsia="Times New Roman" w:hAnsi="Arial" w:cs="Arial"/>
                <w:sz w:val="18"/>
                <w:lang w:eastAsia="zh-CN"/>
              </w:rPr>
              <w:t>active in</w:t>
            </w:r>
            <w:r w:rsidRPr="005179E8">
              <w:rPr>
                <w:rFonts w:ascii="Arial" w:eastAsia="Times New Roman" w:hAnsi="Arial" w:cs="Arial" w:hint="eastAsia"/>
                <w:sz w:val="18"/>
                <w:lang w:eastAsia="zh-CN"/>
              </w:rPr>
              <w:t xml:space="preserve"> </w:t>
            </w:r>
            <w:r w:rsidRPr="005179E8">
              <w:rPr>
                <w:rFonts w:ascii="Arial" w:eastAsia="Times New Roman" w:hAnsi="Arial" w:cs="Arial"/>
                <w:sz w:val="18"/>
                <w:lang w:eastAsia="zh-CN"/>
              </w:rPr>
              <w:t>the FDD band</w:t>
            </w:r>
            <w:r w:rsidRPr="005179E8">
              <w:rPr>
                <w:rFonts w:ascii="Arial" w:eastAsia="Times New Roman" w:hAnsi="Arial" w:cs="Arial" w:hint="eastAsia"/>
                <w:sz w:val="18"/>
                <w:lang w:eastAsia="zh-CN"/>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9:</w:t>
            </w:r>
            <w:r w:rsidRPr="005179E8">
              <w:rPr>
                <w:rFonts w:ascii="Arial" w:eastAsia="Times New Roman" w:hAnsi="Arial" w:cs="Arial"/>
                <w:sz w:val="18"/>
              </w:rPr>
              <w:tab/>
              <w:t>For Band 28, the requirements only apply for the restricted frequency range specified for this CA configuration (Table 5.5A-2).</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5179E8">
              <w:rPr>
                <w:rFonts w:ascii="Arial" w:eastAsia="SimSun" w:hAnsi="Arial" w:cs="Arial"/>
                <w:sz w:val="18"/>
                <w:szCs w:val="18"/>
                <w:lang w:eastAsia="ko-KR"/>
              </w:rPr>
              <w:t>NOTE 10:</w:t>
            </w:r>
            <w:r w:rsidRPr="005179E8">
              <w:rPr>
                <w:rFonts w:eastAsia="Times New Roman" w:cs="Arial"/>
                <w:lang w:eastAsia="ko-KR"/>
              </w:rPr>
              <w:tab/>
            </w:r>
            <w:r w:rsidRPr="005179E8">
              <w:rPr>
                <w:rFonts w:ascii="Arial" w:eastAsia="SimSun" w:hAnsi="Arial" w:cs="Arial"/>
                <w:sz w:val="18"/>
                <w:szCs w:val="18"/>
                <w:lang w:eastAsia="zh-CN"/>
              </w:rPr>
              <w:t>The requirement</w:t>
            </w:r>
            <w:r w:rsidRPr="005179E8">
              <w:rPr>
                <w:rFonts w:ascii="Arial" w:eastAsia="SimSun" w:hAnsi="Arial" w:cs="Arial"/>
                <w:sz w:val="18"/>
                <w:szCs w:val="18"/>
                <w:lang w:eastAsia="ko-KR"/>
              </w:rPr>
              <w:t xml:space="preserve"> is applied for UE transmitting on the frequency range of 2545-26</w:t>
            </w:r>
            <w:r w:rsidRPr="005179E8">
              <w:rPr>
                <w:rFonts w:ascii="Arial" w:eastAsia="SimSun" w:hAnsi="Arial" w:cs="Arial"/>
                <w:sz w:val="18"/>
                <w:szCs w:val="18"/>
                <w:lang w:eastAsia="zh-CN"/>
              </w:rPr>
              <w:t>90</w:t>
            </w:r>
            <w:r w:rsidRPr="005179E8">
              <w:rPr>
                <w:rFonts w:ascii="Arial" w:eastAsia="SimSun" w:hAnsi="Arial" w:cs="Arial"/>
                <w:sz w:val="18"/>
                <w:szCs w:val="18"/>
                <w:lang w:eastAsia="ko-KR"/>
              </w:rPr>
              <w:t>MHz.</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SimSun" w:hAnsi="Arial" w:cs="Arial"/>
                <w:sz w:val="18"/>
                <w:lang w:eastAsia="ja-JP"/>
              </w:rPr>
            </w:pPr>
            <w:r w:rsidRPr="005179E8">
              <w:rPr>
                <w:rFonts w:ascii="Arial" w:eastAsia="SimSun" w:hAnsi="Arial" w:cs="Arial"/>
                <w:sz w:val="18"/>
                <w:lang w:eastAsia="ja-JP"/>
              </w:rPr>
              <w:t>NOTE 11:</w:t>
            </w:r>
            <w:r w:rsidRPr="005179E8">
              <w:rPr>
                <w:rFonts w:ascii="Arial" w:eastAsia="Times New Roman" w:hAnsi="Arial" w:cs="Arial"/>
                <w:sz w:val="18"/>
              </w:rPr>
              <w:tab/>
            </w:r>
            <w:r w:rsidRPr="005179E8">
              <w:rPr>
                <w:rFonts w:ascii="Arial" w:eastAsia="SimSun" w:hAnsi="Arial" w:cs="Arial"/>
                <w:sz w:val="18"/>
                <w:lang w:eastAsia="zh-CN"/>
              </w:rPr>
              <w:t>The requirement</w:t>
            </w:r>
            <w:r w:rsidRPr="005179E8">
              <w:rPr>
                <w:rFonts w:ascii="Arial" w:eastAsia="SimSun" w:hAnsi="Arial" w:cs="Arial"/>
                <w:sz w:val="18"/>
                <w:lang w:eastAsia="ja-JP"/>
              </w:rPr>
              <w:t xml:space="preserve"> is applied for UE transmitting on the frequency range of 2496-2545MHz.</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Malgun Gothic" w:hAnsi="Arial" w:cs="Arial"/>
                <w:sz w:val="18"/>
                <w:szCs w:val="18"/>
                <w:lang w:eastAsia="ko-KR"/>
              </w:rPr>
            </w:pPr>
            <w:r w:rsidRPr="005179E8">
              <w:rPr>
                <w:rFonts w:ascii="Arial" w:eastAsia="Times New Roman" w:hAnsi="Arial" w:cs="Arial"/>
                <w:sz w:val="18"/>
                <w:szCs w:val="18"/>
                <w:lang w:eastAsia="ja-JP"/>
              </w:rPr>
              <w:lastRenderedPageBreak/>
              <w:t>NOTE 12:</w:t>
            </w:r>
            <w:r w:rsidRPr="005179E8">
              <w:rPr>
                <w:rFonts w:ascii="Arial" w:eastAsia="Times New Roman" w:hAnsi="Arial" w:cs="Arial"/>
                <w:sz w:val="18"/>
                <w:szCs w:val="18"/>
                <w:lang w:eastAsia="ja-JP"/>
              </w:rPr>
              <w:tab/>
              <w:t>For UE supporting E-UTRA band 42, 43 or 48 and CA configurations including Band 42, 43 or 48, the applicable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 xml:space="preserve"> in Band 42, 43, or 48 is the max(Band 42 ΔR</w:t>
            </w:r>
            <w:r w:rsidRPr="005179E8">
              <w:rPr>
                <w:rFonts w:ascii="Arial" w:eastAsia="Times New Roman" w:hAnsi="Arial" w:cs="Arial"/>
                <w:sz w:val="18"/>
                <w:szCs w:val="18"/>
                <w:vertAlign w:val="subscript"/>
                <w:lang w:eastAsia="ja-JP"/>
              </w:rPr>
              <w:t>IB</w:t>
            </w:r>
            <w:r w:rsidRPr="005179E8">
              <w:rPr>
                <w:rFonts w:ascii="Arial" w:eastAsia="Times New Roman" w:hAnsi="Arial" w:cs="Arial"/>
                <w:sz w:val="18"/>
                <w:szCs w:val="18"/>
                <w:lang w:eastAsia="ja-JP"/>
              </w:rPr>
              <w:t>,</w:t>
            </w:r>
            <w:r w:rsidRPr="005179E8">
              <w:rPr>
                <w:rFonts w:ascii="Arial" w:eastAsia="Times New Roman" w:hAnsi="Arial" w:cs="Arial"/>
                <w:sz w:val="18"/>
                <w:szCs w:val="18"/>
                <w:vertAlign w:val="subscript"/>
                <w:lang w:eastAsia="ja-JP"/>
              </w:rPr>
              <w:t xml:space="preserve">c </w:t>
            </w:r>
            <w:r w:rsidRPr="005179E8">
              <w:rPr>
                <w:rFonts w:ascii="Arial" w:eastAsia="Times New Roman" w:hAnsi="Arial" w:cs="Arial"/>
                <w:sz w:val="18"/>
                <w:szCs w:val="18"/>
                <w:lang w:eastAsia="ja-JP"/>
              </w:rPr>
              <w:t>, Band 43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 Band 48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sz w:val="18"/>
                <w:lang w:eastAsia="ko-KR"/>
              </w:rPr>
              <w:t xml:space="preserve">NOTE </w:t>
            </w:r>
            <w:r w:rsidRPr="005179E8">
              <w:rPr>
                <w:rFonts w:ascii="Arial" w:eastAsia="SimSun" w:hAnsi="Arial"/>
                <w:sz w:val="18"/>
                <w:lang w:eastAsia="zh-CN"/>
              </w:rPr>
              <w:t>13</w:t>
            </w:r>
            <w:r w:rsidRPr="005179E8">
              <w:rPr>
                <w:rFonts w:ascii="Arial" w:eastAsia="Times New Roman" w:hAnsi="Arial"/>
                <w:sz w:val="18"/>
                <w:lang w:eastAsia="ko-KR"/>
              </w:rPr>
              <w:t xml:space="preserve">: </w:t>
            </w:r>
            <w:r w:rsidRPr="005179E8">
              <w:rPr>
                <w:rFonts w:ascii="Arial" w:eastAsia="Times New Roman" w:hAnsi="Arial"/>
                <w:sz w:val="18"/>
                <w:lang w:eastAsia="zh-CN"/>
              </w:rPr>
              <w:t>Only applicable for UE supporting inter-band carrier aggregation with the uplink active in Band 8.</w:t>
            </w:r>
          </w:p>
        </w:tc>
      </w:tr>
    </w:tbl>
    <w:p w:rsidR="005179E8" w:rsidRPr="005179E8" w:rsidRDefault="005179E8" w:rsidP="005179E8">
      <w:pPr>
        <w:overflowPunct w:val="0"/>
        <w:autoSpaceDE w:val="0"/>
        <w:autoSpaceDN w:val="0"/>
        <w:adjustRightInd w:val="0"/>
        <w:textAlignment w:val="baseline"/>
        <w:rPr>
          <w:rFonts w:eastAsia="Times New Roman"/>
          <w:lang w:eastAsia="ko-KR"/>
        </w:rPr>
      </w:pPr>
    </w:p>
    <w:p w:rsidR="005179E8" w:rsidRPr="005179E8" w:rsidRDefault="005179E8" w:rsidP="005179E8">
      <w:pPr>
        <w:keepLines/>
        <w:overflowPunct w:val="0"/>
        <w:autoSpaceDE w:val="0"/>
        <w:autoSpaceDN w:val="0"/>
        <w:adjustRightInd w:val="0"/>
        <w:ind w:left="1135" w:hanging="851"/>
        <w:textAlignment w:val="baseline"/>
        <w:rPr>
          <w:rFonts w:eastAsia="Times New Roman"/>
          <w:lang w:eastAsia="x-none"/>
        </w:rPr>
      </w:pPr>
      <w:r w:rsidRPr="005179E8">
        <w:rPr>
          <w:rFonts w:eastAsia="Times New Roman"/>
          <w:lang w:val="en-US" w:eastAsia="x-none"/>
        </w:rPr>
        <w:t>NOTE:</w:t>
      </w:r>
      <w:r w:rsidRPr="005179E8">
        <w:rPr>
          <w:rFonts w:eastAsia="Times New Roman"/>
          <w:lang w:val="en-US" w:eastAsia="x-none"/>
        </w:rPr>
        <w:tab/>
        <w:t xml:space="preserve">To meet the </w:t>
      </w:r>
      <w:r w:rsidRPr="005179E8">
        <w:rPr>
          <w:rFonts w:eastAsia="Times New Roman"/>
          <w:lang w:val="en-US" w:eastAsia="x-none"/>
        </w:rPr>
        <w:sym w:font="Symbol" w:char="F044"/>
      </w:r>
      <w:r w:rsidRPr="005179E8">
        <w:rPr>
          <w:rFonts w:eastAsia="Times New Roman"/>
          <w:lang w:val="en-US" w:eastAsia="x-none"/>
        </w:rPr>
        <w:t>R</w:t>
      </w:r>
      <w:r w:rsidRPr="005179E8">
        <w:rPr>
          <w:rFonts w:eastAsia="Times New Roman"/>
          <w:vertAlign w:val="subscript"/>
          <w:lang w:val="en-US" w:eastAsia="x-none"/>
        </w:rPr>
        <w:t>IB</w:t>
      </w:r>
      <w:proofErr w:type="gramStart"/>
      <w:r w:rsidRPr="005179E8">
        <w:rPr>
          <w:rFonts w:eastAsia="Times New Roman"/>
          <w:vertAlign w:val="subscript"/>
          <w:lang w:val="en-US" w:eastAsia="x-none"/>
        </w:rPr>
        <w:t>,c</w:t>
      </w:r>
      <w:proofErr w:type="gramEnd"/>
      <w:r w:rsidRPr="005179E8">
        <w:rPr>
          <w:rFonts w:eastAsia="Times New Roman"/>
          <w:lang w:val="en-US" w:eastAsia="x-none"/>
        </w:rPr>
        <w:t xml:space="preserve"> requirements for CA_20A-28A state-of-the-art filter combiner technology is needed.</w:t>
      </w:r>
    </w:p>
    <w:p w:rsidR="005179E8" w:rsidRPr="005179E8" w:rsidRDefault="005179E8" w:rsidP="005179E8">
      <w:pPr>
        <w:keepNext/>
        <w:keepLines/>
        <w:overflowPunct w:val="0"/>
        <w:autoSpaceDE w:val="0"/>
        <w:autoSpaceDN w:val="0"/>
        <w:adjustRightInd w:val="0"/>
        <w:spacing w:before="60"/>
        <w:jc w:val="center"/>
        <w:textAlignment w:val="baseline"/>
        <w:rPr>
          <w:rFonts w:ascii="Arial" w:eastAsia="Times New Roman" w:hAnsi="Arial"/>
          <w:b/>
          <w:bCs/>
          <w:lang w:eastAsia="x-none"/>
        </w:rPr>
      </w:pPr>
      <w:r w:rsidRPr="005179E8">
        <w:rPr>
          <w:rFonts w:ascii="Arial" w:eastAsia="Times New Roman" w:hAnsi="Arial"/>
          <w:b/>
          <w:bCs/>
          <w:lang w:eastAsia="x-none"/>
        </w:rPr>
        <w:lastRenderedPageBreak/>
        <w:t>Table 7.3.1-1B: ΔR</w:t>
      </w:r>
      <w:r w:rsidRPr="005179E8">
        <w:rPr>
          <w:rFonts w:ascii="Arial" w:eastAsia="Times New Roman" w:hAnsi="Arial"/>
          <w:b/>
          <w:bCs/>
          <w:vertAlign w:val="subscript"/>
          <w:lang w:eastAsia="x-none"/>
        </w:rPr>
        <w:t>IB</w:t>
      </w:r>
      <w:proofErr w:type="gramStart"/>
      <w:r w:rsidRPr="005179E8">
        <w:rPr>
          <w:rFonts w:ascii="Arial" w:eastAsia="Times New Roman" w:hAnsi="Arial"/>
          <w:b/>
          <w:bCs/>
          <w:vertAlign w:val="subscript"/>
          <w:lang w:eastAsia="x-none"/>
        </w:rPr>
        <w:t>,c</w:t>
      </w:r>
      <w:proofErr w:type="gramEnd"/>
      <w:r w:rsidRPr="005179E8">
        <w:rPr>
          <w:rFonts w:ascii="Arial" w:eastAsia="Times New Roman" w:hAnsi="Arial"/>
          <w:b/>
          <w:bCs/>
          <w:lang w:eastAsia="x-none"/>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179E8" w:rsidRPr="005179E8" w:rsidTr="00A43691">
        <w:trPr>
          <w:jc w:val="center"/>
        </w:trPr>
        <w:tc>
          <w:tcPr>
            <w:tcW w:w="1985"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Inter-band CA Configuration</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E-UTRA Band</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ΔR</w:t>
            </w:r>
            <w:r w:rsidRPr="005179E8">
              <w:rPr>
                <w:rFonts w:ascii="Arial" w:eastAsia="Times New Roman" w:hAnsi="Arial" w:cs="Arial"/>
                <w:b/>
                <w:sz w:val="18"/>
                <w:vertAlign w:val="subscript"/>
              </w:rPr>
              <w:t>IB,c</w:t>
            </w:r>
            <w:r w:rsidRPr="005179E8">
              <w:rPr>
                <w:rFonts w:ascii="Arial" w:eastAsia="Times New Roman" w:hAnsi="Arial" w:cs="Arial"/>
                <w:b/>
                <w:sz w:val="18"/>
              </w:rPr>
              <w:t xml:space="preserve"> [dB]</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hint="eastAsia"/>
                <w:sz w:val="18"/>
              </w:rPr>
              <w:t>3</w:t>
            </w:r>
            <w:r w:rsidRPr="005179E8">
              <w:rPr>
                <w:rFonts w:ascii="Arial" w:eastAsia="Times New Roman" w:hAnsi="Arial" w:cs="Arial"/>
                <w:sz w:val="18"/>
              </w:rPr>
              <w:t>A-</w:t>
            </w:r>
            <w:r w:rsidRPr="005179E8">
              <w:rPr>
                <w:rFonts w:ascii="Arial" w:eastAsia="Times New Roman" w:hAnsi="Arial" w:cs="Arial" w:hint="eastAsia"/>
                <w:sz w:val="18"/>
                <w:lang w:eastAsia="ko-KR"/>
              </w:rPr>
              <w:t>5</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CA_1A-1A-</w:t>
            </w:r>
            <w:r w:rsidRPr="005179E8">
              <w:rPr>
                <w:rFonts w:ascii="Arial" w:eastAsia="Times New Roman" w:hAnsi="Arial" w:cs="Arial" w:hint="eastAsia"/>
                <w:sz w:val="18"/>
                <w:lang w:eastAsia="ko-KR"/>
              </w:rPr>
              <w:t>3</w:t>
            </w:r>
            <w:r w:rsidRPr="005179E8">
              <w:rPr>
                <w:rFonts w:ascii="Arial" w:eastAsia="Times New Roman" w:hAnsi="Arial" w:cs="Arial"/>
                <w:sz w:val="18"/>
                <w:lang w:eastAsia="ko-KR"/>
              </w:rPr>
              <w:t>A-</w:t>
            </w:r>
            <w:r w:rsidRPr="005179E8">
              <w:rPr>
                <w:rFonts w:ascii="Arial" w:eastAsia="Times New Roman" w:hAnsi="Arial" w:cs="Arial" w:hint="eastAsia"/>
                <w:sz w:val="18"/>
                <w:lang w:eastAsia="ko-KR"/>
              </w:rPr>
              <w:t>5</w:t>
            </w:r>
            <w:r w:rsidRPr="005179E8">
              <w:rPr>
                <w:rFonts w:ascii="Arial" w:eastAsia="Times New Roman" w:hAnsi="Arial" w:cs="Arial"/>
                <w:sz w:val="18"/>
                <w:lang w:eastAsia="ko-KR"/>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CA_1A-</w:t>
            </w:r>
            <w:r w:rsidRPr="005179E8">
              <w:rPr>
                <w:rFonts w:ascii="Arial" w:eastAsia="Times New Roman" w:hAnsi="Arial" w:cs="Arial" w:hint="eastAsia"/>
                <w:sz w:val="18"/>
                <w:lang w:eastAsia="ko-KR"/>
              </w:rPr>
              <w:t>3</w:t>
            </w:r>
            <w:r w:rsidRPr="005179E8">
              <w:rPr>
                <w:rFonts w:ascii="Arial" w:eastAsia="Times New Roman" w:hAnsi="Arial" w:cs="Arial"/>
                <w:sz w:val="18"/>
                <w:lang w:eastAsia="ko-KR"/>
              </w:rPr>
              <w:t>C-</w:t>
            </w:r>
            <w:r w:rsidRPr="005179E8">
              <w:rPr>
                <w:rFonts w:ascii="Arial" w:eastAsia="Malgun Gothic" w:hAnsi="Arial" w:cs="Arial" w:hint="eastAsia"/>
                <w:sz w:val="18"/>
                <w:lang w:eastAsia="ko-KR"/>
              </w:rPr>
              <w:t>5</w:t>
            </w:r>
            <w:r w:rsidRPr="005179E8">
              <w:rPr>
                <w:rFonts w:ascii="Arial" w:eastAsia="Times New Roman" w:hAnsi="Arial" w:cs="Arial"/>
                <w:sz w:val="18"/>
                <w:lang w:eastAsia="ko-KR"/>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cs="Arial" w:hint="eastAsia"/>
                <w:sz w:val="18"/>
                <w:lang w:eastAsia="ko-KR"/>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cs="Arial"/>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7</w:t>
            </w:r>
            <w:r w:rsidRPr="005179E8">
              <w:rPr>
                <w:rFonts w:ascii="Arial" w:eastAsia="Times New Roman" w:hAnsi="Arial" w:cs="Arial" w:hint="eastAsia"/>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7</w:t>
            </w:r>
            <w:r w:rsidRPr="005179E8">
              <w:rPr>
                <w:rFonts w:ascii="Arial" w:eastAsia="Times New Roman" w:hAnsi="Arial" w:cs="Arial" w:hint="eastAsia"/>
                <w:sz w:val="18"/>
                <w:lang w:eastAsia="ko-KR"/>
              </w:rPr>
              <w:t>A</w:t>
            </w:r>
            <w:r w:rsidRPr="005179E8">
              <w:rPr>
                <w:rFonts w:ascii="Arial" w:eastAsia="Times New Roman" w:hAnsi="Arial" w:cs="Arial"/>
                <w:sz w:val="18"/>
                <w:lang w:eastAsia="ko-KR"/>
              </w:rPr>
              <w:t>-7A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CA_1A-</w:t>
            </w:r>
            <w:r w:rsidRPr="005179E8">
              <w:rPr>
                <w:rFonts w:ascii="Arial" w:eastAsia="Calibri" w:hAnsi="Arial" w:cs="Arial" w:hint="eastAsia"/>
                <w:sz w:val="18"/>
                <w:lang w:val="en-US" w:eastAsia="ja-JP"/>
              </w:rPr>
              <w:t>3</w:t>
            </w:r>
            <w:r w:rsidRPr="005179E8">
              <w:rPr>
                <w:rFonts w:ascii="Arial" w:eastAsia="Calibri" w:hAnsi="Arial" w:cs="Arial"/>
                <w:sz w:val="18"/>
                <w:lang w:val="en-US"/>
              </w:rPr>
              <w:t>A</w:t>
            </w:r>
            <w:r w:rsidRPr="005179E8">
              <w:rPr>
                <w:rFonts w:ascii="Arial" w:eastAsia="Calibri" w:hAnsi="Arial" w:cs="Arial" w:hint="eastAsia"/>
                <w:sz w:val="18"/>
                <w:lang w:val="en-US" w:eastAsia="ko-KR"/>
              </w:rPr>
              <w:t>-</w:t>
            </w:r>
            <w:r w:rsidRPr="005179E8">
              <w:rPr>
                <w:rFonts w:ascii="Arial" w:eastAsia="Calibri" w:hAnsi="Arial" w:cs="Arial"/>
                <w:sz w:val="18"/>
                <w:lang w:val="en-US" w:eastAsia="ko-KR"/>
              </w:rPr>
              <w:t>7C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hint="eastAsia"/>
                <w:sz w:val="18"/>
                <w:lang w:val="en-US"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hint="eastAsia"/>
                <w:sz w:val="18"/>
                <w:lang w:val="en-US"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sz w:val="18"/>
                <w:lang w:val="en-US"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CA_1A-</w:t>
            </w:r>
            <w:r w:rsidRPr="005179E8">
              <w:rPr>
                <w:rFonts w:ascii="Arial" w:eastAsia="Calibri" w:hAnsi="Arial" w:cs="Arial" w:hint="eastAsia"/>
                <w:sz w:val="18"/>
                <w:lang w:val="en-US" w:eastAsia="ja-JP"/>
              </w:rPr>
              <w:t>3</w:t>
            </w:r>
            <w:r w:rsidRPr="005179E8">
              <w:rPr>
                <w:rFonts w:ascii="Arial" w:eastAsia="Calibri" w:hAnsi="Arial" w:cs="Arial"/>
                <w:sz w:val="18"/>
                <w:lang w:val="en-US" w:eastAsia="ja-JP"/>
              </w:rPr>
              <w:t>C</w:t>
            </w:r>
            <w:r w:rsidRPr="005179E8">
              <w:rPr>
                <w:rFonts w:ascii="Arial" w:eastAsia="Calibri" w:hAnsi="Arial" w:cs="Arial" w:hint="eastAsia"/>
                <w:sz w:val="18"/>
                <w:lang w:val="en-US" w:eastAsia="ko-KR"/>
              </w:rPr>
              <w:t>-</w:t>
            </w:r>
            <w:r w:rsidRPr="005179E8">
              <w:rPr>
                <w:rFonts w:ascii="Arial" w:eastAsia="Calibri" w:hAnsi="Arial" w:cs="Arial"/>
                <w:sz w:val="18"/>
                <w:lang w:val="en-US" w:eastAsia="ko-KR"/>
              </w:rPr>
              <w:t>7A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hint="eastAsia"/>
                <w:sz w:val="18"/>
                <w:lang w:val="en-US"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hint="eastAsia"/>
                <w:sz w:val="18"/>
                <w:lang w:val="en-US"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sz w:val="18"/>
                <w:lang w:val="en-US"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CA_1A-</w:t>
            </w:r>
            <w:r w:rsidRPr="005179E8">
              <w:rPr>
                <w:rFonts w:ascii="Arial" w:eastAsia="Calibri" w:hAnsi="Arial" w:cs="Arial" w:hint="eastAsia"/>
                <w:sz w:val="18"/>
                <w:lang w:val="en-US" w:eastAsia="ja-JP"/>
              </w:rPr>
              <w:t>3</w:t>
            </w:r>
            <w:r w:rsidRPr="005179E8">
              <w:rPr>
                <w:rFonts w:ascii="Arial" w:eastAsia="Calibri" w:hAnsi="Arial" w:cs="Arial"/>
                <w:sz w:val="18"/>
                <w:lang w:val="en-US"/>
              </w:rPr>
              <w:t>C</w:t>
            </w:r>
            <w:r w:rsidRPr="005179E8">
              <w:rPr>
                <w:rFonts w:ascii="Arial" w:eastAsia="Calibri" w:hAnsi="Arial" w:cs="Arial" w:hint="eastAsia"/>
                <w:sz w:val="18"/>
                <w:lang w:val="en-US" w:eastAsia="ko-KR"/>
              </w:rPr>
              <w:t>-</w:t>
            </w:r>
            <w:r w:rsidRPr="005179E8">
              <w:rPr>
                <w:rFonts w:ascii="Arial" w:eastAsia="Calibri" w:hAnsi="Arial" w:cs="Arial"/>
                <w:sz w:val="18"/>
                <w:lang w:val="en-US" w:eastAsia="ko-KR"/>
              </w:rPr>
              <w:t>7C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hint="eastAsia"/>
                <w:sz w:val="18"/>
                <w:lang w:val="en-US"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hint="eastAsia"/>
                <w:sz w:val="18"/>
                <w:lang w:val="en-US"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179E8">
              <w:rPr>
                <w:rFonts w:ascii="Arial" w:eastAsia="Calibri" w:hAnsi="Arial" w:cs="Arial"/>
                <w:sz w:val="18"/>
                <w:lang w:val="en-US"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CA_1A-</w:t>
            </w:r>
            <w:r w:rsidRPr="005179E8">
              <w:rPr>
                <w:rFonts w:ascii="Arial" w:eastAsia="Times New Roman" w:hAnsi="Arial" w:cs="Arial" w:hint="eastAsia"/>
                <w:sz w:val="18"/>
                <w:lang w:eastAsia="ja-JP"/>
              </w:rPr>
              <w:t>3</w:t>
            </w:r>
            <w:r w:rsidRPr="005179E8">
              <w:rPr>
                <w:rFonts w:ascii="Arial" w:eastAsia="Times New Roman" w:hAnsi="Arial" w:cs="Arial"/>
                <w:sz w:val="18"/>
                <w:lang w:eastAsia="ko-KR"/>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3A-</w:t>
            </w:r>
            <w:r w:rsidRPr="005179E8">
              <w:rPr>
                <w:rFonts w:ascii="Arial" w:eastAsia="Times New Roman" w:hAnsi="Arial" w:cs="Arial" w:hint="eastAsia"/>
                <w:sz w:val="18"/>
                <w:lang w:eastAsia="ko-KR"/>
              </w:rPr>
              <w:t>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hint="eastAsia"/>
                <w:sz w:val="18"/>
                <w:lang w:eastAsia="ja-JP"/>
              </w:rPr>
              <w:t>3</w:t>
            </w:r>
            <w:r w:rsidRPr="005179E8">
              <w:rPr>
                <w:rFonts w:ascii="Arial" w:eastAsia="Times New Roman" w:hAnsi="Arial" w:cs="Arial"/>
                <w:sz w:val="18"/>
              </w:rPr>
              <w:t>C</w:t>
            </w:r>
            <w:r w:rsidRPr="005179E8">
              <w:rPr>
                <w:rFonts w:ascii="Arial" w:eastAsia="Times New Roman" w:hAnsi="Arial" w:cs="Arial" w:hint="eastAsia"/>
                <w:sz w:val="18"/>
                <w:lang w:eastAsia="ko-KR"/>
              </w:rPr>
              <w:t>-8A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CA_1A-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1</w:t>
            </w:r>
            <w:r w:rsidRPr="005179E8">
              <w:rPr>
                <w:rFonts w:ascii="Arial" w:eastAsia="Times New Roman" w:hAnsi="Arial" w:cs="Arial" w:hint="eastAsia"/>
                <w:sz w:val="18"/>
                <w:lang w:eastAsia="zh-CN"/>
              </w:rPr>
              <w:t>1</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0.3</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1</w:t>
            </w:r>
            <w:r w:rsidRPr="005179E8">
              <w:rPr>
                <w:rFonts w:ascii="Arial" w:eastAsia="Times New Roman" w:hAnsi="Arial" w:cs="Arial" w:hint="eastAsia"/>
                <w:sz w:val="18"/>
                <w:lang w:eastAsia="zh-CN"/>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ja-JP"/>
              </w:rPr>
              <w:t>19</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CA_1A-3A-20A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CA_1A-3A-2</w:t>
            </w:r>
            <w:r w:rsidRPr="005179E8">
              <w:rPr>
                <w:rFonts w:ascii="Arial" w:eastAsia="SimSun" w:hAnsi="Arial" w:cs="Arial" w:hint="eastAsia"/>
                <w:sz w:val="18"/>
                <w:lang w:eastAsia="zh-CN"/>
              </w:rPr>
              <w:t>1</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.3</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2</w:t>
            </w:r>
            <w:r w:rsidRPr="005179E8">
              <w:rPr>
                <w:rFonts w:ascii="Arial" w:eastAsia="SimSun" w:hAnsi="Arial" w:cs="Arial" w:hint="eastAsia"/>
                <w:sz w:val="18"/>
                <w:lang w:eastAsia="zh-CN"/>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CA_1A-3A-26A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3</w:t>
            </w:r>
            <w:r w:rsidRPr="005179E8">
              <w:rPr>
                <w:rFonts w:ascii="Arial" w:eastAsia="Times New Roman" w:hAnsi="Arial" w:cs="Arial"/>
                <w:sz w:val="18"/>
              </w:rPr>
              <w:t>A-2</w:t>
            </w:r>
            <w:r w:rsidRPr="005179E8">
              <w:rPr>
                <w:rFonts w:ascii="Arial" w:eastAsia="Times New Roman" w:hAnsi="Arial" w:cs="Arial" w:hint="eastAsia"/>
                <w:sz w:val="18"/>
                <w:lang w:eastAsia="ko-KR"/>
              </w:rPr>
              <w:t>8</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r w:rsidRPr="005179E8">
              <w:rPr>
                <w:rFonts w:ascii="Arial" w:eastAsia="Times New Roman" w:hAnsi="Arial" w:cs="Arial" w:hint="eastAsia"/>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ko-KR"/>
              </w:rPr>
              <w:t>1</w:t>
            </w:r>
            <w:r w:rsidRPr="005179E8">
              <w:rPr>
                <w:rFonts w:ascii="Arial" w:eastAsia="Times New Roman" w:hAnsi="Arial" w:cs="Arial"/>
                <w:sz w:val="18"/>
                <w:lang w:eastAsia="ko-KR"/>
              </w:rPr>
              <w:t>A-1A-</w:t>
            </w:r>
            <w:r w:rsidRPr="005179E8">
              <w:rPr>
                <w:rFonts w:ascii="Arial" w:eastAsia="Times New Roman" w:hAnsi="Arial" w:cs="Arial" w:hint="eastAsia"/>
                <w:sz w:val="18"/>
                <w:lang w:eastAsia="ko-KR"/>
              </w:rPr>
              <w:t>3</w:t>
            </w:r>
            <w:r w:rsidRPr="005179E8">
              <w:rPr>
                <w:rFonts w:ascii="Arial" w:eastAsia="Times New Roman" w:hAnsi="Arial" w:cs="Arial"/>
                <w:sz w:val="18"/>
                <w:lang w:eastAsia="ko-KR"/>
              </w:rPr>
              <w:t>A-2</w:t>
            </w:r>
            <w:r w:rsidRPr="005179E8">
              <w:rPr>
                <w:rFonts w:ascii="Arial" w:eastAsia="Times New Roman" w:hAnsi="Arial" w:cs="Arial" w:hint="eastAsia"/>
                <w:sz w:val="18"/>
                <w:lang w:eastAsia="ko-KR"/>
              </w:rPr>
              <w:t>8</w:t>
            </w:r>
            <w:r w:rsidRPr="005179E8">
              <w:rPr>
                <w:rFonts w:ascii="Arial" w:eastAsia="Times New Roman" w:hAnsi="Arial" w:cs="Arial"/>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r w:rsidRPr="005179E8">
              <w:rPr>
                <w:rFonts w:ascii="Arial" w:eastAsia="Times New Roman" w:hAnsi="Arial" w:cs="Arial" w:hint="eastAsia"/>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Malgun Gothic" w:hAnsi="Arial" w:cs="Arial" w:hint="eastAsia"/>
                <w:sz w:val="18"/>
                <w:lang w:eastAsia="ko-KR"/>
              </w:rPr>
              <w:t>1</w:t>
            </w:r>
            <w:r w:rsidRPr="005179E8">
              <w:rPr>
                <w:rFonts w:ascii="Arial" w:eastAsia="Times New Roman" w:hAnsi="Arial" w:cs="Arial"/>
                <w:sz w:val="18"/>
                <w:lang w:eastAsia="ko-KR"/>
              </w:rPr>
              <w:t>A-</w:t>
            </w:r>
            <w:r w:rsidRPr="005179E8">
              <w:rPr>
                <w:rFonts w:ascii="Arial" w:eastAsia="Malgun Gothic" w:hAnsi="Arial" w:cs="Arial" w:hint="eastAsia"/>
                <w:sz w:val="18"/>
                <w:lang w:eastAsia="ko-KR"/>
              </w:rPr>
              <w:t>3</w:t>
            </w:r>
            <w:r w:rsidRPr="005179E8">
              <w:rPr>
                <w:rFonts w:ascii="Arial" w:eastAsia="Times New Roman" w:hAnsi="Arial" w:cs="Arial"/>
                <w:sz w:val="18"/>
                <w:lang w:eastAsia="ko-KR"/>
              </w:rPr>
              <w:t>C-2</w:t>
            </w:r>
            <w:r w:rsidRPr="005179E8">
              <w:rPr>
                <w:rFonts w:ascii="Arial" w:eastAsia="Malgun Gothic" w:hAnsi="Arial" w:cs="Arial" w:hint="eastAsia"/>
                <w:sz w:val="18"/>
                <w:lang w:eastAsia="ko-KR"/>
              </w:rPr>
              <w:t>8</w:t>
            </w:r>
            <w:r w:rsidRPr="005179E8">
              <w:rPr>
                <w:rFonts w:ascii="Arial" w:eastAsia="Times New Roman" w:hAnsi="Arial" w:cs="Arial"/>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Malgun Gothic"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Malgun Gothic"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Malgun Gothic" w:hAnsi="Arial" w:cs="Arial"/>
                <w:sz w:val="18"/>
                <w:lang w:eastAsia="ko-KR"/>
              </w:rPr>
              <w:t>2</w:t>
            </w:r>
            <w:r w:rsidRPr="005179E8">
              <w:rPr>
                <w:rFonts w:ascii="Arial" w:eastAsia="Malgun Gothic" w:hAnsi="Arial" w:cs="Arial" w:hint="eastAsia"/>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cs="Arial"/>
                <w:sz w:val="18"/>
                <w:lang w:eastAsia="ko-KR"/>
              </w:rPr>
              <w:t>0.2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ko-KR"/>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ko-KR"/>
              </w:rPr>
              <w:t>3</w:t>
            </w:r>
            <w:r w:rsidRPr="005179E8">
              <w:rPr>
                <w:rFonts w:ascii="Arial" w:eastAsia="Times New Roman" w:hAnsi="Arial" w:cs="Arial"/>
                <w:sz w:val="18"/>
                <w:lang w:eastAsia="ja-JP"/>
              </w:rPr>
              <w:t>A-</w:t>
            </w:r>
            <w:r w:rsidRPr="005179E8">
              <w:rPr>
                <w:rFonts w:ascii="Arial" w:eastAsia="Times New Roman" w:hAnsi="Arial" w:cs="Arial" w:hint="eastAsia"/>
                <w:sz w:val="18"/>
                <w:lang w:eastAsia="zh-CN"/>
              </w:rPr>
              <w:t>38</w:t>
            </w:r>
            <w:r w:rsidRPr="005179E8">
              <w:rPr>
                <w:rFonts w:ascii="Arial" w:eastAsia="Times New Roman" w:hAnsi="Arial" w:cs="Arial"/>
                <w:sz w:val="18"/>
                <w:lang w:eastAsia="ja-JP"/>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zh-CN"/>
              </w:rPr>
              <w:t>38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3</w:t>
            </w:r>
            <w:r w:rsidRPr="005179E8">
              <w:rPr>
                <w:rFonts w:ascii="Arial" w:eastAsia="Times New Roman" w:hAnsi="Arial" w:cs="Arial"/>
                <w:sz w:val="18"/>
              </w:rPr>
              <w:t>A-40A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3</w:t>
            </w:r>
            <w:r w:rsidRPr="005179E8">
              <w:rPr>
                <w:rFonts w:ascii="Arial" w:eastAsia="Times New Roman" w:hAnsi="Arial" w:cs="Arial"/>
                <w:sz w:val="18"/>
              </w:rPr>
              <w:t>A-40C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3</w:t>
            </w:r>
            <w:r w:rsidRPr="005179E8">
              <w:rPr>
                <w:rFonts w:ascii="Arial" w:eastAsia="Times New Roman" w:hAnsi="Arial" w:cs="Arial"/>
                <w:sz w:val="18"/>
              </w:rPr>
              <w:t>C-40A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4</w:t>
            </w:r>
            <w:r w:rsidRPr="005179E8">
              <w:rPr>
                <w:rFonts w:ascii="Arial" w:eastAsia="Times New Roman" w:hAnsi="Arial" w:cs="Arial"/>
                <w:sz w:val="18"/>
                <w:lang w:eastAsia="ja-JP"/>
              </w:rPr>
              <w:t>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0</w:t>
            </w:r>
          </w:p>
        </w:tc>
      </w:tr>
      <w:tr w:rsidR="005179E8" w:rsidRPr="005179E8" w:rsidTr="00A4369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5179E8" w:rsidRPr="005179E8" w:rsidRDefault="005179E8" w:rsidP="005179E8">
            <w:pPr>
              <w:spacing w:after="0"/>
              <w:jc w:val="center"/>
              <w:textAlignment w:val="baseline"/>
              <w:rPr>
                <w:rFonts w:ascii="Arial" w:eastAsia="Times New Roman" w:hAnsi="Arial" w:cs="Arial"/>
                <w:sz w:val="18"/>
                <w:szCs w:val="18"/>
                <w:lang w:eastAsia="ko-KR"/>
              </w:rPr>
            </w:pPr>
            <w:r w:rsidRPr="005179E8">
              <w:rPr>
                <w:rFonts w:ascii="Arial" w:eastAsia="Times New Roman" w:hAnsi="Arial" w:cs="Arial"/>
                <w:sz w:val="18"/>
                <w:szCs w:val="18"/>
                <w:lang w:eastAsia="ko-KR"/>
              </w:rPr>
              <w:t>CA_1A-3C-40C</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0</w:t>
            </w:r>
          </w:p>
        </w:tc>
      </w:tr>
      <w:tr w:rsidR="005179E8" w:rsidRPr="005179E8" w:rsidTr="00A4369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ko-KR"/>
              </w:rPr>
            </w:pP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ko-KR"/>
              </w:rPr>
            </w:pP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lastRenderedPageBreak/>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3</w:t>
            </w:r>
            <w:r w:rsidRPr="005179E8">
              <w:rPr>
                <w:rFonts w:ascii="Arial" w:eastAsia="Times New Roman" w:hAnsi="Arial" w:cs="Arial"/>
                <w:sz w:val="18"/>
              </w:rPr>
              <w:t>A-4</w:t>
            </w:r>
            <w:r w:rsidRPr="005179E8">
              <w:rPr>
                <w:rFonts w:ascii="Arial" w:eastAsia="SimSun" w:hAnsi="Arial" w:cs="Arial" w:hint="eastAsia"/>
                <w:sz w:val="18"/>
                <w:lang w:eastAsia="zh-CN"/>
              </w:rPr>
              <w:t>1</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ja-JP"/>
              </w:rPr>
              <w:t>4</w:t>
            </w:r>
            <w:r w:rsidRPr="005179E8">
              <w:rPr>
                <w:rFonts w:ascii="Arial" w:eastAsia="SimSun" w:hAnsi="Arial" w:cs="Arial" w:hint="eastAsia"/>
                <w:sz w:val="18"/>
                <w:lang w:eastAsia="zh-CN"/>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5</w:t>
            </w: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6</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3</w:t>
            </w:r>
            <w:r w:rsidRPr="005179E8">
              <w:rPr>
                <w:rFonts w:ascii="Arial" w:eastAsia="Times New Roman" w:hAnsi="Arial" w:cs="Arial"/>
                <w:sz w:val="18"/>
              </w:rPr>
              <w:t>A-42A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ko-KR"/>
              </w:rPr>
              <w:t>0</w:t>
            </w:r>
            <w:r w:rsidRPr="005179E8">
              <w:rPr>
                <w:rFonts w:ascii="Arial" w:eastAsia="Times New Roman" w:hAnsi="Arial" w:cs="Arial" w:hint="eastAsia"/>
                <w:sz w:val="18"/>
                <w:lang w:eastAsia="ja-JP"/>
              </w:rPr>
              <w:t>.2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CA_1A-3A-42C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0</w:t>
            </w:r>
            <w:r w:rsidRPr="005179E8">
              <w:rPr>
                <w:rFonts w:ascii="Arial" w:eastAsia="Times New Roman" w:hAnsi="Arial" w:cs="Arial" w:hint="eastAsia"/>
                <w:sz w:val="18"/>
                <w:lang w:eastAsia="ja-JP"/>
              </w:rPr>
              <w:t>.2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5</w:t>
            </w:r>
            <w:r w:rsidRPr="005179E8">
              <w:rPr>
                <w:rFonts w:ascii="Arial" w:eastAsia="Times New Roman" w:hAnsi="Arial" w:cs="Arial"/>
                <w:sz w:val="18"/>
              </w:rPr>
              <w:t>A-</w:t>
            </w:r>
            <w:r w:rsidRPr="005179E8">
              <w:rPr>
                <w:rFonts w:ascii="Arial" w:eastAsia="Times New Roman" w:hAnsi="Arial" w:cs="Arial" w:hint="eastAsia"/>
                <w:sz w:val="18"/>
                <w:lang w:eastAsia="ko-KR"/>
              </w:rPr>
              <w:t>7</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5</w:t>
            </w:r>
            <w:r w:rsidRPr="005179E8">
              <w:rPr>
                <w:rFonts w:ascii="Arial" w:eastAsia="Times New Roman" w:hAnsi="Arial" w:cs="Arial"/>
                <w:sz w:val="18"/>
              </w:rPr>
              <w:t>A-</w:t>
            </w:r>
            <w:r w:rsidRPr="005179E8">
              <w:rPr>
                <w:rFonts w:ascii="Arial" w:eastAsia="Times New Roman" w:hAnsi="Arial" w:cs="Arial" w:hint="eastAsia"/>
                <w:sz w:val="18"/>
                <w:lang w:eastAsia="ko-KR"/>
              </w:rPr>
              <w:t>7</w:t>
            </w:r>
            <w:r w:rsidRPr="005179E8">
              <w:rPr>
                <w:rFonts w:ascii="Arial" w:eastAsia="Times New Roman" w:hAnsi="Arial" w:cs="Arial"/>
                <w:sz w:val="18"/>
              </w:rPr>
              <w:t>A-7A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5</w:t>
            </w:r>
            <w:r w:rsidRPr="005179E8">
              <w:rPr>
                <w:rFonts w:ascii="Arial" w:eastAsia="Times New Roman" w:hAnsi="Arial" w:cs="Arial"/>
                <w:sz w:val="18"/>
              </w:rPr>
              <w:t>A-</w:t>
            </w:r>
            <w:r w:rsidRPr="005179E8">
              <w:rPr>
                <w:rFonts w:ascii="Arial" w:eastAsia="SimSun" w:hAnsi="Arial" w:cs="Arial" w:hint="eastAsia"/>
                <w:sz w:val="18"/>
                <w:lang w:eastAsia="zh-CN"/>
              </w:rPr>
              <w:t>40</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w:t>
            </w:r>
            <w:r w:rsidRPr="005179E8">
              <w:rPr>
                <w:rFonts w:ascii="Arial" w:eastAsia="DengXian" w:hAnsi="Arial" w:hint="eastAsia"/>
                <w:bCs/>
                <w:sz w:val="18"/>
                <w:lang w:val="en-US" w:eastAsia="zh-CN"/>
              </w:rPr>
              <w:t>1</w:t>
            </w:r>
            <w:r w:rsidRPr="005179E8">
              <w:rPr>
                <w:rFonts w:ascii="Arial" w:eastAsia="Times New Roman" w:hAnsi="Arial"/>
                <w:bCs/>
                <w:sz w:val="18"/>
                <w:lang w:val="en-US" w:eastAsia="ko-KR"/>
              </w:rPr>
              <w:t>A-</w:t>
            </w:r>
            <w:r w:rsidRPr="005179E8">
              <w:rPr>
                <w:rFonts w:ascii="Arial" w:eastAsia="DengXian" w:hAnsi="Arial" w:hint="eastAsia"/>
                <w:bCs/>
                <w:sz w:val="18"/>
                <w:lang w:val="en-US" w:eastAsia="zh-CN"/>
              </w:rPr>
              <w:t>5</w:t>
            </w:r>
            <w:r w:rsidRPr="005179E8">
              <w:rPr>
                <w:rFonts w:ascii="Arial" w:eastAsia="Times New Roman" w:hAnsi="Arial"/>
                <w:bCs/>
                <w:sz w:val="18"/>
                <w:lang w:val="en-US" w:eastAsia="ko-KR"/>
              </w:rPr>
              <w:t>A-41A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DengXian" w:hAnsi="Arial" w:hint="eastAsia"/>
                <w:sz w:val="18"/>
                <w:lang w:eastAsia="zh-CN"/>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DengXian" w:hAnsi="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DengXian" w:hAnsi="Arial" w:hint="eastAsia"/>
                <w:sz w:val="18"/>
                <w:lang w:eastAsia="zh-CN"/>
              </w:rPr>
              <w:t>41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Times New Roman" w:hAnsi="Arial" w:cs="Arial" w:hint="eastAsia"/>
                <w:sz w:val="18"/>
                <w:lang w:eastAsia="ko-KR"/>
              </w:rPr>
              <w:t>5</w:t>
            </w:r>
            <w:r w:rsidRPr="005179E8">
              <w:rPr>
                <w:rFonts w:ascii="Arial" w:eastAsia="Times New Roman" w:hAnsi="Arial" w:cs="Arial"/>
                <w:sz w:val="18"/>
              </w:rPr>
              <w:t>A-</w:t>
            </w:r>
            <w:r w:rsidRPr="005179E8">
              <w:rPr>
                <w:rFonts w:ascii="Arial" w:eastAsia="SimSun" w:hAnsi="Arial" w:cs="Arial" w:hint="eastAsia"/>
                <w:sz w:val="18"/>
                <w:lang w:eastAsia="zh-CN"/>
              </w:rPr>
              <w:t>46</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A-5A-</w:t>
            </w:r>
            <w:r w:rsidRPr="005179E8">
              <w:rPr>
                <w:rFonts w:ascii="Arial" w:eastAsia="SimSun" w:hAnsi="Arial" w:cs="Arial" w:hint="eastAsia"/>
                <w:sz w:val="18"/>
                <w:lang w:eastAsia="zh-CN"/>
              </w:rPr>
              <w:t>46</w:t>
            </w:r>
            <w:r w:rsidRPr="005179E8">
              <w:rPr>
                <w:rFonts w:ascii="Arial" w:eastAsia="Times New Roman" w:hAnsi="Arial" w:cs="Arial"/>
                <w:sz w:val="18"/>
                <w:lang w:eastAsia="ko-KR"/>
              </w:rPr>
              <w:t>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A-5A-</w:t>
            </w:r>
            <w:r w:rsidRPr="005179E8">
              <w:rPr>
                <w:rFonts w:ascii="Arial" w:eastAsia="SimSun" w:hAnsi="Arial" w:cs="Arial" w:hint="eastAsia"/>
                <w:sz w:val="18"/>
                <w:lang w:eastAsia="zh-CN"/>
              </w:rPr>
              <w:t>46</w:t>
            </w:r>
            <w:r w:rsidRPr="005179E8">
              <w:rPr>
                <w:rFonts w:ascii="Arial" w:eastAsia="Times New Roman" w:hAnsi="Arial" w:cs="Arial"/>
                <w:sz w:val="18"/>
                <w:lang w:eastAsia="ko-KR"/>
              </w:rPr>
              <w:t>D</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CA_1A-7A-</w:t>
            </w:r>
            <w:r w:rsidRPr="005179E8">
              <w:rPr>
                <w:rFonts w:ascii="Arial" w:eastAsia="SimSun" w:hAnsi="Arial" w:cs="Arial" w:hint="eastAsia"/>
                <w:sz w:val="18"/>
                <w:lang w:eastAsia="zh-CN"/>
              </w:rPr>
              <w:t>8</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179E8">
              <w:rPr>
                <w:rFonts w:ascii="Arial" w:eastAsia="Times New Roman" w:hAnsi="Arial" w:cs="Arial"/>
                <w:sz w:val="18"/>
                <w:lang w:eastAsia="zh-CN"/>
              </w:rPr>
              <w:t>0</w:t>
            </w:r>
            <w:r w:rsidRPr="005179E8">
              <w:rPr>
                <w:rFonts w:ascii="Arial" w:eastAsia="SimSun" w:hAnsi="Arial" w:cs="Arial" w:hint="eastAsia"/>
                <w:sz w:val="18"/>
                <w:lang w:eastAsia="zh-CN"/>
              </w:rPr>
              <w:t>.2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CA_1A-7A-20A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CA_1A-7A-2</w:t>
            </w:r>
            <w:r w:rsidRPr="005179E8">
              <w:rPr>
                <w:rFonts w:ascii="Arial" w:eastAsia="Times New Roman" w:hAnsi="Arial" w:cs="Arial" w:hint="eastAsia"/>
                <w:sz w:val="18"/>
                <w:lang w:eastAsia="zh-CN"/>
              </w:rPr>
              <w:t>6</w:t>
            </w:r>
            <w:r w:rsidRPr="005179E8">
              <w:rPr>
                <w:rFonts w:ascii="Arial" w:eastAsia="Times New Roman" w:hAnsi="Arial" w:cs="Arial"/>
                <w:sz w:val="18"/>
                <w:lang w:eastAsia="ko-KR"/>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5179E8">
              <w:rPr>
                <w:rFonts w:ascii="Arial" w:eastAsia="Times New Roman" w:hAnsi="Arial" w:cs="Arial"/>
                <w:sz w:val="18"/>
                <w:lang w:eastAsia="ko-KR"/>
              </w:rPr>
              <w:t>2</w:t>
            </w:r>
            <w:r w:rsidRPr="005179E8">
              <w:rPr>
                <w:rFonts w:ascii="Arial" w:eastAsia="Times New Roman" w:hAnsi="Arial" w:cs="Arial" w:hint="eastAsia"/>
                <w:sz w:val="18"/>
                <w:lang w:eastAsia="zh-CN"/>
              </w:rPr>
              <w:t>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w:t>
            </w:r>
            <w:r w:rsidRPr="005179E8">
              <w:rPr>
                <w:rFonts w:ascii="Arial" w:eastAsia="Malgun Gothic" w:hAnsi="Arial"/>
                <w:sz w:val="18"/>
                <w:lang w:eastAsia="ko-KR"/>
              </w:rPr>
              <w:t>1A-7</w:t>
            </w:r>
            <w:r w:rsidRPr="005179E8">
              <w:rPr>
                <w:rFonts w:ascii="Arial" w:eastAsia="Times New Roman" w:hAnsi="Arial"/>
                <w:sz w:val="18"/>
                <w:lang w:eastAsia="zh-TW"/>
              </w:rPr>
              <w:t>A-7A-</w:t>
            </w:r>
            <w:r w:rsidRPr="005179E8">
              <w:rPr>
                <w:rFonts w:ascii="Arial" w:eastAsia="Malgun Gothic" w:hAnsi="Arial"/>
                <w:sz w:val="18"/>
                <w:lang w:eastAsia="ko-KR"/>
              </w:rPr>
              <w:t>26</w:t>
            </w:r>
            <w:r w:rsidRPr="005179E8">
              <w:rPr>
                <w:rFonts w:ascii="Arial" w:eastAsia="Times New Roman" w:hAnsi="Arial"/>
                <w:sz w:val="18"/>
                <w:lang w:eastAsia="zh-TW"/>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val="en-US"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sz w:val="18"/>
                <w:lang w:eastAsia="ko-KR"/>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val="en-US"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sz w:val="18"/>
                <w:lang w:eastAsia="ko-KR"/>
              </w:rPr>
              <w:t>26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CA_1A-7A-28A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rPr>
              <w:t>0</w:t>
            </w:r>
            <w:r w:rsidRPr="005179E8">
              <w:rPr>
                <w:rFonts w:ascii="Arial" w:eastAsia="SimSun" w:hAnsi="Arial" w:cs="Arial"/>
                <w:sz w:val="18"/>
                <w:lang w:eastAsia="zh-CN"/>
              </w:rPr>
              <w:t>.2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CA_1A-7C-28A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sz w:val="18"/>
                <w:lang w:val="en-US"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SimSun" w:hAnsi="Arial" w:cs="Arial"/>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0</w:t>
            </w:r>
            <w:r w:rsidRPr="005179E8">
              <w:rPr>
                <w:rFonts w:ascii="Arial" w:eastAsia="SimSun" w:hAnsi="Arial" w:cs="Arial"/>
                <w:sz w:val="18"/>
                <w:lang w:val="en-US" w:eastAsia="zh-CN"/>
              </w:rPr>
              <w:t>.2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CA_1A-7A-</w:t>
            </w:r>
            <w:r w:rsidRPr="005179E8">
              <w:rPr>
                <w:rFonts w:ascii="Arial" w:eastAsia="SimSun" w:hAnsi="Arial" w:cs="Arial" w:hint="eastAsia"/>
                <w:sz w:val="18"/>
                <w:lang w:eastAsia="zh-CN"/>
              </w:rPr>
              <w:t>4</w:t>
            </w:r>
            <w:r w:rsidRPr="005179E8">
              <w:rPr>
                <w:rFonts w:ascii="Arial" w:eastAsia="Times New Roman" w:hAnsi="Arial" w:cs="Arial"/>
                <w:sz w:val="18"/>
              </w:rPr>
              <w:t>0A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r w:rsidRPr="005179E8">
              <w:rPr>
                <w:rFonts w:ascii="Arial" w:eastAsia="Times New Roman" w:hAnsi="Arial" w:cs="Arial" w:hint="eastAsia"/>
                <w:sz w:val="18"/>
              </w:rPr>
              <w:t>.3</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cs="Arial" w:hint="eastAsia"/>
                <w:sz w:val="18"/>
                <w:lang w:eastAsia="zh-CN"/>
              </w:rPr>
              <w:t>4</w:t>
            </w:r>
            <w:r w:rsidRPr="005179E8">
              <w:rPr>
                <w:rFonts w:ascii="Arial" w:eastAsia="Times New Roman" w:hAnsi="Arial" w:cs="Arial"/>
                <w:sz w:val="18"/>
              </w:rPr>
              <w:t>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r w:rsidRPr="005179E8">
              <w:rPr>
                <w:rFonts w:ascii="Arial" w:eastAsia="Times New Roman" w:hAnsi="Arial" w:cs="Arial" w:hint="eastAsia"/>
                <w:sz w:val="18"/>
              </w:rPr>
              <w:t>.8</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CA_1A-7A-</w:t>
            </w:r>
            <w:r w:rsidRPr="005179E8">
              <w:rPr>
                <w:rFonts w:ascii="Arial" w:eastAsia="SimSun" w:hAnsi="Arial" w:cs="Arial" w:hint="eastAsia"/>
                <w:sz w:val="18"/>
                <w:lang w:eastAsia="zh-CN"/>
              </w:rPr>
              <w:t>42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0</w:t>
            </w:r>
            <w:r w:rsidRPr="005179E8">
              <w:rPr>
                <w:rFonts w:ascii="Arial" w:eastAsia="Times New Roman" w:hAnsi="Arial" w:cs="Arial" w:hint="eastAsia"/>
                <w:sz w:val="18"/>
                <w:lang w:eastAsia="ja-JP"/>
              </w:rPr>
              <w:t>.</w:t>
            </w:r>
            <w:r w:rsidRPr="005179E8">
              <w:rPr>
                <w:rFonts w:ascii="Arial" w:eastAsia="Times New Roman" w:hAnsi="Arial" w:cs="Arial"/>
                <w:sz w:val="18"/>
                <w:lang w:eastAsia="ja-JP"/>
              </w:rPr>
              <w:t>2</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r w:rsidRPr="005179E8">
              <w:rPr>
                <w:rFonts w:ascii="Arial" w:eastAsia="Times New Roman" w:hAnsi="Arial" w:cs="Arial"/>
                <w:sz w:val="18"/>
                <w:lang w:eastAsia="ja-JP"/>
              </w:rPr>
              <w:t>2</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cs="Arial" w:hint="eastAsia"/>
                <w:sz w:val="18"/>
                <w:lang w:eastAsia="zh-CN"/>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w:t>
            </w:r>
            <w:r w:rsidRPr="005179E8">
              <w:rPr>
                <w:rFonts w:ascii="Arial" w:eastAsia="SimSun" w:hAnsi="Arial" w:cs="Arial" w:hint="eastAsia"/>
                <w:sz w:val="18"/>
                <w:lang w:eastAsia="zh-CN"/>
              </w:rPr>
              <w:t>7</w:t>
            </w:r>
            <w:r w:rsidRPr="005179E8">
              <w:rPr>
                <w:rFonts w:ascii="Arial" w:eastAsia="Times New Roman" w:hAnsi="Arial" w:cs="Arial"/>
                <w:sz w:val="18"/>
              </w:rPr>
              <w:t>A-</w:t>
            </w:r>
            <w:r w:rsidRPr="005179E8">
              <w:rPr>
                <w:rFonts w:ascii="Arial" w:eastAsia="SimSun" w:hAnsi="Arial" w:cs="Arial" w:hint="eastAsia"/>
                <w:sz w:val="18"/>
                <w:lang w:eastAsia="zh-CN"/>
              </w:rPr>
              <w:t>46</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A-7A-</w:t>
            </w:r>
            <w:r w:rsidRPr="005179E8">
              <w:rPr>
                <w:rFonts w:ascii="Arial" w:eastAsia="SimSun" w:hAnsi="Arial" w:cs="Arial" w:hint="eastAsia"/>
                <w:sz w:val="18"/>
                <w:lang w:eastAsia="zh-CN"/>
              </w:rPr>
              <w:t>46</w:t>
            </w:r>
            <w:r w:rsidRPr="005179E8">
              <w:rPr>
                <w:rFonts w:ascii="Arial" w:eastAsia="Times New Roman" w:hAnsi="Arial" w:cs="Arial"/>
                <w:sz w:val="18"/>
                <w:lang w:eastAsia="ko-KR"/>
              </w:rPr>
              <w:t>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hint="eastAsia"/>
                <w:sz w:val="18"/>
                <w:lang w:eastAsia="ko-KR"/>
              </w:rPr>
              <w:t>1</w:t>
            </w:r>
            <w:r w:rsidRPr="005179E8">
              <w:rPr>
                <w:rFonts w:ascii="Arial" w:eastAsia="Times New Roman" w:hAnsi="Arial" w:cs="Arial"/>
                <w:sz w:val="18"/>
              </w:rPr>
              <w:t>A-7A-</w:t>
            </w:r>
            <w:r w:rsidRPr="005179E8">
              <w:rPr>
                <w:rFonts w:ascii="Arial" w:eastAsia="SimSun" w:hAnsi="Arial" w:cs="Arial" w:hint="eastAsia"/>
                <w:sz w:val="18"/>
                <w:lang w:eastAsia="zh-CN"/>
              </w:rPr>
              <w:t>46</w:t>
            </w:r>
            <w:r w:rsidRPr="005179E8">
              <w:rPr>
                <w:rFonts w:ascii="Arial" w:eastAsia="Times New Roman" w:hAnsi="Arial" w:cs="Arial"/>
                <w:sz w:val="18"/>
                <w:lang w:eastAsia="ko-KR"/>
              </w:rPr>
              <w:t>D</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CA_1A-8A-11A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11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CA_1A-8A-20A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Times New Roman" w:hAnsi="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Times New Roman" w:hAnsi="Arial"/>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5179E8">
              <w:rPr>
                <w:rFonts w:ascii="Arial" w:eastAsia="Times New Roman" w:hAnsi="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Times New Roman" w:hAnsi="Arial"/>
                <w:sz w:val="18"/>
                <w:lang w:eastAsia="ko-KR"/>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5179E8">
              <w:rPr>
                <w:rFonts w:ascii="Arial" w:eastAsia="Times New Roman" w:hAnsi="Arial" w:hint="eastAsia"/>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CA_1A-8A-</w:t>
            </w:r>
            <w:r w:rsidRPr="005179E8">
              <w:rPr>
                <w:rFonts w:ascii="Arial" w:eastAsia="SimSun" w:hAnsi="Arial" w:cs="Arial" w:hint="eastAsia"/>
                <w:sz w:val="18"/>
                <w:lang w:eastAsia="zh-CN"/>
              </w:rPr>
              <w:t>28</w:t>
            </w:r>
            <w:r w:rsidRPr="005179E8">
              <w:rPr>
                <w:rFonts w:ascii="Arial" w:eastAsia="Times New Roman" w:hAnsi="Arial" w:cs="Arial"/>
                <w:sz w:val="18"/>
              </w:rPr>
              <w:t>A</w:t>
            </w:r>
            <w:r w:rsidRPr="005179E8">
              <w:rPr>
                <w:rFonts w:ascii="Arial" w:eastAsia="SimSun" w:hAnsi="Arial" w:cs="Arial"/>
                <w:sz w:val="18"/>
                <w:vertAlign w:val="superscript"/>
                <w:lang w:eastAsia="zh-CN"/>
              </w:rPr>
              <w:t>10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CA_1A-8A-40A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ＭＳ 明朝"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CA_1A-11A-18A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CA_1A-11A-</w:t>
            </w:r>
            <w:r w:rsidRPr="005179E8">
              <w:rPr>
                <w:rFonts w:ascii="Arial" w:eastAsia="Times New Roman" w:hAnsi="Arial" w:cs="Arial" w:hint="eastAsia"/>
                <w:sz w:val="18"/>
                <w:lang w:eastAsia="zh-CN"/>
              </w:rPr>
              <w:t>2</w:t>
            </w:r>
            <w:r w:rsidRPr="005179E8">
              <w:rPr>
                <w:rFonts w:ascii="Arial" w:eastAsia="Times New Roman" w:hAnsi="Arial" w:cs="Arial"/>
                <w:sz w:val="18"/>
                <w:lang w:eastAsia="ko-KR"/>
              </w:rPr>
              <w:t>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zh-CN"/>
              </w:rPr>
              <w:t>2</w:t>
            </w:r>
            <w:r w:rsidRPr="005179E8">
              <w:rPr>
                <w:rFonts w:ascii="Arial" w:eastAsia="Times New Roman" w:hAnsi="Arial" w:cs="Arial"/>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CA_1A-18A-28A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CA_1A-19A-21A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CA_1A-1</w:t>
            </w:r>
            <w:r w:rsidRPr="005179E8">
              <w:rPr>
                <w:rFonts w:ascii="Arial" w:eastAsia="Times New Roman" w:hAnsi="Arial" w:cs="Arial" w:hint="eastAsia"/>
                <w:sz w:val="18"/>
                <w:lang w:eastAsia="ja-JP"/>
              </w:rPr>
              <w:t>9</w:t>
            </w:r>
            <w:r w:rsidRPr="005179E8">
              <w:rPr>
                <w:rFonts w:ascii="Arial" w:eastAsia="Times New Roman" w:hAnsi="Arial" w:cs="Arial"/>
                <w:sz w:val="18"/>
              </w:rPr>
              <w:t>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1</w:t>
            </w:r>
            <w:r w:rsidRPr="005179E8">
              <w:rPr>
                <w:rFonts w:ascii="Arial" w:eastAsia="Times New Roman" w:hAnsi="Arial" w:cs="Arial" w:hint="eastAsia"/>
                <w:sz w:val="18"/>
                <w:lang w:eastAsia="ja-JP"/>
              </w:rPr>
              <w:t>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1</w:t>
            </w:r>
            <w:r w:rsidRPr="005179E8">
              <w:rPr>
                <w:rFonts w:ascii="Arial" w:eastAsia="Times New Roman" w:hAnsi="Arial" w:cs="Arial"/>
                <w:sz w:val="18"/>
              </w:rPr>
              <w:t>A-</w:t>
            </w:r>
            <w:r w:rsidRPr="005179E8">
              <w:rPr>
                <w:rFonts w:ascii="Arial" w:eastAsia="Times New Roman" w:hAnsi="Arial" w:cs="Arial"/>
                <w:sz w:val="18"/>
                <w:lang w:eastAsia="ja-JP"/>
              </w:rPr>
              <w:t>19</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CA_1A-19A-42C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ko-KR"/>
              </w:rPr>
              <w:t>CA_1A-20A-28A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ja-JP"/>
              </w:rPr>
              <w:t>20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SimSun" w:hAnsi="Arial" w:cs="Arial" w:hint="eastAsia"/>
                <w:sz w:val="18"/>
                <w:lang w:eastAsia="zh-CN"/>
              </w:rPr>
              <w:t>20</w:t>
            </w:r>
            <w:r w:rsidRPr="005179E8">
              <w:rPr>
                <w:rFonts w:ascii="Arial" w:eastAsia="Times New Roman" w:hAnsi="Arial" w:cs="Arial"/>
                <w:sz w:val="18"/>
              </w:rPr>
              <w:t>A-42</w:t>
            </w:r>
            <w:r w:rsidRPr="005179E8">
              <w:rPr>
                <w:rFonts w:ascii="Arial" w:eastAsia="SimSun" w:hAnsi="Arial" w:cs="Arial" w:hint="eastAsia"/>
                <w:sz w:val="18"/>
                <w:lang w:eastAsia="zh-CN"/>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1</w:t>
            </w:r>
            <w:r w:rsidRPr="005179E8">
              <w:rPr>
                <w:rFonts w:ascii="Arial" w:eastAsia="Times New Roman" w:hAnsi="Arial" w:cs="Arial"/>
                <w:sz w:val="18"/>
              </w:rPr>
              <w:t>A-</w:t>
            </w:r>
            <w:r w:rsidRPr="005179E8">
              <w:rPr>
                <w:rFonts w:ascii="Arial" w:eastAsia="Times New Roman" w:hAnsi="Arial" w:cs="Arial"/>
                <w:sz w:val="18"/>
                <w:lang w:eastAsia="ja-JP"/>
              </w:rPr>
              <w:t>21</w:t>
            </w:r>
            <w:r w:rsidRPr="005179E8">
              <w:rPr>
                <w:rFonts w:ascii="Arial" w:eastAsia="Times New Roman" w:hAnsi="Arial" w:cs="Arial"/>
                <w:sz w:val="18"/>
              </w:rPr>
              <w:t>A-</w:t>
            </w:r>
            <w:r w:rsidRPr="005179E8">
              <w:rPr>
                <w:rFonts w:ascii="Arial" w:eastAsia="SimSun" w:hAnsi="Arial" w:cs="Arial" w:hint="eastAsia"/>
                <w:sz w:val="18"/>
                <w:lang w:eastAsia="zh-CN"/>
              </w:rPr>
              <w:t>28</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r w:rsidRPr="005179E8">
              <w:rPr>
                <w:rFonts w:ascii="Arial" w:eastAsia="SimSun" w:hAnsi="Arial" w:cs="Arial" w:hint="eastAsia"/>
                <w:sz w:val="18"/>
                <w:lang w:eastAsia="zh-CN"/>
              </w:rPr>
              <w:t>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1</w:t>
            </w:r>
            <w:r w:rsidRPr="005179E8">
              <w:rPr>
                <w:rFonts w:ascii="Arial" w:eastAsia="Times New Roman" w:hAnsi="Arial" w:cs="Arial"/>
                <w:sz w:val="18"/>
              </w:rPr>
              <w:t>A-</w:t>
            </w:r>
            <w:r w:rsidRPr="005179E8">
              <w:rPr>
                <w:rFonts w:ascii="Arial" w:eastAsia="Times New Roman" w:hAnsi="Arial" w:cs="Arial"/>
                <w:sz w:val="18"/>
                <w:lang w:eastAsia="ja-JP"/>
              </w:rPr>
              <w:t>21</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1</w:t>
            </w:r>
            <w:r w:rsidRPr="005179E8">
              <w:rPr>
                <w:rFonts w:ascii="Arial" w:eastAsia="Times New Roman" w:hAnsi="Arial" w:cs="Arial"/>
                <w:sz w:val="18"/>
              </w:rPr>
              <w:t>A-</w:t>
            </w:r>
            <w:r w:rsidRPr="005179E8">
              <w:rPr>
                <w:rFonts w:ascii="Arial" w:eastAsia="Times New Roman" w:hAnsi="Arial" w:cs="Arial"/>
                <w:sz w:val="18"/>
                <w:lang w:eastAsia="ja-JP"/>
              </w:rPr>
              <w:t>2</w:t>
            </w:r>
            <w:r w:rsidRPr="005179E8">
              <w:rPr>
                <w:rFonts w:ascii="Arial" w:eastAsia="SimSun" w:hAnsi="Arial" w:cs="Arial" w:hint="eastAsia"/>
                <w:sz w:val="18"/>
                <w:lang w:eastAsia="zh-CN"/>
              </w:rPr>
              <w:t>8</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w:t>
            </w:r>
            <w:r w:rsidRPr="005179E8">
              <w:rPr>
                <w:rFonts w:ascii="Arial" w:eastAsia="SimSun" w:hAnsi="Arial" w:cs="Arial" w:hint="eastAsia"/>
                <w:sz w:val="18"/>
                <w:lang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sz w:val="18"/>
                <w:lang w:eastAsia="ko-KR"/>
              </w:rPr>
              <w:t>1</w:t>
            </w:r>
            <w:r w:rsidRPr="005179E8">
              <w:rPr>
                <w:rFonts w:ascii="Arial" w:eastAsia="Times New Roman" w:hAnsi="Arial" w:cs="Arial"/>
                <w:sz w:val="18"/>
                <w:lang w:eastAsia="ja-JP"/>
              </w:rPr>
              <w:t>A-2</w:t>
            </w:r>
            <w:r w:rsidRPr="005179E8">
              <w:rPr>
                <w:rFonts w:ascii="Arial" w:eastAsia="SimSun" w:hAnsi="Arial" w:cs="Arial" w:hint="eastAsia"/>
                <w:sz w:val="18"/>
                <w:lang w:eastAsia="zh-CN"/>
              </w:rPr>
              <w:t>8</w:t>
            </w:r>
            <w:r w:rsidRPr="005179E8">
              <w:rPr>
                <w:rFonts w:ascii="Arial" w:eastAsia="Times New Roman" w:hAnsi="Arial" w:cs="Arial"/>
                <w:sz w:val="18"/>
                <w:lang w:eastAsia="ja-JP"/>
              </w:rPr>
              <w:t>A-42C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r w:rsidRPr="005179E8">
              <w:rPr>
                <w:rFonts w:ascii="Arial" w:eastAsia="SimSun" w:hAnsi="Arial" w:cs="Arial" w:hint="eastAsia"/>
                <w:sz w:val="18"/>
                <w:lang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CA_1A-21A-42C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1</w:t>
            </w:r>
            <w:r w:rsidRPr="005179E8">
              <w:rPr>
                <w:rFonts w:ascii="Arial" w:eastAsia="Times New Roman" w:hAnsi="Arial" w:cs="Arial"/>
                <w:sz w:val="18"/>
              </w:rPr>
              <w:t>A-</w:t>
            </w:r>
            <w:r w:rsidRPr="005179E8">
              <w:rPr>
                <w:rFonts w:ascii="Arial" w:eastAsia="SimSun" w:hAnsi="Arial" w:cs="Arial" w:hint="eastAsia"/>
                <w:sz w:val="18"/>
                <w:lang w:eastAsia="zh-CN"/>
              </w:rPr>
              <w:t>4</w:t>
            </w:r>
            <w:r w:rsidRPr="005179E8">
              <w:rPr>
                <w:rFonts w:ascii="Arial" w:eastAsia="Times New Roman" w:hAnsi="Arial" w:cs="Arial"/>
                <w:sz w:val="18"/>
                <w:lang w:eastAsia="ja-JP"/>
              </w:rPr>
              <w:t>1</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r w:rsidRPr="005179E8">
              <w:rPr>
                <w:rFonts w:ascii="Arial" w:eastAsia="SimSun" w:hAnsi="Arial" w:cs="Arial" w:hint="eastAsia"/>
                <w:sz w:val="18"/>
                <w:vertAlign w:val="superscript"/>
                <w:lang w:eastAsia="zh-CN"/>
              </w:rPr>
              <w:t>7</w:t>
            </w:r>
            <w:r w:rsidRPr="005179E8">
              <w:rPr>
                <w:rFonts w:ascii="Arial" w:eastAsia="SimSun" w:hAnsi="Arial" w:cs="Arial"/>
                <w:sz w:val="18"/>
                <w:vertAlign w:val="superscript"/>
                <w:lang w:eastAsia="zh-CN"/>
              </w:rPr>
              <w:t>, 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4</w:t>
            </w: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CA_1A-41A-42C</w:t>
            </w:r>
            <w:r w:rsidRPr="005179E8">
              <w:rPr>
                <w:rFonts w:ascii="Arial" w:eastAsia="Times New Roman" w:hAnsi="Arial" w:cs="Arial" w:hint="eastAsia"/>
                <w:sz w:val="18"/>
                <w:vertAlign w:val="superscript"/>
                <w:lang w:eastAsia="ja-JP"/>
              </w:rPr>
              <w:t>7</w:t>
            </w:r>
            <w:r w:rsidRPr="005179E8">
              <w:rPr>
                <w:rFonts w:ascii="Arial" w:eastAsia="Times New Roman" w:hAnsi="Arial" w:cs="Arial"/>
                <w:sz w:val="18"/>
                <w:vertAlign w:val="superscript"/>
                <w:lang w:eastAsia="ja-JP"/>
              </w:rPr>
              <w:t>, 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CA_1A-41C-42A</w:t>
            </w:r>
            <w:r w:rsidRPr="005179E8">
              <w:rPr>
                <w:rFonts w:ascii="Arial" w:eastAsia="Times New Roman" w:hAnsi="Arial" w:cs="Arial" w:hint="eastAsia"/>
                <w:sz w:val="18"/>
                <w:vertAlign w:val="superscript"/>
                <w:lang w:eastAsia="ja-JP"/>
              </w:rPr>
              <w:t>7</w:t>
            </w:r>
            <w:r w:rsidRPr="005179E8">
              <w:rPr>
                <w:rFonts w:ascii="Arial" w:eastAsia="Times New Roman" w:hAnsi="Arial" w:cs="Arial"/>
                <w:sz w:val="18"/>
                <w:vertAlign w:val="superscript"/>
                <w:lang w:eastAsia="ja-JP"/>
              </w:rPr>
              <w:t>, 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0.5</w:t>
            </w:r>
          </w:p>
        </w:tc>
      </w:tr>
      <w:tr w:rsidR="005179E8" w:rsidRPr="005179E8" w:rsidTr="00A4369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5179E8" w:rsidRPr="005179E8" w:rsidRDefault="005179E8" w:rsidP="005179E8">
            <w:pPr>
              <w:spacing w:after="0"/>
              <w:jc w:val="center"/>
              <w:textAlignment w:val="baseline"/>
              <w:rPr>
                <w:rFonts w:ascii="Arial" w:eastAsia="Times New Roman" w:hAnsi="Arial" w:cs="Arial"/>
                <w:sz w:val="18"/>
                <w:szCs w:val="18"/>
                <w:lang w:eastAsia="ko-KR"/>
              </w:rPr>
            </w:pPr>
            <w:r w:rsidRPr="005179E8">
              <w:rPr>
                <w:rFonts w:ascii="Arial" w:eastAsia="Times New Roman" w:hAnsi="Arial" w:cs="Arial"/>
                <w:sz w:val="18"/>
                <w:szCs w:val="18"/>
                <w:lang w:eastAsia="ko-KR"/>
              </w:rPr>
              <w:t>CA_1A-41C-42C</w:t>
            </w:r>
            <w:r w:rsidRPr="005179E8">
              <w:rPr>
                <w:rFonts w:eastAsia="Times New Roman" w:cs="Arial"/>
                <w:vertAlign w:val="superscript"/>
                <w:lang w:eastAsia="ko-KR"/>
              </w:rPr>
              <w:t>7, 12</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ko-KR"/>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ko-KR"/>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CA_2A-2A-4A-12A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CA_2A-4A-5A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CA_2A-2A-4A-</w:t>
            </w:r>
            <w:r w:rsidRPr="005179E8">
              <w:rPr>
                <w:rFonts w:ascii="Arial" w:eastAsia="SimSun" w:hAnsi="Arial" w:cs="Arial" w:hint="eastAsia"/>
                <w:sz w:val="18"/>
                <w:lang w:eastAsia="zh-CN"/>
              </w:rPr>
              <w:t>5</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w:t>
            </w:r>
            <w:r w:rsidRPr="005179E8">
              <w:rPr>
                <w:rFonts w:ascii="Arial" w:eastAsia="SimSun" w:hAnsi="Arial" w:cs="Arial" w:hint="eastAsia"/>
                <w:sz w:val="18"/>
                <w:lang w:eastAsia="zh-CN"/>
              </w:rPr>
              <w:t>4</w:t>
            </w:r>
            <w:r w:rsidRPr="005179E8">
              <w:rPr>
                <w:rFonts w:ascii="Arial" w:eastAsia="Times New Roman" w:hAnsi="Arial" w:cs="Arial"/>
                <w:sz w:val="18"/>
              </w:rPr>
              <w:t>A-4A-</w:t>
            </w:r>
            <w:r w:rsidRPr="005179E8">
              <w:rPr>
                <w:rFonts w:ascii="Arial" w:eastAsia="SimSun" w:hAnsi="Arial" w:cs="Arial" w:hint="eastAsia"/>
                <w:sz w:val="18"/>
                <w:lang w:eastAsia="zh-CN"/>
              </w:rPr>
              <w:t>5</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CA_2A-4A-5B</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CA_2A-4A-7A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CA_2A-4A-7C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eastAsia="ja-JP"/>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eastAsia="ja-JP"/>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CA_2A-4A-7A-7A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CA_2A-4A-12A-12A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CA_2A-4A-12B</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CA_2A-4A-4A-12A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CA_2A-4A-13A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CA_2A-4A-29A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CA_2A-4A-30A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w:t>
            </w:r>
            <w:r w:rsidRPr="005179E8">
              <w:rPr>
                <w:rFonts w:ascii="Arial" w:eastAsia="SimSun" w:hAnsi="Arial" w:cs="Arial" w:hint="eastAsia"/>
                <w:sz w:val="18"/>
                <w:lang w:eastAsia="zh-CN"/>
              </w:rPr>
              <w:t>5</w:t>
            </w:r>
            <w:r w:rsidRPr="005179E8">
              <w:rPr>
                <w:rFonts w:ascii="Arial" w:eastAsia="Times New Roman" w:hAnsi="Arial" w:cs="Arial"/>
                <w:sz w:val="18"/>
              </w:rPr>
              <w:t>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zh-CN"/>
              </w:rPr>
              <w:t>0.</w:t>
            </w:r>
            <w:r w:rsidRPr="005179E8">
              <w:rPr>
                <w:rFonts w:ascii="Arial" w:eastAsia="SimSun" w:hAnsi="Arial" w:cs="Arial" w:hint="eastAsia"/>
                <w:sz w:val="18"/>
                <w:lang w:eastAsia="zh-CN"/>
              </w:rPr>
              <w:t>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0.3</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CA_2A-5A-12A-12A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CA_2A-2A-5A-</w:t>
            </w:r>
            <w:r w:rsidRPr="005179E8">
              <w:rPr>
                <w:rFonts w:ascii="Arial" w:eastAsia="Times New Roman" w:hAnsi="Arial" w:cs="Arial"/>
                <w:sz w:val="18"/>
                <w:lang w:eastAsia="ko-KR"/>
              </w:rPr>
              <w:t>66</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CA_2A-2A-5A-</w:t>
            </w:r>
            <w:r w:rsidRPr="005179E8">
              <w:rPr>
                <w:rFonts w:ascii="Arial" w:eastAsia="Times New Roman" w:hAnsi="Arial" w:cs="Arial"/>
                <w:sz w:val="18"/>
                <w:lang w:eastAsia="ko-KR"/>
              </w:rPr>
              <w:t>66</w:t>
            </w:r>
            <w:r w:rsidRPr="005179E8">
              <w:rPr>
                <w:rFonts w:ascii="Arial" w:eastAsia="Times New Roman" w:hAnsi="Arial" w:cs="Arial"/>
                <w:sz w:val="18"/>
              </w:rPr>
              <w:t>A-66A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CA_2A-2A-5A-</w:t>
            </w:r>
            <w:r w:rsidRPr="005179E8">
              <w:rPr>
                <w:rFonts w:ascii="Arial" w:eastAsia="Times New Roman" w:hAnsi="Arial" w:cs="Arial"/>
                <w:sz w:val="18"/>
                <w:lang w:eastAsia="ko-KR"/>
              </w:rPr>
              <w:t>66</w:t>
            </w:r>
            <w:r w:rsidRPr="005179E8">
              <w:rPr>
                <w:rFonts w:ascii="Arial" w:eastAsia="Times New Roman" w:hAnsi="Arial" w:cs="Arial"/>
                <w:sz w:val="18"/>
              </w:rPr>
              <w:t>B</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ja-JP"/>
              </w:rPr>
              <w:t>CA_2A-2A-5A-66C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zh-CN"/>
              </w:rPr>
              <w:t>CA_2A-2A-</w:t>
            </w:r>
            <w:r w:rsidRPr="005179E8">
              <w:rPr>
                <w:rFonts w:ascii="Arial" w:eastAsia="Times New Roman" w:hAnsi="Arial"/>
                <w:sz w:val="18"/>
                <w:lang w:val="en-US" w:eastAsia="zh-CN"/>
              </w:rPr>
              <w:t>12B-</w:t>
            </w:r>
            <w:r w:rsidRPr="005179E8">
              <w:rPr>
                <w:rFonts w:ascii="Arial" w:eastAsia="Times New Roman" w:hAnsi="Arial"/>
                <w:sz w:val="18"/>
                <w:lang w:eastAsia="zh-CN"/>
              </w:rPr>
              <w:t>66</w:t>
            </w:r>
            <w:r w:rsidRPr="005179E8">
              <w:rPr>
                <w:rFonts w:ascii="Arial" w:eastAsia="Times New Roman" w:hAnsi="Arial"/>
                <w:sz w:val="18"/>
                <w:lang w:val="en-US" w:eastAsia="zh-CN"/>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zh-CN"/>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val="en-US" w:eastAsia="zh-CN"/>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zh-CN"/>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val="en-US" w:eastAsia="zh-CN"/>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zh-CN"/>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val="en-US" w:eastAsia="zh-CN"/>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CA_2A-2A-1</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CA_2A-5A-12</w:t>
            </w:r>
            <w:r w:rsidRPr="005179E8">
              <w:rPr>
                <w:rFonts w:ascii="Arial" w:eastAsia="SimSun" w:hAnsi="Arial" w:cs="Arial" w:hint="eastAsia"/>
                <w:sz w:val="18"/>
                <w:lang w:eastAsia="zh-CN"/>
              </w:rPr>
              <w:t>B</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0.3</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CA_2A-5A-1</w:t>
            </w:r>
            <w:r w:rsidRPr="005179E8">
              <w:rPr>
                <w:rFonts w:ascii="Arial" w:eastAsia="Times New Roman" w:hAnsi="Arial" w:cs="Arial" w:hint="eastAsia"/>
                <w:sz w:val="18"/>
                <w:lang w:eastAsia="ja-JP"/>
              </w:rPr>
              <w:t>3</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sz w:val="18"/>
                <w:lang w:eastAsia="zh-CN"/>
              </w:rPr>
              <w:t>2</w:t>
            </w:r>
            <w:r w:rsidRPr="005179E8">
              <w:rPr>
                <w:rFonts w:ascii="Arial" w:eastAsia="Times New Roman" w:hAnsi="Arial" w:cs="Arial"/>
                <w:sz w:val="18"/>
              </w:rPr>
              <w:t>A-</w:t>
            </w:r>
            <w:r w:rsidRPr="005179E8">
              <w:rPr>
                <w:rFonts w:ascii="Arial" w:eastAsia="SimSun" w:hAnsi="Arial" w:cs="Arial"/>
                <w:sz w:val="18"/>
                <w:lang w:eastAsia="zh-CN"/>
              </w:rPr>
              <w:t>5</w:t>
            </w:r>
            <w:r w:rsidRPr="005179E8">
              <w:rPr>
                <w:rFonts w:ascii="Arial" w:eastAsia="Times New Roman" w:hAnsi="Arial" w:cs="Arial"/>
                <w:sz w:val="18"/>
              </w:rPr>
              <w:t>A-</w:t>
            </w:r>
            <w:r w:rsidRPr="005179E8">
              <w:rPr>
                <w:rFonts w:ascii="Arial" w:eastAsia="SimSun" w:hAnsi="Arial" w:cs="Arial"/>
                <w:sz w:val="18"/>
                <w:lang w:eastAsia="zh-CN"/>
              </w:rPr>
              <w:t>29</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eastAsia="zh-CN"/>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CA_2A-2A-5A-30A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CA_2C-5A-30A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CA_2A-5B-30A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CA_2A-5A-</w:t>
            </w:r>
            <w:r w:rsidRPr="005179E8">
              <w:rPr>
                <w:rFonts w:ascii="Arial" w:eastAsia="Times New Roman" w:hAnsi="Arial" w:cs="Arial"/>
                <w:sz w:val="18"/>
                <w:lang w:eastAsia="ko-KR"/>
              </w:rPr>
              <w:t>66</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CA_2A-5A-</w:t>
            </w:r>
            <w:r w:rsidRPr="005179E8">
              <w:rPr>
                <w:rFonts w:ascii="Arial" w:eastAsia="Times New Roman" w:hAnsi="Arial" w:cs="Arial"/>
                <w:sz w:val="18"/>
                <w:lang w:eastAsia="ko-KR"/>
              </w:rPr>
              <w:t>66</w:t>
            </w:r>
            <w:r w:rsidRPr="005179E8">
              <w:rPr>
                <w:rFonts w:ascii="Arial" w:eastAsia="Times New Roman" w:hAnsi="Arial" w:cs="Arial"/>
                <w:sz w:val="18"/>
                <w:lang w:eastAsia="ja-JP"/>
              </w:rPr>
              <w:t>A-66A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 xml:space="preserve"> CA_2A-5A-66B</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CA_2A-5A-66C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CA_2A-5A-66D</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CA_2A-5B-66A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CA_2A-5B-66B</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0.3</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rPr>
              <w:t>0.3</w:t>
            </w:r>
          </w:p>
        </w:tc>
      </w:tr>
      <w:tr w:rsidR="005179E8" w:rsidRPr="005179E8" w:rsidTr="00A43691">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CA_2A-5B-66C</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2</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5</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CA_2C-5B-30A</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rPr>
              <w:t>2</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lang w:eastAsia="zh-CN"/>
              </w:rPr>
              <w:t>0.4</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rPr>
              <w:t>5</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lang w:eastAsia="zh-CN"/>
              </w:rPr>
              <w:t>0</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rPr>
              <w:t>30</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CA_2A-7A-12A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CA_2A-7A-</w:t>
            </w:r>
            <w:r w:rsidRPr="005179E8">
              <w:rPr>
                <w:rFonts w:ascii="Arial" w:eastAsia="SimSun" w:hAnsi="Arial" w:cs="Arial" w:hint="eastAsia"/>
                <w:sz w:val="18"/>
                <w:lang w:eastAsia="zh-CN"/>
              </w:rPr>
              <w:t>66</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rPr>
              <w:t>0</w:t>
            </w:r>
            <w:r w:rsidRPr="005179E8">
              <w:rPr>
                <w:rFonts w:ascii="Arial" w:eastAsia="SimSun" w:hAnsi="Arial" w:cs="Arial" w:hint="eastAsia"/>
                <w:sz w:val="18"/>
                <w:lang w:eastAsia="zh-CN"/>
              </w:rPr>
              <w:t>.3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rPr>
              <w:t>0</w:t>
            </w:r>
            <w:r w:rsidRPr="005179E8">
              <w:rPr>
                <w:rFonts w:ascii="Arial" w:eastAsia="SimSun" w:hAnsi="Arial" w:cs="Arial" w:hint="eastAsia"/>
                <w:sz w:val="18"/>
                <w:lang w:eastAsia="zh-CN"/>
              </w:rPr>
              <w:t>.5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hint="eastAsia"/>
                <w:sz w:val="18"/>
                <w:lang w:eastAsia="zh-CN"/>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cs="Arial"/>
                <w:sz w:val="18"/>
              </w:rPr>
              <w:t>0</w:t>
            </w:r>
            <w:r w:rsidRPr="005179E8">
              <w:rPr>
                <w:rFonts w:ascii="Arial" w:eastAsia="SimSun" w:hAnsi="Arial" w:cs="Arial" w:hint="eastAsia"/>
                <w:sz w:val="18"/>
                <w:lang w:eastAsia="zh-CN"/>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CA_2A-12A-30A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CA_2A-2A-12A-30A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CA_2C-12A-30A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w:t>
            </w:r>
            <w:r w:rsidRPr="005179E8">
              <w:rPr>
                <w:rFonts w:ascii="Arial" w:eastAsia="Times New Roman" w:hAnsi="Arial" w:cs="Arial"/>
                <w:sz w:val="18"/>
                <w:lang w:eastAsia="ja-JP"/>
              </w:rPr>
              <w:t>12</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CA_2A-2A-12A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CA_2A-12A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r w:rsidRPr="005179E8">
              <w:rPr>
                <w:rFonts w:ascii="Arial" w:eastAsia="Times New Roman" w:hAnsi="Arial" w:cs="Arial"/>
                <w:sz w:val="18"/>
                <w:lang w:eastAsia="ko-KR"/>
              </w:rPr>
              <w:t>-66A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CA_2A-12A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zh-CN"/>
              </w:rPr>
              <w:t>CA_2A-</w:t>
            </w:r>
            <w:r w:rsidRPr="005179E8">
              <w:rPr>
                <w:rFonts w:ascii="Arial" w:eastAsia="Times New Roman" w:hAnsi="Arial"/>
                <w:sz w:val="18"/>
                <w:lang w:val="en-US" w:eastAsia="zh-CN"/>
              </w:rPr>
              <w:t xml:space="preserve">12B-66A </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zh-CN"/>
              </w:rPr>
              <w:t>CA_2A-</w:t>
            </w:r>
            <w:r w:rsidRPr="005179E8">
              <w:rPr>
                <w:rFonts w:ascii="Arial" w:eastAsia="Times New Roman" w:hAnsi="Arial"/>
                <w:sz w:val="18"/>
                <w:lang w:val="en-US" w:eastAsia="zh-CN"/>
              </w:rPr>
              <w:t>12B-66A-</w:t>
            </w:r>
            <w:r w:rsidRPr="005179E8">
              <w:rPr>
                <w:rFonts w:ascii="Arial" w:eastAsia="Times New Roman" w:hAnsi="Arial"/>
                <w:sz w:val="18"/>
                <w:lang w:eastAsia="zh-CN"/>
              </w:rPr>
              <w:t>66</w:t>
            </w:r>
            <w:r w:rsidRPr="005179E8">
              <w:rPr>
                <w:rFonts w:ascii="Arial" w:eastAsia="Times New Roman" w:hAnsi="Arial"/>
                <w:sz w:val="18"/>
                <w:lang w:val="en-US" w:eastAsia="zh-CN"/>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D</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r w:rsidRPr="005179E8">
              <w:rPr>
                <w:rFonts w:ascii="Arial" w:eastAsia="Times New Roman" w:hAnsi="Arial" w:cs="Arial"/>
                <w:sz w:val="18"/>
                <w:lang w:eastAsia="ko-KR"/>
              </w:rPr>
              <w:t>66B</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w:t>
            </w:r>
            <w:r w:rsidRPr="005179E8">
              <w:rPr>
                <w:rFonts w:ascii="Arial" w:eastAsia="Times New Roman" w:hAnsi="Arial" w:cs="Arial" w:hint="eastAsia"/>
                <w:sz w:val="18"/>
                <w:lang w:eastAsia="ko-KR"/>
              </w:rPr>
              <w:t>A-</w:t>
            </w:r>
            <w:r w:rsidRPr="005179E8">
              <w:rPr>
                <w:rFonts w:ascii="Arial" w:eastAsia="Times New Roman" w:hAnsi="Arial" w:cs="Arial"/>
                <w:sz w:val="18"/>
                <w:lang w:eastAsia="ko-KR"/>
              </w:rPr>
              <w:t>66C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66B</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CA_2A-1</w:t>
            </w:r>
            <w:r w:rsidRPr="005179E8">
              <w:rPr>
                <w:rFonts w:ascii="Arial" w:eastAsia="Times New Roman" w:hAnsi="Arial" w:cs="Arial" w:hint="eastAsia"/>
                <w:sz w:val="18"/>
                <w:lang w:eastAsia="ja-JP"/>
              </w:rPr>
              <w:t>3</w:t>
            </w:r>
            <w:r w:rsidRPr="005179E8">
              <w:rPr>
                <w:rFonts w:ascii="Arial" w:eastAsia="Times New Roman" w:hAnsi="Arial" w:cs="Arial"/>
                <w:sz w:val="18"/>
              </w:rPr>
              <w:t>A</w:t>
            </w:r>
            <w:r w:rsidRPr="005179E8">
              <w:rPr>
                <w:rFonts w:ascii="Arial" w:eastAsia="Times New Roman" w:hAnsi="Arial" w:cs="Arial" w:hint="eastAsia"/>
                <w:sz w:val="18"/>
                <w:lang w:eastAsia="ko-KR"/>
              </w:rPr>
              <w:t>-</w:t>
            </w:r>
            <w:r w:rsidRPr="005179E8">
              <w:rPr>
                <w:rFonts w:ascii="Arial" w:eastAsia="Times New Roman" w:hAnsi="Arial" w:cs="Arial"/>
                <w:sz w:val="18"/>
                <w:lang w:eastAsia="ko-KR"/>
              </w:rPr>
              <w:t>66C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SimSun" w:hAnsi="Arial" w:cs="Arial"/>
                <w:sz w:val="18"/>
                <w:lang w:eastAsia="zh-CN"/>
              </w:rPr>
              <w:t>2A-2</w:t>
            </w:r>
            <w:r w:rsidRPr="005179E8">
              <w:rPr>
                <w:rFonts w:ascii="Arial" w:eastAsia="Times New Roman" w:hAnsi="Arial" w:cs="Arial"/>
                <w:sz w:val="18"/>
                <w:lang w:eastAsia="ja-JP"/>
              </w:rPr>
              <w:t>A-</w:t>
            </w:r>
            <w:r w:rsidRPr="005179E8">
              <w:rPr>
                <w:rFonts w:ascii="Arial" w:eastAsia="Times New Roman" w:hAnsi="Arial" w:cs="Arial"/>
                <w:sz w:val="18"/>
                <w:lang w:eastAsia="ko-KR"/>
              </w:rPr>
              <w:t>30</w:t>
            </w:r>
            <w:r w:rsidRPr="005179E8">
              <w:rPr>
                <w:rFonts w:ascii="Arial" w:eastAsia="Times New Roman" w:hAnsi="Arial" w:cs="Arial"/>
                <w:sz w:val="18"/>
                <w:lang w:eastAsia="ja-JP"/>
              </w:rPr>
              <w:t>A-</w:t>
            </w:r>
            <w:r w:rsidRPr="005179E8">
              <w:rPr>
                <w:rFonts w:ascii="Arial" w:eastAsia="SimSun" w:hAnsi="Arial" w:cs="Arial"/>
                <w:sz w:val="18"/>
                <w:lang w:eastAsia="zh-CN"/>
              </w:rPr>
              <w:t>66</w:t>
            </w:r>
            <w:r w:rsidRPr="005179E8">
              <w:rPr>
                <w:rFonts w:ascii="Arial" w:eastAsia="Times New Roman" w:hAnsi="Arial" w:cs="Arial"/>
                <w:sz w:val="18"/>
                <w:lang w:eastAsia="ja-JP"/>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0.5</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CA_2A-29A-30A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CA_2A-2A-29A-30A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w:t>
            </w:r>
            <w:r w:rsidRPr="005179E8">
              <w:rPr>
                <w:rFonts w:ascii="Arial" w:eastAsia="Times New Roman" w:hAnsi="Arial"/>
                <w:sz w:val="18"/>
                <w:lang w:eastAsia="ja-JP"/>
              </w:rPr>
              <w:t>2A-29A-66A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CA_2A-30A-66A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CA_2A-</w:t>
            </w:r>
            <w:r w:rsidRPr="005179E8">
              <w:rPr>
                <w:rFonts w:ascii="Arial" w:eastAsia="Times New Roman" w:hAnsi="Arial" w:hint="eastAsia"/>
                <w:sz w:val="18"/>
                <w:lang w:eastAsia="zh-CN"/>
              </w:rPr>
              <w:t>46</w:t>
            </w:r>
            <w:r w:rsidRPr="005179E8">
              <w:rPr>
                <w:rFonts w:ascii="Arial" w:eastAsia="Times New Roman" w:hAnsi="Arial"/>
                <w:sz w:val="18"/>
                <w:lang w:eastAsia="ja-JP"/>
              </w:rPr>
              <w:t>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5179E8">
              <w:rPr>
                <w:rFonts w:ascii="Arial" w:eastAsia="Times New Roman" w:hAnsi="Arial" w:hint="eastAsia"/>
                <w:sz w:val="18"/>
                <w:lang w:eastAsia="zh-CN"/>
              </w:rPr>
              <w:t xml:space="preserve"> 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5179E8">
              <w:rPr>
                <w:rFonts w:ascii="Arial" w:eastAsia="Times New Roman" w:hAnsi="Arial" w:hint="eastAsia"/>
                <w:sz w:val="18"/>
                <w:lang w:eastAsia="zh-CN"/>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5179E8">
              <w:rPr>
                <w:rFonts w:ascii="Arial" w:eastAsia="Times New Roman" w:hAnsi="Arial" w:hint="eastAsia"/>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SimSun" w:hAnsi="Arial" w:cs="Arial"/>
                <w:sz w:val="18"/>
                <w:lang w:eastAsia="zh-CN"/>
              </w:rPr>
              <w:t>2</w:t>
            </w:r>
            <w:r w:rsidRPr="005179E8">
              <w:rPr>
                <w:rFonts w:ascii="Arial" w:eastAsia="Times New Roman" w:hAnsi="Arial" w:cs="Arial"/>
                <w:sz w:val="18"/>
                <w:lang w:eastAsia="ja-JP"/>
              </w:rPr>
              <w:t>A-</w:t>
            </w:r>
            <w:r w:rsidRPr="005179E8">
              <w:rPr>
                <w:rFonts w:ascii="Arial" w:eastAsia="Times New Roman" w:hAnsi="Arial" w:cs="Arial"/>
                <w:sz w:val="18"/>
                <w:lang w:eastAsia="ko-KR"/>
              </w:rPr>
              <w:t>30</w:t>
            </w:r>
            <w:r w:rsidRPr="005179E8">
              <w:rPr>
                <w:rFonts w:ascii="Arial" w:eastAsia="Times New Roman" w:hAnsi="Arial" w:cs="Arial"/>
                <w:sz w:val="18"/>
                <w:lang w:eastAsia="ja-JP"/>
              </w:rPr>
              <w:t>A-</w:t>
            </w:r>
            <w:r w:rsidRPr="005179E8">
              <w:rPr>
                <w:rFonts w:ascii="Arial" w:eastAsia="SimSun" w:hAnsi="Arial" w:cs="Arial"/>
                <w:sz w:val="18"/>
                <w:lang w:eastAsia="zh-CN"/>
              </w:rPr>
              <w:t>66</w:t>
            </w:r>
            <w:r w:rsidRPr="005179E8">
              <w:rPr>
                <w:rFonts w:ascii="Arial" w:eastAsia="Times New Roman" w:hAnsi="Arial" w:cs="Arial"/>
                <w:sz w:val="18"/>
                <w:lang w:eastAsia="ja-JP"/>
              </w:rPr>
              <w:t>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0.5</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CA_2C-29A-30A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ja-JP"/>
              </w:rPr>
              <w:t>2</w:t>
            </w:r>
            <w:r w:rsidRPr="005179E8">
              <w:rPr>
                <w:rFonts w:ascii="Arial" w:eastAsia="Times New Roman" w:hAnsi="Arial" w:cs="Arial"/>
                <w:sz w:val="18"/>
                <w:lang w:eastAsia="ko-KR"/>
              </w:rPr>
              <w:t>A</w:t>
            </w:r>
            <w:r w:rsidRPr="005179E8">
              <w:rPr>
                <w:rFonts w:ascii="Arial" w:eastAsia="SimSun" w:hAnsi="Arial" w:cs="Arial" w:hint="eastAsia"/>
                <w:sz w:val="18"/>
                <w:lang w:eastAsia="zh-CN"/>
              </w:rPr>
              <w:t>-</w:t>
            </w:r>
            <w:r w:rsidRPr="005179E8">
              <w:rPr>
                <w:rFonts w:ascii="Arial" w:eastAsia="Times New Roman" w:hAnsi="Arial" w:cs="Arial" w:hint="eastAsia"/>
                <w:sz w:val="18"/>
                <w:lang w:eastAsia="ja-JP"/>
              </w:rPr>
              <w:t>46</w:t>
            </w:r>
            <w:r w:rsidRPr="005179E8">
              <w:rPr>
                <w:rFonts w:ascii="Arial" w:eastAsia="Times New Roman" w:hAnsi="Arial" w:cs="Arial"/>
                <w:sz w:val="18"/>
                <w:lang w:eastAsia="ja-JP"/>
              </w:rPr>
              <w:t>A-46A-</w:t>
            </w:r>
            <w:r w:rsidRPr="005179E8">
              <w:rPr>
                <w:rFonts w:ascii="Arial" w:eastAsia="Times New Roman" w:hAnsi="Arial" w:cs="Arial" w:hint="eastAsia"/>
                <w:sz w:val="18"/>
                <w:lang w:eastAsia="ja-JP"/>
              </w:rPr>
              <w:t>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ja-JP"/>
              </w:rPr>
              <w:t>2</w:t>
            </w:r>
            <w:r w:rsidRPr="005179E8">
              <w:rPr>
                <w:rFonts w:ascii="Arial" w:eastAsia="Times New Roman" w:hAnsi="Arial" w:cs="Arial"/>
                <w:sz w:val="18"/>
                <w:lang w:eastAsia="ko-KR"/>
              </w:rPr>
              <w:t>A</w:t>
            </w:r>
            <w:r w:rsidRPr="005179E8">
              <w:rPr>
                <w:rFonts w:ascii="Arial" w:eastAsia="SimSun" w:hAnsi="Arial" w:cs="Arial" w:hint="eastAsia"/>
                <w:sz w:val="18"/>
                <w:lang w:eastAsia="zh-CN"/>
              </w:rPr>
              <w:t>-</w:t>
            </w:r>
            <w:r w:rsidRPr="005179E8">
              <w:rPr>
                <w:rFonts w:ascii="Arial" w:eastAsia="Times New Roman" w:hAnsi="Arial" w:cs="Arial" w:hint="eastAsia"/>
                <w:sz w:val="18"/>
                <w:lang w:eastAsia="ja-JP"/>
              </w:rPr>
              <w:t>46</w:t>
            </w:r>
            <w:r w:rsidRPr="005179E8">
              <w:rPr>
                <w:rFonts w:ascii="Arial" w:eastAsia="Times New Roman" w:hAnsi="Arial" w:cs="Arial"/>
                <w:sz w:val="18"/>
                <w:lang w:eastAsia="ja-JP"/>
              </w:rPr>
              <w:t>C-</w:t>
            </w:r>
            <w:r w:rsidRPr="005179E8">
              <w:rPr>
                <w:rFonts w:ascii="Arial" w:eastAsia="Times New Roman" w:hAnsi="Arial" w:cs="Arial" w:hint="eastAsia"/>
                <w:sz w:val="18"/>
                <w:lang w:eastAsia="ja-JP"/>
              </w:rPr>
              <w:t>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ja-JP"/>
              </w:rPr>
              <w:t>2</w:t>
            </w:r>
            <w:r w:rsidRPr="005179E8">
              <w:rPr>
                <w:rFonts w:ascii="Arial" w:eastAsia="Times New Roman" w:hAnsi="Arial" w:cs="Arial"/>
                <w:sz w:val="18"/>
                <w:lang w:eastAsia="ko-KR"/>
              </w:rPr>
              <w:t>A</w:t>
            </w:r>
            <w:r w:rsidRPr="005179E8">
              <w:rPr>
                <w:rFonts w:ascii="Arial" w:eastAsia="SimSun" w:hAnsi="Arial" w:cs="Arial" w:hint="eastAsia"/>
                <w:sz w:val="18"/>
                <w:lang w:eastAsia="zh-CN"/>
              </w:rPr>
              <w:t>-</w:t>
            </w:r>
            <w:r w:rsidRPr="005179E8">
              <w:rPr>
                <w:rFonts w:ascii="Arial" w:eastAsia="Times New Roman" w:hAnsi="Arial" w:cs="Arial" w:hint="eastAsia"/>
                <w:sz w:val="18"/>
                <w:lang w:eastAsia="ja-JP"/>
              </w:rPr>
              <w:t>46</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w:t>
            </w:r>
            <w:r w:rsidRPr="005179E8">
              <w:rPr>
                <w:rFonts w:ascii="Arial" w:eastAsia="Times New Roman" w:hAnsi="Arial" w:cs="Arial"/>
                <w:sz w:val="18"/>
                <w:lang w:eastAsia="ja-JP"/>
              </w:rPr>
              <w:t>46C-</w:t>
            </w:r>
            <w:r w:rsidRPr="005179E8">
              <w:rPr>
                <w:rFonts w:ascii="Arial" w:eastAsia="Times New Roman" w:hAnsi="Arial" w:cs="Arial" w:hint="eastAsia"/>
                <w:sz w:val="18"/>
                <w:lang w:eastAsia="ja-JP"/>
              </w:rPr>
              <w:t>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ja-JP"/>
              </w:rPr>
              <w:t>2</w:t>
            </w:r>
            <w:r w:rsidRPr="005179E8">
              <w:rPr>
                <w:rFonts w:ascii="Arial" w:eastAsia="Times New Roman" w:hAnsi="Arial" w:cs="Arial"/>
                <w:sz w:val="18"/>
                <w:lang w:eastAsia="ko-KR"/>
              </w:rPr>
              <w:t>A</w:t>
            </w:r>
            <w:r w:rsidRPr="005179E8">
              <w:rPr>
                <w:rFonts w:ascii="Arial" w:eastAsia="SimSun" w:hAnsi="Arial" w:cs="Arial" w:hint="eastAsia"/>
                <w:sz w:val="18"/>
                <w:lang w:eastAsia="zh-CN"/>
              </w:rPr>
              <w:t>-</w:t>
            </w:r>
            <w:r w:rsidRPr="005179E8">
              <w:rPr>
                <w:rFonts w:ascii="Arial" w:eastAsia="Times New Roman" w:hAnsi="Arial" w:cs="Arial" w:hint="eastAsia"/>
                <w:sz w:val="18"/>
                <w:lang w:eastAsia="ja-JP"/>
              </w:rPr>
              <w:t>46</w:t>
            </w:r>
            <w:r w:rsidRPr="005179E8">
              <w:rPr>
                <w:rFonts w:ascii="Arial" w:eastAsia="Times New Roman" w:hAnsi="Arial" w:cs="Arial"/>
                <w:sz w:val="18"/>
                <w:lang w:eastAsia="ja-JP"/>
              </w:rPr>
              <w:t>D</w:t>
            </w:r>
            <w:r w:rsidRPr="005179E8">
              <w:rPr>
                <w:rFonts w:ascii="Arial" w:eastAsia="Times New Roman" w:hAnsi="Arial" w:cs="Arial" w:hint="eastAsia"/>
                <w:sz w:val="18"/>
                <w:lang w:eastAsia="ja-JP"/>
              </w:rPr>
              <w:t>-66A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CA_2A-48A-</w:t>
            </w:r>
            <w:r w:rsidRPr="005179E8">
              <w:rPr>
                <w:rFonts w:ascii="Arial" w:eastAsia="Times New Roman" w:hAnsi="Arial" w:cs="Arial" w:hint="eastAsia"/>
                <w:sz w:val="18"/>
                <w:lang w:eastAsia="ko-KR"/>
              </w:rPr>
              <w:t>66</w:t>
            </w:r>
            <w:r w:rsidRPr="005179E8">
              <w:rPr>
                <w:rFonts w:ascii="Arial" w:eastAsia="Times New Roman" w:hAnsi="Arial" w:cs="Arial"/>
                <w:sz w:val="18"/>
                <w:lang w:eastAsia="ko-KR"/>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cs="Arial"/>
                <w:sz w:val="18"/>
                <w:lang w:eastAsia="ko-KR"/>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cs="Arial"/>
                <w:sz w:val="18"/>
                <w:lang w:eastAsia="zh-CN"/>
              </w:rPr>
              <w:t>0.3</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cs="Arial"/>
                <w:sz w:val="18"/>
                <w:lang w:eastAsia="ko-KR"/>
              </w:rPr>
              <w:t>48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cs="Arial"/>
                <w:sz w:val="18"/>
                <w:lang w:eastAsia="ko-KR"/>
              </w:rPr>
              <w:t>0</w:t>
            </w:r>
            <w:r w:rsidRPr="005179E8">
              <w:rPr>
                <w:rFonts w:ascii="Arial" w:eastAsia="Times New Roman" w:hAnsi="Arial" w:cs="Arial" w:hint="eastAsia"/>
                <w:sz w:val="18"/>
                <w:lang w:eastAsia="ko-KR"/>
              </w:rPr>
              <w:t>.5</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cs="Arial"/>
                <w:sz w:val="18"/>
                <w:lang w:eastAsia="ko-KR"/>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cs="Arial"/>
                <w:sz w:val="18"/>
                <w:lang w:eastAsia="ko-KR"/>
              </w:rPr>
              <w:t>0</w:t>
            </w:r>
            <w:r w:rsidRPr="005179E8">
              <w:rPr>
                <w:rFonts w:ascii="Arial" w:eastAsia="Times New Roman" w:hAnsi="Arial" w:cs="Arial" w:hint="eastAsia"/>
                <w:sz w:val="18"/>
                <w:lang w:eastAsia="ko-KR"/>
              </w:rPr>
              <w:t>.3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CA_</w:t>
            </w:r>
            <w:r w:rsidRPr="005179E8">
              <w:rPr>
                <w:rFonts w:ascii="Arial" w:eastAsia="Times New Roman" w:hAnsi="Arial"/>
                <w:sz w:val="18"/>
                <w:lang w:eastAsia="ko-KR"/>
              </w:rPr>
              <w:t>2A-48A-48A-66A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48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r w:rsidRPr="005179E8">
              <w:rPr>
                <w:rFonts w:ascii="Arial" w:eastAsia="Times New Roman" w:hAnsi="Arial" w:hint="eastAsia"/>
                <w:sz w:val="18"/>
                <w:lang w:eastAsia="ko-KR"/>
              </w:rPr>
              <w:t>.5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ja-JP"/>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r w:rsidRPr="005179E8">
              <w:rPr>
                <w:rFonts w:ascii="Arial" w:eastAsia="Times New Roman" w:hAnsi="Arial" w:hint="eastAsia"/>
                <w:sz w:val="18"/>
                <w:lang w:eastAsia="ko-KR"/>
              </w:rPr>
              <w:t>.3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3</w:t>
            </w:r>
            <w:r w:rsidRPr="005179E8">
              <w:rPr>
                <w:rFonts w:ascii="Arial" w:eastAsia="Times New Roman" w:hAnsi="Arial" w:cs="Arial"/>
                <w:sz w:val="18"/>
              </w:rPr>
              <w:t>A-</w:t>
            </w:r>
            <w:r w:rsidRPr="005179E8">
              <w:rPr>
                <w:rFonts w:ascii="Arial" w:eastAsia="Times New Roman" w:hAnsi="Arial" w:cs="Arial" w:hint="eastAsia"/>
                <w:sz w:val="18"/>
                <w:lang w:eastAsia="ko-KR"/>
              </w:rPr>
              <w:t>5</w:t>
            </w:r>
            <w:r w:rsidRPr="005179E8">
              <w:rPr>
                <w:rFonts w:ascii="Arial" w:eastAsia="Times New Roman" w:hAnsi="Arial" w:cs="Arial"/>
                <w:sz w:val="18"/>
              </w:rPr>
              <w:t>A-</w:t>
            </w:r>
            <w:r w:rsidRPr="005179E8">
              <w:rPr>
                <w:rFonts w:ascii="Arial" w:eastAsia="SimSun" w:hAnsi="Arial" w:cs="Arial" w:hint="eastAsia"/>
                <w:sz w:val="18"/>
                <w:lang w:eastAsia="zh-CN"/>
              </w:rPr>
              <w:t>7</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3</w:t>
            </w:r>
            <w:r w:rsidRPr="005179E8">
              <w:rPr>
                <w:rFonts w:ascii="Arial" w:eastAsia="Times New Roman" w:hAnsi="Arial" w:cs="Arial"/>
                <w:sz w:val="18"/>
              </w:rPr>
              <w:t>A-</w:t>
            </w:r>
            <w:r w:rsidRPr="005179E8">
              <w:rPr>
                <w:rFonts w:ascii="Arial" w:eastAsia="Times New Roman" w:hAnsi="Arial" w:cs="Arial" w:hint="eastAsia"/>
                <w:sz w:val="18"/>
                <w:lang w:eastAsia="ko-KR"/>
              </w:rPr>
              <w:t>5</w:t>
            </w:r>
            <w:r w:rsidRPr="005179E8">
              <w:rPr>
                <w:rFonts w:ascii="Arial" w:eastAsia="Times New Roman" w:hAnsi="Arial" w:cs="Arial"/>
                <w:sz w:val="18"/>
              </w:rPr>
              <w:t>A-</w:t>
            </w:r>
            <w:r w:rsidRPr="005179E8">
              <w:rPr>
                <w:rFonts w:ascii="Arial" w:eastAsia="SimSun" w:hAnsi="Arial" w:cs="Arial" w:hint="eastAsia"/>
                <w:sz w:val="18"/>
                <w:lang w:eastAsia="zh-CN"/>
              </w:rPr>
              <w:t>7</w:t>
            </w:r>
            <w:r w:rsidRPr="005179E8">
              <w:rPr>
                <w:rFonts w:ascii="Arial" w:eastAsia="Times New Roman" w:hAnsi="Arial" w:cs="Arial"/>
                <w:sz w:val="18"/>
              </w:rPr>
              <w:t>A-7A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3</w:t>
            </w:r>
            <w:r w:rsidRPr="005179E8">
              <w:rPr>
                <w:rFonts w:ascii="Arial" w:eastAsia="Times New Roman" w:hAnsi="Arial" w:cs="Arial"/>
                <w:sz w:val="18"/>
              </w:rPr>
              <w:t>A-</w:t>
            </w:r>
            <w:r w:rsidRPr="005179E8">
              <w:rPr>
                <w:rFonts w:ascii="Arial" w:eastAsia="Times New Roman" w:hAnsi="Arial" w:cs="Arial" w:hint="eastAsia"/>
                <w:sz w:val="18"/>
                <w:lang w:eastAsia="ko-KR"/>
              </w:rPr>
              <w:t>5</w:t>
            </w:r>
            <w:r w:rsidRPr="005179E8">
              <w:rPr>
                <w:rFonts w:ascii="Arial" w:eastAsia="Times New Roman" w:hAnsi="Arial" w:cs="Arial"/>
                <w:sz w:val="18"/>
              </w:rPr>
              <w:t>A-</w:t>
            </w:r>
            <w:r w:rsidRPr="005179E8">
              <w:rPr>
                <w:rFonts w:ascii="Arial" w:eastAsia="SimSun" w:hAnsi="Arial" w:cs="Arial" w:hint="eastAsia"/>
                <w:sz w:val="18"/>
                <w:lang w:eastAsia="zh-CN"/>
              </w:rPr>
              <w:t>40</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SimSun" w:hAnsi="Arial" w:cs="Arial" w:hint="eastAsia"/>
                <w:sz w:val="18"/>
                <w:lang w:eastAsia="zh-CN"/>
              </w:rPr>
              <w:t>3</w:t>
            </w:r>
            <w:r w:rsidRPr="005179E8">
              <w:rPr>
                <w:rFonts w:ascii="Arial" w:eastAsia="Times New Roman" w:hAnsi="Arial" w:cs="Arial"/>
                <w:sz w:val="18"/>
                <w:lang w:eastAsia="ko-KR"/>
              </w:rPr>
              <w:t>A-</w:t>
            </w:r>
            <w:r w:rsidRPr="005179E8">
              <w:rPr>
                <w:rFonts w:ascii="Arial" w:eastAsia="Times New Roman" w:hAnsi="Arial" w:cs="Arial" w:hint="eastAsia"/>
                <w:sz w:val="18"/>
                <w:lang w:eastAsia="ko-KR"/>
              </w:rPr>
              <w:t>5</w:t>
            </w:r>
            <w:r w:rsidRPr="005179E8">
              <w:rPr>
                <w:rFonts w:ascii="Arial" w:eastAsia="Times New Roman" w:hAnsi="Arial" w:cs="Arial"/>
                <w:sz w:val="18"/>
                <w:lang w:eastAsia="ko-KR"/>
              </w:rPr>
              <w:t>A-</w:t>
            </w:r>
            <w:r w:rsidRPr="005179E8">
              <w:rPr>
                <w:rFonts w:ascii="Arial" w:eastAsia="SimSun" w:hAnsi="Arial" w:cs="Arial" w:hint="eastAsia"/>
                <w:sz w:val="18"/>
                <w:lang w:eastAsia="zh-CN"/>
              </w:rPr>
              <w:t>40</w:t>
            </w:r>
            <w:r w:rsidRPr="005179E8">
              <w:rPr>
                <w:rFonts w:ascii="Arial" w:eastAsia="Times New Roman" w:hAnsi="Arial" w:cs="Arial"/>
                <w:sz w:val="18"/>
                <w:lang w:eastAsia="ko-KR"/>
              </w:rPr>
              <w:t>A-40A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w:t>
            </w:r>
            <w:r w:rsidRPr="005179E8">
              <w:rPr>
                <w:rFonts w:ascii="Arial" w:eastAsia="DengXian" w:hAnsi="Arial" w:hint="eastAsia"/>
                <w:bCs/>
                <w:sz w:val="18"/>
                <w:lang w:val="en-US" w:eastAsia="zh-CN"/>
              </w:rPr>
              <w:t>3</w:t>
            </w:r>
            <w:r w:rsidRPr="005179E8">
              <w:rPr>
                <w:rFonts w:ascii="Arial" w:eastAsia="Times New Roman" w:hAnsi="Arial"/>
                <w:bCs/>
                <w:sz w:val="18"/>
                <w:lang w:val="en-US" w:eastAsia="ko-KR"/>
              </w:rPr>
              <w:t>A-</w:t>
            </w:r>
            <w:r w:rsidRPr="005179E8">
              <w:rPr>
                <w:rFonts w:ascii="Arial" w:eastAsia="DengXian" w:hAnsi="Arial" w:hint="eastAsia"/>
                <w:bCs/>
                <w:sz w:val="18"/>
                <w:lang w:val="en-US" w:eastAsia="zh-CN"/>
              </w:rPr>
              <w:t>5</w:t>
            </w:r>
            <w:r w:rsidRPr="005179E8">
              <w:rPr>
                <w:rFonts w:ascii="Arial" w:eastAsia="Times New Roman" w:hAnsi="Arial"/>
                <w:bCs/>
                <w:sz w:val="18"/>
                <w:lang w:val="en-US" w:eastAsia="ko-KR"/>
              </w:rPr>
              <w:t>A-41A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DengXian" w:hAnsi="Arial" w:hint="eastAsia"/>
                <w:sz w:val="18"/>
                <w:lang w:eastAsia="zh-CN"/>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ko-KR"/>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DengXian" w:hAnsi="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ko-KR"/>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zh-CN"/>
              </w:rPr>
              <w:t>0</w:t>
            </w:r>
            <w:r w:rsidRPr="005179E8">
              <w:rPr>
                <w:rFonts w:ascii="Arial" w:eastAsia="Times New Roman" w:hAnsi="Arial" w:hint="eastAsia"/>
                <w:sz w:val="18"/>
                <w:vertAlign w:val="superscript"/>
                <w:lang w:val="en-US" w:eastAsia="zh-CN"/>
              </w:rPr>
              <w:t>5</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val="en-US" w:eastAsia="zh-CN"/>
              </w:rPr>
              <w:t>0.5</w:t>
            </w:r>
            <w:r w:rsidRPr="005179E8">
              <w:rPr>
                <w:rFonts w:ascii="Arial" w:eastAsia="Times New Roman" w:hAnsi="Arial" w:hint="eastAsia"/>
                <w:sz w:val="18"/>
                <w:vertAlign w:val="superscript"/>
                <w:lang w:val="en-US" w:eastAsia="zh-CN"/>
              </w:rPr>
              <w:t>6</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CA_</w:t>
            </w:r>
            <w:r w:rsidRPr="005179E8">
              <w:rPr>
                <w:rFonts w:ascii="Arial" w:eastAsia="Times New Roman" w:hAnsi="Arial" w:hint="eastAsia"/>
                <w:sz w:val="18"/>
                <w:lang w:eastAsia="zh-TW"/>
              </w:rPr>
              <w:t>3A-3A-7A-7A-8A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eastAsia="zh-TW"/>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eastAsia="zh-TW"/>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eastAsia="zh-TW"/>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CA_3A-3A-7A-8A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CA_3A-7A-7A-8A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CA_3A-7A-8A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CA_3A-7A-20A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CA_3C-7A-20A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zh-CN"/>
              </w:rPr>
              <w:t>3</w:t>
            </w:r>
            <w:r w:rsidRPr="005179E8">
              <w:rPr>
                <w:rFonts w:ascii="Arial" w:eastAsia="Times New Roman" w:hAnsi="Arial" w:cs="Arial"/>
                <w:sz w:val="18"/>
                <w:lang w:eastAsia="ko-KR"/>
              </w:rPr>
              <w:t>A-7A-2</w:t>
            </w:r>
            <w:r w:rsidRPr="005179E8">
              <w:rPr>
                <w:rFonts w:ascii="Arial" w:eastAsia="Times New Roman" w:hAnsi="Arial" w:cs="Arial" w:hint="eastAsia"/>
                <w:sz w:val="18"/>
                <w:lang w:eastAsia="zh-CN"/>
              </w:rPr>
              <w:t>6</w:t>
            </w:r>
            <w:r w:rsidRPr="005179E8">
              <w:rPr>
                <w:rFonts w:ascii="Arial" w:eastAsia="Times New Roman" w:hAnsi="Arial" w:cs="Arial"/>
                <w:sz w:val="18"/>
                <w:lang w:eastAsia="ko-KR"/>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5179E8">
              <w:rPr>
                <w:rFonts w:ascii="Arial" w:eastAsia="Times New Roman" w:hAnsi="Arial" w:cs="Arial" w:hint="eastAsia"/>
                <w:sz w:val="18"/>
                <w:lang w:eastAsia="zh-CN"/>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5179E8">
              <w:rPr>
                <w:rFonts w:ascii="Arial" w:eastAsia="Times New Roman" w:hAnsi="Arial" w:cs="Arial"/>
                <w:sz w:val="18"/>
                <w:lang w:eastAsia="ko-KR"/>
              </w:rPr>
              <w:t>2</w:t>
            </w:r>
            <w:r w:rsidRPr="005179E8">
              <w:rPr>
                <w:rFonts w:ascii="Arial" w:eastAsia="Times New Roman" w:hAnsi="Arial" w:cs="Arial" w:hint="eastAsia"/>
                <w:sz w:val="18"/>
                <w:lang w:eastAsia="zh-CN"/>
              </w:rPr>
              <w:t>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CA_3A-7A-28A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w:t>
            </w:r>
            <w:r w:rsidRPr="005179E8">
              <w:rPr>
                <w:rFonts w:ascii="Arial" w:eastAsia="SimSun" w:hAnsi="Arial" w:cs="Arial" w:hint="eastAsia"/>
                <w:sz w:val="18"/>
                <w:lang w:eastAsia="zh-CN"/>
              </w:rPr>
              <w:t>C</w:t>
            </w:r>
            <w:r w:rsidRPr="005179E8">
              <w:rPr>
                <w:rFonts w:ascii="Arial" w:eastAsia="Times New Roman" w:hAnsi="Arial" w:cs="Arial"/>
                <w:sz w:val="18"/>
              </w:rPr>
              <w:t>-28A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CA_3C-7</w:t>
            </w:r>
            <w:r w:rsidRPr="005179E8">
              <w:rPr>
                <w:rFonts w:ascii="Arial" w:eastAsia="SimSun" w:hAnsi="Arial" w:cs="Arial"/>
                <w:sz w:val="18"/>
                <w:lang w:val="en-US" w:eastAsia="zh-CN"/>
              </w:rPr>
              <w:t>A</w:t>
            </w:r>
            <w:r w:rsidRPr="005179E8">
              <w:rPr>
                <w:rFonts w:ascii="Arial" w:eastAsia="Calibri" w:hAnsi="Arial" w:cs="Arial"/>
                <w:sz w:val="18"/>
                <w:lang w:val="en-US"/>
              </w:rPr>
              <w:t>-28A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rPr>
              <w:t>CA_3C-7</w:t>
            </w:r>
            <w:r w:rsidRPr="005179E8">
              <w:rPr>
                <w:rFonts w:ascii="Arial" w:eastAsia="SimSun" w:hAnsi="Arial" w:cs="Arial"/>
                <w:sz w:val="18"/>
                <w:lang w:val="en-US" w:eastAsia="zh-CN"/>
              </w:rPr>
              <w:t>C</w:t>
            </w:r>
            <w:r w:rsidRPr="005179E8">
              <w:rPr>
                <w:rFonts w:ascii="Arial" w:eastAsia="Calibri" w:hAnsi="Arial" w:cs="Arial"/>
                <w:sz w:val="18"/>
                <w:lang w:val="en-US"/>
              </w:rPr>
              <w:t>-28A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CA_3A-7A-3</w:t>
            </w:r>
            <w:r w:rsidRPr="005179E8">
              <w:rPr>
                <w:rFonts w:ascii="Arial" w:eastAsia="Times New Roman" w:hAnsi="Arial" w:cs="Arial" w:hint="eastAsia"/>
                <w:sz w:val="18"/>
                <w:lang w:eastAsia="zh-CN"/>
              </w:rPr>
              <w:t>2</w:t>
            </w:r>
            <w:r w:rsidRPr="005179E8">
              <w:rPr>
                <w:rFonts w:ascii="Arial" w:eastAsia="Times New Roman" w:hAnsi="Arial" w:cs="Arial"/>
                <w:sz w:val="18"/>
                <w:lang w:eastAsia="ko-KR"/>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CA_3A-7A-38A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SimSun" w:hAnsi="Arial" w:cs="Arial" w:hint="eastAsia"/>
                <w:sz w:val="18"/>
                <w:lang w:eastAsia="zh-CN"/>
              </w:rPr>
              <w:t>7</w:t>
            </w:r>
            <w:r w:rsidRPr="005179E8">
              <w:rPr>
                <w:rFonts w:ascii="Arial" w:eastAsia="Times New Roman" w:hAnsi="Arial" w:cs="Arial"/>
                <w:sz w:val="18"/>
              </w:rPr>
              <w:t>A-40A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zh-CN"/>
              </w:rPr>
              <w:t>0</w:t>
            </w:r>
            <w:r w:rsidRPr="005179E8">
              <w:rPr>
                <w:rFonts w:ascii="Arial" w:eastAsia="SimSun" w:hAnsi="Arial" w:cs="Arial" w:hint="eastAsia"/>
                <w:sz w:val="18"/>
                <w:lang w:val="en-US" w:eastAsia="zh-CN"/>
              </w:rPr>
              <w:t>.3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zh-CN"/>
              </w:rPr>
              <w:t>0.</w:t>
            </w:r>
            <w:r w:rsidRPr="005179E8">
              <w:rPr>
                <w:rFonts w:ascii="Arial" w:eastAsia="SimSun" w:hAnsi="Arial" w:cs="Arial" w:hint="eastAsia"/>
                <w:sz w:val="18"/>
                <w:lang w:val="en-US" w:eastAsia="zh-CN"/>
              </w:rPr>
              <w:t>8</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CA_3A-7A-40C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zh-CN"/>
              </w:rPr>
              <w:t>0</w:t>
            </w:r>
            <w:r w:rsidRPr="005179E8">
              <w:rPr>
                <w:rFonts w:ascii="Arial" w:eastAsia="SimSun" w:hAnsi="Arial" w:cs="Arial"/>
                <w:sz w:val="18"/>
                <w:lang w:val="en-US" w:eastAsia="zh-CN"/>
              </w:rPr>
              <w:t>.3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zh-CN"/>
              </w:rPr>
              <w:t>0.</w:t>
            </w:r>
            <w:r w:rsidRPr="005179E8">
              <w:rPr>
                <w:rFonts w:ascii="Arial" w:eastAsia="SimSun" w:hAnsi="Arial" w:cs="Arial"/>
                <w:sz w:val="18"/>
                <w:lang w:val="en-US" w:eastAsia="zh-CN"/>
              </w:rPr>
              <w:t>8</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SimSun" w:hAnsi="Arial" w:cs="Arial" w:hint="eastAsia"/>
                <w:sz w:val="18"/>
                <w:lang w:eastAsia="zh-CN"/>
              </w:rPr>
              <w:t>7</w:t>
            </w:r>
            <w:r w:rsidRPr="005179E8">
              <w:rPr>
                <w:rFonts w:ascii="Arial" w:eastAsia="Times New Roman" w:hAnsi="Arial" w:cs="Arial"/>
                <w:sz w:val="18"/>
              </w:rPr>
              <w:t>A-4</w:t>
            </w:r>
            <w:r w:rsidRPr="005179E8">
              <w:rPr>
                <w:rFonts w:ascii="Arial" w:eastAsia="SimSun" w:hAnsi="Arial" w:cs="Arial" w:hint="eastAsia"/>
                <w:sz w:val="18"/>
                <w:lang w:eastAsia="zh-CN"/>
              </w:rPr>
              <w:t>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zh-CN"/>
              </w:rPr>
              <w:t>4</w:t>
            </w:r>
            <w:r w:rsidRPr="005179E8">
              <w:rPr>
                <w:rFonts w:ascii="Arial" w:eastAsia="SimSun" w:hAnsi="Arial" w:cs="Arial" w:hint="eastAsia"/>
                <w:sz w:val="18"/>
                <w:lang w:eastAsia="zh-CN"/>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CA_3A-8A-</w:t>
            </w:r>
            <w:r w:rsidRPr="005179E8">
              <w:rPr>
                <w:rFonts w:ascii="Arial" w:eastAsia="SimSun" w:hAnsi="Arial" w:cs="Arial" w:hint="eastAsia"/>
                <w:sz w:val="18"/>
                <w:lang w:eastAsia="zh-CN"/>
              </w:rPr>
              <w:t>11</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zh-CN"/>
              </w:rPr>
              <w:t>11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CA_3A-8A-20A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hint="eastAsia"/>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79E8">
              <w:rPr>
                <w:rFonts w:ascii="Arial" w:eastAsia="Times New Roman" w:hAnsi="Arial" w:hint="eastAsia"/>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CA_3A-8A-</w:t>
            </w:r>
            <w:r w:rsidRPr="005179E8">
              <w:rPr>
                <w:rFonts w:ascii="Arial" w:eastAsia="SimSun" w:hAnsi="Arial" w:cs="Arial" w:hint="eastAsia"/>
                <w:sz w:val="18"/>
                <w:lang w:eastAsia="zh-CN"/>
              </w:rPr>
              <w:t>28</w:t>
            </w:r>
            <w:r w:rsidRPr="005179E8">
              <w:rPr>
                <w:rFonts w:ascii="Arial" w:eastAsia="Times New Roman" w:hAnsi="Arial" w:cs="Arial"/>
                <w:sz w:val="18"/>
              </w:rPr>
              <w:t>A</w:t>
            </w:r>
            <w:r w:rsidRPr="005179E8">
              <w:rPr>
                <w:rFonts w:ascii="Arial" w:eastAsia="SimSun" w:hAnsi="Arial" w:cs="Arial" w:hint="eastAsia"/>
                <w:sz w:val="18"/>
                <w:vertAlign w:val="superscript"/>
                <w:lang w:eastAsia="zh-CN"/>
              </w:rPr>
              <w:t>1</w:t>
            </w:r>
            <w:r w:rsidRPr="005179E8">
              <w:rPr>
                <w:rFonts w:ascii="Arial" w:eastAsia="SimSun" w:hAnsi="Arial" w:cs="Arial"/>
                <w:sz w:val="18"/>
                <w:vertAlign w:val="superscript"/>
                <w:lang w:eastAsia="zh-CN"/>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0.1</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CA_3A-8A-40A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w:t>
            </w:r>
            <w:r w:rsidRPr="005179E8">
              <w:rPr>
                <w:rFonts w:ascii="Arial" w:eastAsia="Malgun Gothic" w:hAnsi="Arial" w:hint="eastAsia"/>
                <w:sz w:val="18"/>
                <w:lang w:eastAsia="ko-KR"/>
              </w:rPr>
              <w:t>3</w:t>
            </w:r>
            <w:r w:rsidRPr="005179E8">
              <w:rPr>
                <w:rFonts w:ascii="Arial" w:eastAsia="Times New Roman" w:hAnsi="Arial"/>
                <w:sz w:val="18"/>
                <w:lang w:eastAsia="ko-KR"/>
              </w:rPr>
              <w:t>A-</w:t>
            </w:r>
            <w:r w:rsidRPr="005179E8">
              <w:rPr>
                <w:rFonts w:ascii="Arial" w:eastAsia="Malgun Gothic" w:hAnsi="Arial" w:hint="eastAsia"/>
                <w:sz w:val="18"/>
                <w:lang w:eastAsia="ko-KR"/>
              </w:rPr>
              <w:t>11</w:t>
            </w:r>
            <w:r w:rsidRPr="005179E8">
              <w:rPr>
                <w:rFonts w:ascii="Arial" w:eastAsia="Times New Roman" w:hAnsi="Arial"/>
                <w:sz w:val="18"/>
                <w:lang w:eastAsia="ko-KR"/>
              </w:rPr>
              <w:t>A-2</w:t>
            </w:r>
            <w:r w:rsidRPr="005179E8">
              <w:rPr>
                <w:rFonts w:ascii="Arial" w:eastAsia="Malgun Gothic" w:hAnsi="Arial" w:hint="eastAsia"/>
                <w:sz w:val="18"/>
                <w:lang w:eastAsia="ko-KR"/>
              </w:rPr>
              <w:t>8</w:t>
            </w:r>
            <w:r w:rsidRPr="005179E8">
              <w:rPr>
                <w:rFonts w:ascii="Arial" w:eastAsia="Times New Roman" w:hAnsi="Arial"/>
                <w:sz w:val="18"/>
                <w:lang w:eastAsia="ko-KR"/>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sz w:val="18"/>
                <w:lang w:eastAsia="ko-KR"/>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hint="eastAsia"/>
                <w:sz w:val="18"/>
                <w:lang w:eastAsia="ko-KR"/>
              </w:rPr>
              <w:t>11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sz w:val="18"/>
                <w:lang w:eastAsia="ko-KR"/>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hint="eastAsia"/>
                <w:sz w:val="18"/>
                <w:lang w:eastAsia="ko-KR"/>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Malgun Gothic" w:hAnsi="Arial"/>
                <w:sz w:val="18"/>
                <w:lang w:eastAsia="ko-KR"/>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Times New Roman" w:hAnsi="Arial" w:cs="Arial"/>
                <w:sz w:val="18"/>
                <w:lang w:eastAsia="ja-JP"/>
              </w:rPr>
              <w:t>19</w:t>
            </w:r>
            <w:r w:rsidRPr="005179E8">
              <w:rPr>
                <w:rFonts w:ascii="Arial" w:eastAsia="Times New Roman" w:hAnsi="Arial" w:cs="Arial"/>
                <w:sz w:val="18"/>
              </w:rPr>
              <w:t>A-</w:t>
            </w:r>
            <w:r w:rsidRPr="005179E8">
              <w:rPr>
                <w:rFonts w:ascii="Arial" w:eastAsia="SimSun" w:hAnsi="Arial" w:cs="Arial" w:hint="eastAsia"/>
                <w:sz w:val="18"/>
                <w:lang w:eastAsia="zh-CN"/>
              </w:rPr>
              <w:t>21</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ja-JP"/>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Times New Roman" w:hAnsi="Arial" w:cs="Arial"/>
                <w:sz w:val="18"/>
                <w:lang w:eastAsia="ja-JP"/>
              </w:rPr>
              <w:t>19</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Times New Roman" w:hAnsi="Arial" w:cs="Arial"/>
                <w:sz w:val="18"/>
                <w:lang w:eastAsia="ja-JP"/>
              </w:rPr>
              <w:t>19</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SimSun" w:hAnsi="Arial" w:cs="Arial" w:hint="eastAsia"/>
                <w:sz w:val="18"/>
                <w:lang w:eastAsia="zh-CN"/>
              </w:rPr>
              <w:t>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CA_3A-20A-28A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20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0.1</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0.1</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SimSun" w:hAnsi="Arial" w:cs="Arial" w:hint="eastAsia"/>
                <w:sz w:val="18"/>
                <w:lang w:eastAsia="zh-CN"/>
              </w:rPr>
              <w:t>20</w:t>
            </w:r>
            <w:r w:rsidRPr="005179E8">
              <w:rPr>
                <w:rFonts w:ascii="Arial" w:eastAsia="Times New Roman" w:hAnsi="Arial" w:cs="Arial"/>
                <w:sz w:val="18"/>
              </w:rPr>
              <w:t>A-</w:t>
            </w:r>
            <w:r w:rsidRPr="005179E8">
              <w:rPr>
                <w:rFonts w:ascii="Arial" w:eastAsia="SimSun" w:hAnsi="Arial" w:cs="Arial" w:hint="eastAsia"/>
                <w:sz w:val="18"/>
                <w:lang w:eastAsia="zh-CN"/>
              </w:rPr>
              <w:t>3</w:t>
            </w:r>
            <w:r w:rsidRPr="005179E8">
              <w:rPr>
                <w:rFonts w:ascii="Arial" w:eastAsia="Times New Roman" w:hAnsi="Arial" w:cs="Arial"/>
                <w:sz w:val="18"/>
                <w:lang w:eastAsia="ja-JP"/>
              </w:rPr>
              <w:t>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3</w:t>
            </w:r>
            <w:r w:rsidRPr="005179E8">
              <w:rPr>
                <w:rFonts w:ascii="Arial" w:eastAsia="Times New Roman" w:hAnsi="Arial" w:cs="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SimSun" w:hAnsi="Arial" w:cs="Arial" w:hint="eastAsia"/>
                <w:sz w:val="18"/>
                <w:lang w:eastAsia="zh-CN"/>
              </w:rPr>
              <w:t>20</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SimSun" w:hAnsi="Arial" w:cs="Arial" w:hint="eastAsia"/>
                <w:sz w:val="18"/>
                <w:lang w:eastAsia="zh-CN"/>
              </w:rPr>
              <w:t>21</w:t>
            </w:r>
            <w:r w:rsidRPr="005179E8">
              <w:rPr>
                <w:rFonts w:ascii="Arial" w:eastAsia="Times New Roman" w:hAnsi="Arial" w:cs="Arial"/>
                <w:sz w:val="18"/>
              </w:rPr>
              <w:t>A-</w:t>
            </w:r>
            <w:r w:rsidRPr="005179E8">
              <w:rPr>
                <w:rFonts w:ascii="Arial" w:eastAsia="SimSun" w:hAnsi="Arial" w:cs="Arial" w:hint="eastAsia"/>
                <w:sz w:val="18"/>
                <w:lang w:eastAsia="zh-CN"/>
              </w:rPr>
              <w:t>28</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ja-JP"/>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SimSun" w:hAnsi="Arial" w:cs="Arial" w:hint="eastAsia"/>
                <w:sz w:val="18"/>
                <w:lang w:eastAsia="zh-CN"/>
              </w:rPr>
              <w:t>21</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ja-JP"/>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CA_3A-</w:t>
            </w:r>
            <w:r w:rsidRPr="005179E8">
              <w:rPr>
                <w:rFonts w:ascii="Arial" w:eastAsia="SimSun" w:hAnsi="Arial" w:cs="Arial" w:hint="eastAsia"/>
                <w:sz w:val="18"/>
                <w:lang w:eastAsia="zh-CN"/>
              </w:rPr>
              <w:t>21</w:t>
            </w:r>
            <w:r w:rsidRPr="005179E8">
              <w:rPr>
                <w:rFonts w:ascii="Arial" w:eastAsia="Times New Roman" w:hAnsi="Arial" w:cs="Arial"/>
                <w:sz w:val="18"/>
                <w:lang w:eastAsia="ja-JP"/>
              </w:rPr>
              <w:t>A-42C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ja-JP"/>
              </w:rPr>
              <w:t>0.3</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ko-KR"/>
              </w:rPr>
              <w:t>0</w:t>
            </w:r>
            <w:r w:rsidRPr="005179E8">
              <w:rPr>
                <w:rFonts w:ascii="Arial" w:eastAsia="Times New Roman" w:hAnsi="Arial" w:cs="Arial" w:hint="eastAsia"/>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SimSun" w:hAnsi="Arial" w:cs="Arial" w:hint="eastAsia"/>
                <w:sz w:val="18"/>
                <w:lang w:eastAsia="zh-CN"/>
              </w:rPr>
              <w:t>2</w:t>
            </w:r>
            <w:r w:rsidRPr="005179E8">
              <w:rPr>
                <w:rFonts w:ascii="Arial" w:eastAsia="Times New Roman" w:hAnsi="Arial" w:cs="Arial"/>
                <w:sz w:val="18"/>
              </w:rPr>
              <w:t>8A-40A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2</w:t>
            </w: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CA_3A-</w:t>
            </w:r>
            <w:r w:rsidRPr="005179E8">
              <w:rPr>
                <w:rFonts w:ascii="Arial" w:eastAsia="SimSun" w:hAnsi="Arial" w:cs="Arial" w:hint="eastAsia"/>
                <w:sz w:val="18"/>
                <w:lang w:eastAsia="zh-CN"/>
              </w:rPr>
              <w:t>2</w:t>
            </w:r>
            <w:r w:rsidRPr="005179E8">
              <w:rPr>
                <w:rFonts w:ascii="Arial" w:eastAsia="Times New Roman" w:hAnsi="Arial" w:cs="Arial"/>
                <w:sz w:val="18"/>
              </w:rPr>
              <w:t>8A-40</w:t>
            </w:r>
            <w:r w:rsidRPr="005179E8">
              <w:rPr>
                <w:rFonts w:ascii="Arial" w:eastAsia="SimSun" w:hAnsi="Arial" w:cs="Arial" w:hint="eastAsia"/>
                <w:sz w:val="18"/>
                <w:lang w:eastAsia="zh-CN"/>
              </w:rPr>
              <w:t>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2</w:t>
            </w: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SimSun" w:hAnsi="Arial" w:cs="Arial" w:hint="eastAsia"/>
                <w:sz w:val="18"/>
                <w:lang w:eastAsia="zh-CN"/>
              </w:rPr>
              <w:t>2</w:t>
            </w:r>
            <w:r w:rsidRPr="005179E8">
              <w:rPr>
                <w:rFonts w:ascii="Arial" w:eastAsia="Times New Roman" w:hAnsi="Arial" w:cs="Arial"/>
                <w:sz w:val="18"/>
              </w:rPr>
              <w:t>8A-40</w:t>
            </w:r>
            <w:r w:rsidRPr="005179E8">
              <w:rPr>
                <w:rFonts w:ascii="Arial" w:eastAsia="SimSun" w:hAnsi="Arial" w:cs="Arial"/>
                <w:sz w:val="18"/>
                <w:lang w:eastAsia="zh-CN"/>
              </w:rPr>
              <w:t>D</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2</w:t>
            </w: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CA_3A-</w:t>
            </w:r>
            <w:r w:rsidRPr="005179E8">
              <w:rPr>
                <w:rFonts w:ascii="Arial" w:eastAsia="SimSun" w:hAnsi="Arial" w:cs="Arial" w:hint="eastAsia"/>
                <w:sz w:val="18"/>
                <w:lang w:eastAsia="zh-CN"/>
              </w:rPr>
              <w:t>2</w:t>
            </w:r>
            <w:r w:rsidRPr="005179E8">
              <w:rPr>
                <w:rFonts w:ascii="Arial" w:eastAsia="Times New Roman" w:hAnsi="Arial" w:cs="Arial"/>
                <w:sz w:val="18"/>
                <w:lang w:eastAsia="ja-JP"/>
              </w:rPr>
              <w:t>8A-4</w:t>
            </w:r>
            <w:r w:rsidRPr="005179E8">
              <w:rPr>
                <w:rFonts w:ascii="Arial" w:eastAsia="Times New Roman" w:hAnsi="Arial" w:cs="Arial" w:hint="eastAsia"/>
                <w:sz w:val="18"/>
                <w:lang w:eastAsia="zh-CN"/>
              </w:rPr>
              <w:t>1</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2</w:t>
            </w: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4</w:t>
            </w:r>
            <w:r w:rsidRPr="005179E8">
              <w:rPr>
                <w:rFonts w:ascii="Arial" w:eastAsia="Times New Roman" w:hAnsi="Arial" w:cs="Arial" w:hint="eastAsia"/>
                <w:sz w:val="18"/>
                <w:lang w:eastAsia="zh-CN"/>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r w:rsidRPr="005179E8">
              <w:rPr>
                <w:rFonts w:ascii="Arial" w:eastAsia="Times New Roman" w:hAnsi="Arial"/>
                <w:sz w:val="18"/>
                <w:vertAlign w:val="superscript"/>
                <w:lang w:eastAsia="ko-KR"/>
              </w:rPr>
              <w:t>5</w:t>
            </w:r>
            <w:r w:rsidRPr="005179E8">
              <w:rPr>
                <w:rFonts w:ascii="Arial" w:eastAsia="Times New Roman" w:hAnsi="Arial"/>
                <w:sz w:val="18"/>
                <w:lang w:eastAsia="ko-KR"/>
              </w:rPr>
              <w:t>/0.5</w:t>
            </w:r>
            <w:r w:rsidRPr="005179E8">
              <w:rPr>
                <w:rFonts w:ascii="Arial" w:eastAsia="Times New Roman" w:hAnsi="Arial"/>
                <w:sz w:val="18"/>
                <w:vertAlign w:val="superscript"/>
                <w:lang w:eastAsia="ko-KR"/>
              </w:rPr>
              <w:t>6</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CA_3A-</w:t>
            </w:r>
            <w:r w:rsidRPr="005179E8">
              <w:rPr>
                <w:rFonts w:ascii="Arial" w:eastAsia="SimSun" w:hAnsi="Arial" w:cs="Arial" w:hint="eastAsia"/>
                <w:sz w:val="18"/>
                <w:lang w:eastAsia="zh-CN"/>
              </w:rPr>
              <w:t>2</w:t>
            </w:r>
            <w:r w:rsidRPr="005179E8">
              <w:rPr>
                <w:rFonts w:ascii="Arial" w:eastAsia="Times New Roman" w:hAnsi="Arial" w:cs="Arial"/>
                <w:sz w:val="18"/>
                <w:lang w:eastAsia="ja-JP"/>
              </w:rPr>
              <w:t>8A-4</w:t>
            </w:r>
            <w:r w:rsidRPr="005179E8">
              <w:rPr>
                <w:rFonts w:ascii="Arial" w:eastAsia="Times New Roman" w:hAnsi="Arial" w:cs="Arial" w:hint="eastAsia"/>
                <w:sz w:val="18"/>
                <w:lang w:eastAsia="zh-CN"/>
              </w:rPr>
              <w:t>1</w:t>
            </w:r>
            <w:r w:rsidRPr="005179E8">
              <w:rPr>
                <w:rFonts w:ascii="Arial" w:eastAsia="Times New Roman" w:hAnsi="Arial" w:cs="Arial"/>
                <w:sz w:val="18"/>
                <w:lang w:eastAsia="ja-JP"/>
              </w:rPr>
              <w:t>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2</w:t>
            </w: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4</w:t>
            </w:r>
            <w:r w:rsidRPr="005179E8">
              <w:rPr>
                <w:rFonts w:ascii="Arial" w:eastAsia="Times New Roman" w:hAnsi="Arial" w:cs="Arial" w:hint="eastAsia"/>
                <w:sz w:val="18"/>
                <w:lang w:eastAsia="zh-CN"/>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sz w:val="18"/>
                <w:lang w:eastAsia="ko-KR"/>
              </w:rPr>
              <w:t>0</w:t>
            </w:r>
            <w:r w:rsidRPr="005179E8">
              <w:rPr>
                <w:rFonts w:ascii="Arial" w:eastAsia="Malgun Gothic" w:hAnsi="Arial"/>
                <w:sz w:val="18"/>
                <w:vertAlign w:val="superscript"/>
                <w:lang w:eastAsia="ko-KR"/>
              </w:rPr>
              <w:t>5</w:t>
            </w:r>
            <w:r w:rsidRPr="005179E8">
              <w:rPr>
                <w:rFonts w:ascii="Arial" w:eastAsia="Malgun Gothic" w:hAnsi="Arial"/>
                <w:sz w:val="18"/>
                <w:lang w:eastAsia="ko-KR"/>
              </w:rPr>
              <w:t>/0.5</w:t>
            </w:r>
            <w:r w:rsidRPr="005179E8">
              <w:rPr>
                <w:rFonts w:ascii="Arial" w:eastAsia="Malgun Gothic" w:hAnsi="Arial"/>
                <w:sz w:val="18"/>
                <w:vertAlign w:val="superscript"/>
                <w:lang w:eastAsia="ko-KR"/>
              </w:rPr>
              <w:t>6</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CA_3A-</w:t>
            </w:r>
            <w:r w:rsidRPr="005179E8">
              <w:rPr>
                <w:rFonts w:ascii="Arial" w:eastAsia="SimSun" w:hAnsi="Arial" w:cs="Arial" w:hint="eastAsia"/>
                <w:sz w:val="18"/>
                <w:lang w:eastAsia="zh-CN"/>
              </w:rPr>
              <w:t>2</w:t>
            </w:r>
            <w:r w:rsidRPr="005179E8">
              <w:rPr>
                <w:rFonts w:ascii="Arial" w:eastAsia="Times New Roman" w:hAnsi="Arial" w:cs="Arial"/>
                <w:sz w:val="18"/>
              </w:rPr>
              <w:t>8A-4</w:t>
            </w:r>
            <w:r w:rsidRPr="005179E8">
              <w:rPr>
                <w:rFonts w:ascii="Arial" w:eastAsia="SimSun" w:hAnsi="Arial" w:cs="Arial" w:hint="eastAsia"/>
                <w:sz w:val="18"/>
                <w:lang w:eastAsia="zh-CN"/>
              </w:rPr>
              <w:t>2</w:t>
            </w:r>
            <w:r w:rsidRPr="005179E8">
              <w:rPr>
                <w:rFonts w:ascii="Arial" w:eastAsia="Times New Roman" w:hAnsi="Arial" w:cs="Arial"/>
                <w:sz w:val="18"/>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ja-JP"/>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2</w:t>
            </w: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w:t>
            </w:r>
            <w:r w:rsidRPr="005179E8">
              <w:rPr>
                <w:rFonts w:ascii="Arial" w:eastAsia="SimSun" w:hAnsi="Arial" w:cs="Arial" w:hint="eastAsia"/>
                <w:sz w:val="18"/>
                <w:lang w:eastAsia="zh-CN"/>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CA_3A-</w:t>
            </w:r>
            <w:r w:rsidRPr="005179E8">
              <w:rPr>
                <w:rFonts w:ascii="Arial" w:eastAsia="SimSun" w:hAnsi="Arial" w:cs="Arial" w:hint="eastAsia"/>
                <w:sz w:val="18"/>
                <w:lang w:eastAsia="zh-CN"/>
              </w:rPr>
              <w:t>2</w:t>
            </w:r>
            <w:r w:rsidRPr="005179E8">
              <w:rPr>
                <w:rFonts w:ascii="Arial" w:eastAsia="Times New Roman" w:hAnsi="Arial" w:cs="Arial"/>
                <w:sz w:val="18"/>
                <w:lang w:eastAsia="ja-JP"/>
              </w:rPr>
              <w:t>8A-4</w:t>
            </w:r>
            <w:r w:rsidRPr="005179E8">
              <w:rPr>
                <w:rFonts w:ascii="Arial" w:eastAsia="SimSun" w:hAnsi="Arial" w:cs="Arial" w:hint="eastAsia"/>
                <w:sz w:val="18"/>
                <w:lang w:eastAsia="zh-CN"/>
              </w:rPr>
              <w:t>2</w:t>
            </w:r>
            <w:r w:rsidRPr="005179E8">
              <w:rPr>
                <w:rFonts w:ascii="Arial" w:eastAsia="Times New Roman" w:hAnsi="Arial" w:cs="Arial"/>
                <w:sz w:val="18"/>
                <w:lang w:eastAsia="ja-JP"/>
              </w:rPr>
              <w:t>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ja-JP"/>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2</w:t>
            </w:r>
            <w:r w:rsidRPr="005179E8">
              <w:rPr>
                <w:rFonts w:ascii="Arial" w:eastAsia="Times New Roman" w:hAnsi="Arial" w:cs="Arial"/>
                <w:sz w:val="18"/>
                <w:lang w:eastAsia="ja-JP"/>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w:t>
            </w:r>
            <w:r w:rsidRPr="005179E8">
              <w:rPr>
                <w:rFonts w:ascii="Arial" w:eastAsia="SimSun" w:hAnsi="Arial" w:cs="Arial" w:hint="eastAsia"/>
                <w:sz w:val="18"/>
                <w:lang w:eastAsia="zh-CN"/>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Times New Roman" w:hAnsi="Arial" w:cs="Arial"/>
                <w:sz w:val="18"/>
                <w:lang w:eastAsia="ja-JP"/>
              </w:rPr>
              <w:t>41</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SimSun" w:hAnsi="Arial" w:cs="Arial"/>
                <w:sz w:val="18"/>
                <w:lang w:eastAsia="zh-CN"/>
              </w:rPr>
              <w:t>A</w:t>
            </w:r>
            <w:r w:rsidRPr="005179E8">
              <w:rPr>
                <w:rFonts w:ascii="Arial" w:eastAsia="SimSun" w:hAnsi="Arial" w:cs="Arial"/>
                <w:sz w:val="18"/>
                <w:vertAlign w:val="superscript"/>
                <w:lang w:eastAsia="zh-CN"/>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5</w:t>
            </w: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6</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Times New Roman" w:hAnsi="Arial" w:cs="Arial"/>
                <w:sz w:val="18"/>
                <w:lang w:eastAsia="ja-JP"/>
              </w:rPr>
              <w:t>41</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SimSun" w:hAnsi="Arial" w:cs="Arial"/>
                <w:sz w:val="18"/>
                <w:lang w:eastAsia="zh-CN"/>
              </w:rPr>
              <w:t>C</w:t>
            </w:r>
            <w:r w:rsidRPr="005179E8">
              <w:rPr>
                <w:rFonts w:ascii="Arial" w:eastAsia="SimSun" w:hAnsi="Arial" w:cs="Arial"/>
                <w:sz w:val="18"/>
                <w:vertAlign w:val="superscript"/>
                <w:lang w:eastAsia="zh-CN"/>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5</w:t>
            </w: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6</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Times New Roman" w:hAnsi="Arial" w:cs="Arial"/>
                <w:sz w:val="18"/>
                <w:lang w:eastAsia="ja-JP"/>
              </w:rPr>
              <w:t>41</w:t>
            </w:r>
            <w:r w:rsidRPr="005179E8">
              <w:rPr>
                <w:rFonts w:ascii="Arial" w:eastAsia="Times New Roman" w:hAnsi="Arial" w:cs="Arial"/>
                <w:sz w:val="18"/>
              </w:rPr>
              <w:t>C-</w:t>
            </w:r>
            <w:r w:rsidRPr="005179E8">
              <w:rPr>
                <w:rFonts w:ascii="Arial" w:eastAsia="Times New Roman" w:hAnsi="Arial" w:cs="Arial"/>
                <w:sz w:val="18"/>
                <w:lang w:eastAsia="ja-JP"/>
              </w:rPr>
              <w:t>42</w:t>
            </w:r>
            <w:r w:rsidRPr="005179E8">
              <w:rPr>
                <w:rFonts w:ascii="Arial" w:eastAsia="SimSun" w:hAnsi="Arial" w:cs="Arial"/>
                <w:sz w:val="18"/>
                <w:lang w:eastAsia="zh-CN"/>
              </w:rPr>
              <w:t>A</w:t>
            </w:r>
            <w:r w:rsidRPr="005179E8">
              <w:rPr>
                <w:rFonts w:ascii="Arial" w:eastAsia="SimSun" w:hAnsi="Arial" w:cs="Arial"/>
                <w:sz w:val="18"/>
                <w:vertAlign w:val="superscript"/>
                <w:lang w:eastAsia="zh-CN"/>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5</w:t>
            </w: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6</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sz w:val="18"/>
                <w:lang w:val="en-US" w:eastAsia="zh-CN"/>
              </w:rPr>
              <w:t>0.5</w:t>
            </w:r>
          </w:p>
        </w:tc>
      </w:tr>
      <w:tr w:rsidR="005179E8" w:rsidRPr="005179E8" w:rsidTr="00A4369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ja-JP"/>
              </w:rPr>
              <w:t>3</w:t>
            </w:r>
            <w:r w:rsidRPr="005179E8">
              <w:rPr>
                <w:rFonts w:ascii="Arial" w:eastAsia="Times New Roman" w:hAnsi="Arial" w:cs="Arial"/>
                <w:sz w:val="18"/>
              </w:rPr>
              <w:t>A-</w:t>
            </w:r>
            <w:r w:rsidRPr="005179E8">
              <w:rPr>
                <w:rFonts w:ascii="Arial" w:eastAsia="Times New Roman" w:hAnsi="Arial" w:cs="Arial"/>
                <w:sz w:val="18"/>
                <w:lang w:eastAsia="ja-JP"/>
              </w:rPr>
              <w:t>41</w:t>
            </w:r>
            <w:r w:rsidRPr="005179E8">
              <w:rPr>
                <w:rFonts w:ascii="Arial" w:eastAsia="Times New Roman" w:hAnsi="Arial" w:cs="Arial"/>
                <w:sz w:val="18"/>
              </w:rPr>
              <w:t>C-</w:t>
            </w:r>
            <w:r w:rsidRPr="005179E8">
              <w:rPr>
                <w:rFonts w:ascii="Arial" w:eastAsia="Times New Roman" w:hAnsi="Arial" w:cs="Arial"/>
                <w:sz w:val="18"/>
                <w:lang w:eastAsia="ja-JP"/>
              </w:rPr>
              <w:t>42</w:t>
            </w:r>
            <w:r w:rsidRPr="005179E8">
              <w:rPr>
                <w:rFonts w:ascii="Arial" w:eastAsia="SimSun" w:hAnsi="Arial" w:cs="Arial"/>
                <w:sz w:val="18"/>
                <w:lang w:eastAsia="zh-CN"/>
              </w:rPr>
              <w:t>C</w:t>
            </w:r>
            <w:r w:rsidRPr="005179E8">
              <w:rPr>
                <w:rFonts w:ascii="Arial" w:eastAsia="SimSun" w:hAnsi="Arial" w:cs="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0.5</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ko-KR"/>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r w:rsidRPr="005179E8">
              <w:rPr>
                <w:rFonts w:ascii="Arial" w:eastAsia="SimSun" w:hAnsi="Arial" w:cs="Arial"/>
                <w:sz w:val="18"/>
                <w:vertAlign w:val="superscript"/>
                <w:lang w:val="en-US" w:eastAsia="zh-CN"/>
              </w:rPr>
              <w:t>5</w:t>
            </w:r>
            <w:r w:rsidRPr="005179E8">
              <w:rPr>
                <w:rFonts w:ascii="Arial" w:eastAsia="SimSun" w:hAnsi="Arial" w:cs="Arial"/>
                <w:sz w:val="18"/>
                <w:lang w:val="en-US" w:eastAsia="zh-CN"/>
              </w:rPr>
              <w:t>/0.5</w:t>
            </w:r>
            <w:r w:rsidRPr="005179E8">
              <w:rPr>
                <w:rFonts w:ascii="Arial" w:eastAsia="SimSun" w:hAnsi="Arial" w:cs="Arial"/>
                <w:sz w:val="18"/>
                <w:vertAlign w:val="superscript"/>
                <w:lang w:val="en-US" w:eastAsia="zh-CN"/>
              </w:rPr>
              <w:t>6</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5179E8" w:rsidRPr="005179E8" w:rsidRDefault="005179E8" w:rsidP="005179E8">
            <w:pPr>
              <w:spacing w:after="0"/>
              <w:textAlignment w:val="baseline"/>
              <w:rPr>
                <w:rFonts w:ascii="Arial" w:eastAsia="Times New Roman" w:hAnsi="Arial" w:cs="Arial"/>
                <w:sz w:val="18"/>
                <w:szCs w:val="18"/>
                <w:lang w:eastAsia="ko-KR"/>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CA_4A-5A-12A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CA_4A-5A-12A-12A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CA_4A-5A-12B</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w:t>
            </w:r>
            <w:r w:rsidRPr="005179E8">
              <w:rPr>
                <w:rFonts w:ascii="Arial" w:eastAsia="SimSun" w:hAnsi="Arial" w:cs="Arial" w:hint="eastAsia"/>
                <w:sz w:val="18"/>
                <w:lang w:eastAsia="zh-CN"/>
              </w:rPr>
              <w:t>4A-</w:t>
            </w:r>
            <w:r w:rsidRPr="005179E8">
              <w:rPr>
                <w:rFonts w:ascii="Arial" w:eastAsia="Times New Roman" w:hAnsi="Arial" w:cs="Arial"/>
                <w:sz w:val="18"/>
              </w:rPr>
              <w:t>5A-12A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CA_4A-5A-13A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CA_4A-5A-</w:t>
            </w:r>
            <w:r w:rsidRPr="005179E8">
              <w:rPr>
                <w:rFonts w:ascii="Arial" w:eastAsia="SimSun" w:hAnsi="Arial" w:cs="Arial" w:hint="eastAsia"/>
                <w:sz w:val="18"/>
                <w:lang w:eastAsia="zh-CN"/>
              </w:rPr>
              <w:t>29</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CA_4A-5A-30A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w:t>
            </w:r>
            <w:r w:rsidRPr="005179E8">
              <w:rPr>
                <w:rFonts w:ascii="Arial" w:eastAsia="SimSun" w:hAnsi="Arial" w:cs="Arial" w:hint="eastAsia"/>
                <w:sz w:val="18"/>
                <w:lang w:eastAsia="zh-CN"/>
              </w:rPr>
              <w:t>4A-</w:t>
            </w:r>
            <w:r w:rsidRPr="005179E8">
              <w:rPr>
                <w:rFonts w:ascii="Arial" w:eastAsia="Times New Roman" w:hAnsi="Arial" w:cs="Arial"/>
                <w:sz w:val="18"/>
              </w:rPr>
              <w:t>5A-30A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w:t>
            </w:r>
            <w:r w:rsidRPr="005179E8">
              <w:rPr>
                <w:rFonts w:ascii="Arial" w:eastAsia="SimSun" w:hAnsi="Arial" w:cs="Arial"/>
                <w:sz w:val="18"/>
                <w:lang w:eastAsia="zh-CN"/>
              </w:rPr>
              <w:t>4A-</w:t>
            </w:r>
            <w:r w:rsidRPr="005179E8">
              <w:rPr>
                <w:rFonts w:ascii="Arial" w:eastAsia="Times New Roman" w:hAnsi="Arial" w:cs="Arial"/>
                <w:sz w:val="18"/>
              </w:rPr>
              <w:t>5B-30A</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tcBorders>
              <w:top w:val="single" w:sz="4" w:space="0" w:color="auto"/>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w:t>
            </w:r>
            <w:r w:rsidRPr="005179E8">
              <w:rPr>
                <w:rFonts w:ascii="Arial" w:eastAsia="SimSun" w:hAnsi="Arial" w:cs="Arial" w:hint="eastAsia"/>
                <w:sz w:val="18"/>
                <w:lang w:eastAsia="zh-CN"/>
              </w:rPr>
              <w:t>4A-</w:t>
            </w:r>
            <w:r w:rsidRPr="005179E8">
              <w:rPr>
                <w:rFonts w:ascii="Arial" w:eastAsia="Times New Roman" w:hAnsi="Arial" w:cs="Arial"/>
                <w:sz w:val="18"/>
              </w:rPr>
              <w:t>29A-30A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CA_4A-5B-30A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CA_4A-7A-12A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CA_4A-12A-30A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w:t>
            </w:r>
            <w:r w:rsidRPr="005179E8">
              <w:rPr>
                <w:rFonts w:ascii="Arial" w:eastAsia="SimSun" w:hAnsi="Arial" w:cs="Arial" w:hint="eastAsia"/>
                <w:sz w:val="18"/>
                <w:lang w:eastAsia="zh-CN"/>
              </w:rPr>
              <w:t>4A-</w:t>
            </w:r>
            <w:r w:rsidRPr="005179E8">
              <w:rPr>
                <w:rFonts w:ascii="Arial" w:eastAsia="Times New Roman" w:hAnsi="Arial" w:cs="Arial"/>
                <w:sz w:val="18"/>
              </w:rPr>
              <w:t>12A-30A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CA_4A-29A-30A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0.4</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5</w:t>
            </w:r>
            <w:r w:rsidRPr="005179E8">
              <w:rPr>
                <w:rFonts w:ascii="Arial" w:eastAsia="Times New Roman" w:hAnsi="Arial" w:cs="Arial"/>
                <w:sz w:val="18"/>
              </w:rPr>
              <w:t>A-</w:t>
            </w:r>
            <w:r w:rsidRPr="005179E8">
              <w:rPr>
                <w:rFonts w:ascii="Arial" w:eastAsia="SimSun" w:hAnsi="Arial" w:cs="Arial" w:hint="eastAsia"/>
                <w:sz w:val="18"/>
                <w:lang w:eastAsia="zh-CN"/>
              </w:rPr>
              <w:t>7</w:t>
            </w:r>
            <w:r w:rsidRPr="005179E8">
              <w:rPr>
                <w:rFonts w:ascii="Arial" w:eastAsia="Times New Roman" w:hAnsi="Arial" w:cs="Arial"/>
                <w:sz w:val="18"/>
              </w:rPr>
              <w:t>A-</w:t>
            </w:r>
            <w:r w:rsidRPr="005179E8">
              <w:rPr>
                <w:rFonts w:ascii="Arial" w:eastAsia="SimSun" w:hAnsi="Arial" w:cs="Arial" w:hint="eastAsia"/>
                <w:sz w:val="18"/>
                <w:lang w:eastAsia="zh-CN"/>
              </w:rPr>
              <w:t>46</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5</w:t>
            </w:r>
            <w:r w:rsidRPr="005179E8">
              <w:rPr>
                <w:rFonts w:ascii="Arial" w:eastAsia="Times New Roman" w:hAnsi="Arial" w:cs="Arial"/>
                <w:sz w:val="18"/>
              </w:rPr>
              <w:t>A-7A-</w:t>
            </w:r>
            <w:r w:rsidRPr="005179E8">
              <w:rPr>
                <w:rFonts w:ascii="Arial" w:eastAsia="SimSun" w:hAnsi="Arial" w:cs="Arial" w:hint="eastAsia"/>
                <w:sz w:val="18"/>
                <w:lang w:eastAsia="zh-CN"/>
              </w:rPr>
              <w:t>46</w:t>
            </w:r>
            <w:r w:rsidRPr="005179E8">
              <w:rPr>
                <w:rFonts w:ascii="Arial" w:eastAsia="Times New Roman" w:hAnsi="Arial" w:cs="Arial"/>
                <w:sz w:val="18"/>
                <w:lang w:eastAsia="ko-KR"/>
              </w:rPr>
              <w:t>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5</w:t>
            </w:r>
            <w:r w:rsidRPr="005179E8">
              <w:rPr>
                <w:rFonts w:ascii="Arial" w:eastAsia="Times New Roman" w:hAnsi="Arial" w:cs="Arial"/>
                <w:sz w:val="18"/>
              </w:rPr>
              <w:t>A-7A-</w:t>
            </w:r>
            <w:r w:rsidRPr="005179E8">
              <w:rPr>
                <w:rFonts w:ascii="Arial" w:eastAsia="SimSun" w:hAnsi="Arial" w:cs="Arial" w:hint="eastAsia"/>
                <w:sz w:val="18"/>
                <w:lang w:eastAsia="zh-CN"/>
              </w:rPr>
              <w:t>46</w:t>
            </w:r>
            <w:r w:rsidRPr="005179E8">
              <w:rPr>
                <w:rFonts w:ascii="Arial" w:eastAsia="Malgun Gothic" w:hAnsi="Arial" w:cs="Arial" w:hint="eastAsia"/>
                <w:sz w:val="18"/>
                <w:lang w:eastAsia="ko-KR"/>
              </w:rPr>
              <w:t>D</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zh-CN"/>
              </w:rPr>
              <w:t>5</w:t>
            </w:r>
            <w:r w:rsidRPr="005179E8">
              <w:rPr>
                <w:rFonts w:ascii="Arial" w:eastAsia="Times New Roman" w:hAnsi="Arial" w:cs="Arial"/>
                <w:sz w:val="18"/>
                <w:lang w:eastAsia="ja-JP"/>
              </w:rPr>
              <w:t>A-</w:t>
            </w:r>
            <w:r w:rsidRPr="005179E8">
              <w:rPr>
                <w:rFonts w:ascii="Arial" w:eastAsia="Times New Roman" w:hAnsi="Arial" w:cs="Arial" w:hint="eastAsia"/>
                <w:sz w:val="18"/>
                <w:lang w:eastAsia="zh-CN"/>
              </w:rPr>
              <w:t>12</w:t>
            </w:r>
            <w:r w:rsidRPr="005179E8">
              <w:rPr>
                <w:rFonts w:ascii="Arial" w:eastAsia="Times New Roman" w:hAnsi="Arial" w:cs="Arial"/>
                <w:sz w:val="18"/>
                <w:lang w:eastAsia="ja-JP"/>
              </w:rPr>
              <w:t>A-</w:t>
            </w:r>
            <w:r w:rsidRPr="005179E8">
              <w:rPr>
                <w:rFonts w:ascii="Arial" w:eastAsia="Times New Roman" w:hAnsi="Arial" w:cs="Arial" w:hint="eastAsia"/>
                <w:sz w:val="18"/>
                <w:lang w:eastAsia="zh-CN"/>
              </w:rPr>
              <w:t>66</w:t>
            </w:r>
            <w:r w:rsidRPr="005179E8">
              <w:rPr>
                <w:rFonts w:ascii="Arial" w:eastAsia="Times New Roman" w:hAnsi="Arial" w:cs="Arial"/>
                <w:sz w:val="18"/>
                <w:lang w:eastAsia="ja-JP"/>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SimSun" w:hAnsi="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CA_5A-30A-66A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0.4</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CA_5A-30A-66A-66A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0.4</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CA_5B-30A-66A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0.4</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CA_</w:t>
            </w:r>
            <w:r w:rsidRPr="005179E8">
              <w:rPr>
                <w:rFonts w:ascii="Arial" w:eastAsia="Times New Roman" w:hAnsi="Arial" w:cs="Arial" w:hint="eastAsia"/>
                <w:sz w:val="18"/>
                <w:lang w:eastAsia="zh-CN"/>
              </w:rPr>
              <w:t>5</w:t>
            </w:r>
            <w:r w:rsidRPr="005179E8">
              <w:rPr>
                <w:rFonts w:ascii="Arial" w:eastAsia="Times New Roman" w:hAnsi="Arial" w:cs="Arial"/>
                <w:sz w:val="18"/>
                <w:lang w:eastAsia="ko-KR"/>
              </w:rPr>
              <w:t>A-</w:t>
            </w:r>
            <w:r w:rsidRPr="005179E8">
              <w:rPr>
                <w:rFonts w:ascii="Arial" w:eastAsia="Times New Roman" w:hAnsi="Arial" w:cs="Arial" w:hint="eastAsia"/>
                <w:sz w:val="18"/>
                <w:lang w:eastAsia="zh-CN"/>
              </w:rPr>
              <w:t>40</w:t>
            </w:r>
            <w:r w:rsidRPr="005179E8">
              <w:rPr>
                <w:rFonts w:ascii="Arial" w:eastAsia="Times New Roman" w:hAnsi="Arial" w:cs="Arial"/>
                <w:sz w:val="18"/>
                <w:lang w:eastAsia="ko-KR"/>
              </w:rPr>
              <w:t>A-</w:t>
            </w:r>
            <w:r w:rsidRPr="005179E8">
              <w:rPr>
                <w:rFonts w:ascii="Arial" w:eastAsia="Times New Roman" w:hAnsi="Arial" w:cs="Arial" w:hint="eastAsia"/>
                <w:sz w:val="18"/>
                <w:lang w:eastAsia="zh-CN"/>
              </w:rPr>
              <w:t>41</w:t>
            </w:r>
            <w:r w:rsidRPr="005179E8">
              <w:rPr>
                <w:rFonts w:ascii="Arial" w:eastAsia="Times New Roman" w:hAnsi="Arial" w:cs="Arial"/>
                <w:sz w:val="18"/>
                <w:lang w:eastAsia="ko-KR"/>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CA_7A-8A-20A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CA_7A-20A-28A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ko-KR"/>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CA_7A-20A-32A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val="en-US"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val="en-US"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32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val="en-US" w:eastAsia="ko-KR"/>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CA_7A-20A-38A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20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38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CA_7A-20A-</w:t>
            </w:r>
            <w:r w:rsidRPr="005179E8">
              <w:rPr>
                <w:rFonts w:ascii="Arial" w:eastAsia="SimSun" w:hAnsi="Arial" w:cs="Arial" w:hint="eastAsia"/>
                <w:sz w:val="18"/>
                <w:lang w:val="en-US" w:eastAsia="zh-CN"/>
              </w:rPr>
              <w:t>42</w:t>
            </w:r>
            <w:r w:rsidRPr="005179E8">
              <w:rPr>
                <w:rFonts w:ascii="Arial" w:eastAsia="Times New Roman" w:hAnsi="Arial" w:cs="Arial"/>
                <w:sz w:val="18"/>
                <w:lang w:val="en-US"/>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7</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20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rPr>
              <w:t>0.</w:t>
            </w:r>
            <w:r w:rsidRPr="005179E8">
              <w:rPr>
                <w:rFonts w:ascii="Arial" w:eastAsia="SimSun" w:hAnsi="Arial" w:cs="Arial" w:hint="eastAsia"/>
                <w:sz w:val="18"/>
                <w:lang w:val="en-US" w:eastAsia="zh-CN"/>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CA_</w:t>
            </w:r>
            <w:r w:rsidRPr="005179E8">
              <w:rPr>
                <w:rFonts w:ascii="Arial" w:eastAsia="Malgun Gothic" w:hAnsi="Arial" w:hint="eastAsia"/>
                <w:sz w:val="18"/>
                <w:lang w:eastAsia="ko-KR"/>
              </w:rPr>
              <w:t>8</w:t>
            </w:r>
            <w:r w:rsidRPr="005179E8">
              <w:rPr>
                <w:rFonts w:ascii="Arial" w:eastAsia="Times New Roman" w:hAnsi="Arial"/>
                <w:sz w:val="18"/>
                <w:lang w:eastAsia="ko-KR"/>
              </w:rPr>
              <w:t>A-</w:t>
            </w:r>
            <w:r w:rsidRPr="005179E8">
              <w:rPr>
                <w:rFonts w:ascii="Arial" w:eastAsia="Malgun Gothic" w:hAnsi="Arial" w:hint="eastAsia"/>
                <w:sz w:val="18"/>
                <w:lang w:eastAsia="ko-KR"/>
              </w:rPr>
              <w:t>11</w:t>
            </w:r>
            <w:r w:rsidRPr="005179E8">
              <w:rPr>
                <w:rFonts w:ascii="Arial" w:eastAsia="Times New Roman" w:hAnsi="Arial"/>
                <w:sz w:val="18"/>
                <w:lang w:eastAsia="ko-KR"/>
              </w:rPr>
              <w:t>A-2</w:t>
            </w:r>
            <w:r w:rsidRPr="005179E8">
              <w:rPr>
                <w:rFonts w:ascii="Arial" w:eastAsia="Malgun Gothic" w:hAnsi="Arial" w:hint="eastAsia"/>
                <w:sz w:val="18"/>
                <w:lang w:eastAsia="ko-KR"/>
              </w:rPr>
              <w:t>8</w:t>
            </w:r>
            <w:r w:rsidRPr="005179E8">
              <w:rPr>
                <w:rFonts w:ascii="Arial" w:eastAsia="Times New Roman" w:hAnsi="Arial"/>
                <w:sz w:val="18"/>
                <w:lang w:eastAsia="ko-KR"/>
              </w:rPr>
              <w:t>A</w:t>
            </w:r>
            <w:r w:rsidRPr="005179E8">
              <w:rPr>
                <w:rFonts w:ascii="Arial" w:eastAsia="Times New Roman" w:hAnsi="Arial"/>
                <w:sz w:val="18"/>
                <w:vertAlign w:val="superscript"/>
                <w:lang w:eastAsia="ko-KR"/>
              </w:rPr>
              <w:t>16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hint="eastAsia"/>
                <w:sz w:val="18"/>
                <w:lang w:eastAsia="zh-CN"/>
              </w:rPr>
              <w:t>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hint="eastAsia"/>
                <w:sz w:val="18"/>
                <w:lang w:eastAsia="ko-KR"/>
              </w:rPr>
              <w:t>11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hint="eastAsia"/>
                <w:sz w:val="18"/>
                <w:lang w:eastAsia="ko-KR"/>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0.2</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w:t>
            </w:r>
            <w:r w:rsidRPr="005179E8">
              <w:rPr>
                <w:rFonts w:ascii="Arial" w:eastAsia="Times New Roman" w:hAnsi="Arial" w:hint="eastAsia"/>
                <w:sz w:val="18"/>
                <w:lang w:eastAsia="ko-KR"/>
              </w:rPr>
              <w:t>8</w:t>
            </w:r>
            <w:r w:rsidRPr="005179E8">
              <w:rPr>
                <w:rFonts w:ascii="Arial" w:eastAsia="Times New Roman" w:hAnsi="Arial"/>
                <w:sz w:val="18"/>
                <w:lang w:eastAsia="ja-JP"/>
              </w:rPr>
              <w:t>A-</w:t>
            </w:r>
            <w:r w:rsidRPr="005179E8">
              <w:rPr>
                <w:rFonts w:ascii="Arial" w:eastAsia="Times New Roman" w:hAnsi="Arial" w:hint="eastAsia"/>
                <w:sz w:val="18"/>
                <w:lang w:eastAsia="ko-KR"/>
              </w:rPr>
              <w:t>28</w:t>
            </w:r>
            <w:r w:rsidRPr="005179E8">
              <w:rPr>
                <w:rFonts w:ascii="Arial" w:eastAsia="Times New Roman" w:hAnsi="Arial"/>
                <w:sz w:val="18"/>
                <w:lang w:eastAsia="ja-JP"/>
              </w:rPr>
              <w:t>A-41A</w:t>
            </w:r>
            <w:r w:rsidRPr="005179E8">
              <w:rPr>
                <w:rFonts w:ascii="Arial" w:eastAsia="Times New Roman" w:hAnsi="Arial"/>
                <w:sz w:val="18"/>
                <w:vertAlign w:val="superscript"/>
                <w:lang w:eastAsia="ja-JP"/>
              </w:rPr>
              <w:t>14</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val="en-US" w:eastAsia="zh-CN"/>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0.1</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val="en-US" w:eastAsia="zh-CN"/>
              </w:rPr>
              <w:t>41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Malgun Gothic" w:hAnsi="Arial"/>
                <w:sz w:val="18"/>
                <w:lang w:eastAsia="ko-KR"/>
              </w:rPr>
              <w:t>0</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CA_12A-30A-66A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0.4</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CA_12A-30A-66A-66A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12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sz w:val="18"/>
                <w:lang w:eastAsia="ja-JP"/>
              </w:rPr>
              <w:t>0.4</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Times New Roman" w:hAnsi="Arial" w:cs="Arial"/>
                <w:sz w:val="18"/>
                <w:lang w:eastAsia="ko-KR"/>
              </w:rPr>
              <w:t>1</w:t>
            </w:r>
            <w:r w:rsidRPr="005179E8">
              <w:rPr>
                <w:rFonts w:ascii="Arial" w:eastAsia="Times New Roman" w:hAnsi="Arial" w:cs="Arial"/>
                <w:sz w:val="18"/>
                <w:lang w:eastAsia="ja-JP"/>
              </w:rPr>
              <w:t>9</w:t>
            </w:r>
            <w:r w:rsidRPr="005179E8">
              <w:rPr>
                <w:rFonts w:ascii="Arial" w:eastAsia="Times New Roman" w:hAnsi="Arial" w:cs="Arial"/>
                <w:sz w:val="18"/>
              </w:rPr>
              <w:t>A-</w:t>
            </w:r>
            <w:r w:rsidRPr="005179E8">
              <w:rPr>
                <w:rFonts w:ascii="Arial" w:eastAsia="Times New Roman" w:hAnsi="Arial" w:cs="Arial"/>
                <w:sz w:val="18"/>
                <w:lang w:eastAsia="ja-JP"/>
              </w:rPr>
              <w:t>21</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19</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CA_19A-21A-42C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19</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21</w:t>
            </w:r>
            <w:r w:rsidRPr="005179E8">
              <w:rPr>
                <w:rFonts w:ascii="Arial" w:eastAsia="Times New Roman" w:hAnsi="Arial" w:cs="Arial"/>
                <w:sz w:val="18"/>
              </w:rPr>
              <w:t>A-</w:t>
            </w:r>
            <w:r w:rsidRPr="005179E8">
              <w:rPr>
                <w:rFonts w:ascii="Arial" w:eastAsia="Times New Roman" w:hAnsi="Arial" w:cs="Arial"/>
                <w:sz w:val="18"/>
                <w:lang w:eastAsia="ja-JP"/>
              </w:rPr>
              <w:t>2</w:t>
            </w:r>
            <w:r w:rsidRPr="005179E8">
              <w:rPr>
                <w:rFonts w:ascii="Arial" w:eastAsia="SimSun" w:hAnsi="Arial" w:cs="Arial" w:hint="eastAsia"/>
                <w:sz w:val="18"/>
                <w:lang w:eastAsia="zh-CN"/>
              </w:rPr>
              <w:t>8</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21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w:t>
            </w:r>
            <w:r w:rsidRPr="005179E8">
              <w:rPr>
                <w:rFonts w:ascii="Arial" w:eastAsia="SimSun" w:hAnsi="Arial" w:cs="Arial" w:hint="eastAsia"/>
                <w:sz w:val="18"/>
                <w:lang w:eastAsia="zh-CN"/>
              </w:rPr>
              <w:t>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SimSun" w:hAnsi="Arial" w:cs="Arial" w:hint="eastAsia"/>
                <w:sz w:val="18"/>
                <w:lang w:eastAsia="zh-CN"/>
              </w:rPr>
              <w:t>21</w:t>
            </w:r>
            <w:r w:rsidRPr="005179E8">
              <w:rPr>
                <w:rFonts w:ascii="Arial" w:eastAsia="Times New Roman" w:hAnsi="Arial" w:cs="Arial"/>
                <w:sz w:val="18"/>
                <w:lang w:eastAsia="ja-JP"/>
              </w:rPr>
              <w:t>A-2</w:t>
            </w:r>
            <w:r w:rsidRPr="005179E8">
              <w:rPr>
                <w:rFonts w:ascii="Arial" w:eastAsia="SimSun" w:hAnsi="Arial" w:cs="Arial" w:hint="eastAsia"/>
                <w:sz w:val="18"/>
                <w:lang w:eastAsia="zh-CN"/>
              </w:rPr>
              <w:t>8</w:t>
            </w:r>
            <w:r w:rsidRPr="005179E8">
              <w:rPr>
                <w:rFonts w:ascii="Arial" w:eastAsia="Times New Roman" w:hAnsi="Arial" w:cs="Arial"/>
                <w:sz w:val="18"/>
                <w:lang w:eastAsia="ja-JP"/>
              </w:rPr>
              <w:t>A-42C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21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eastAsia="ja-JP"/>
              </w:rPr>
              <w:t>0</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w:t>
            </w:r>
            <w:r w:rsidRPr="005179E8">
              <w:rPr>
                <w:rFonts w:ascii="Arial" w:eastAsia="SimSun" w:hAnsi="Arial" w:cs="Arial" w:hint="eastAsia"/>
                <w:sz w:val="18"/>
                <w:lang w:eastAsia="zh-CN"/>
              </w:rPr>
              <w:t>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val="en-US" w:eastAsia="ko-KR"/>
              </w:rPr>
              <w:t>0</w:t>
            </w:r>
            <w:r w:rsidRPr="005179E8">
              <w:rPr>
                <w:rFonts w:ascii="Arial" w:eastAsia="Times New Roman" w:hAnsi="Arial" w:cs="Arial"/>
                <w:sz w:val="18"/>
                <w:lang w:val="en-US" w:eastAsia="ja-JP"/>
              </w:rPr>
              <w:t>.5</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28</w:t>
            </w:r>
            <w:r w:rsidRPr="005179E8">
              <w:rPr>
                <w:rFonts w:ascii="Arial" w:eastAsia="Times New Roman" w:hAnsi="Arial" w:cs="Arial"/>
                <w:sz w:val="18"/>
              </w:rPr>
              <w:t>A-</w:t>
            </w:r>
            <w:r w:rsidRPr="005179E8">
              <w:rPr>
                <w:rFonts w:ascii="Arial" w:eastAsia="SimSun" w:hAnsi="Arial" w:cs="Arial" w:hint="eastAsia"/>
                <w:sz w:val="18"/>
                <w:lang w:eastAsia="zh-CN"/>
              </w:rPr>
              <w:t>41</w:t>
            </w:r>
            <w:r w:rsidRPr="005179E8">
              <w:rPr>
                <w:rFonts w:ascii="Arial" w:eastAsia="Times New Roman" w:hAnsi="Arial" w:cs="Arial"/>
                <w:sz w:val="18"/>
              </w:rPr>
              <w:t>A-</w:t>
            </w:r>
            <w:r w:rsidRPr="005179E8">
              <w:rPr>
                <w:rFonts w:ascii="Arial" w:eastAsia="Times New Roman" w:hAnsi="Arial" w:cs="Arial"/>
                <w:sz w:val="18"/>
                <w:lang w:eastAsia="ja-JP"/>
              </w:rPr>
              <w:t>42</w:t>
            </w:r>
            <w:r w:rsidRPr="005179E8">
              <w:rPr>
                <w:rFonts w:ascii="Arial" w:eastAsia="Times New Roman" w:hAnsi="Arial" w:cs="Arial"/>
                <w:sz w:val="18"/>
              </w:rPr>
              <w:t>A</w:t>
            </w:r>
            <w:r w:rsidRPr="005179E8">
              <w:rPr>
                <w:rFonts w:ascii="Arial" w:eastAsia="SimSun" w:hAnsi="Arial" w:cs="Arial"/>
                <w:sz w:val="18"/>
                <w:vertAlign w:val="superscript"/>
                <w:lang w:eastAsia="zh-CN"/>
              </w:rPr>
              <w:t>9</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hint="eastAsia"/>
                <w:sz w:val="18"/>
                <w:lang w:eastAsia="ko-KR"/>
              </w:rPr>
              <w:t>.</w:t>
            </w:r>
            <w:r w:rsidRPr="005179E8">
              <w:rPr>
                <w:rFonts w:ascii="Arial" w:eastAsia="SimSun" w:hAnsi="Arial" w:cs="Arial" w:hint="eastAsia"/>
                <w:sz w:val="18"/>
                <w:lang w:eastAsia="zh-CN"/>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41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hint="eastAsia"/>
                <w:sz w:val="18"/>
                <w:lang w:eastAsia="ko-KR"/>
              </w:rPr>
              <w:t>.</w:t>
            </w:r>
            <w:r w:rsidRPr="005179E8">
              <w:rPr>
                <w:rFonts w:ascii="Arial" w:eastAsia="SimSun" w:hAnsi="Arial" w:cs="Arial" w:hint="eastAsia"/>
                <w:sz w:val="18"/>
                <w:lang w:eastAsia="zh-CN"/>
              </w:rPr>
              <w:t>4</w:t>
            </w:r>
            <w:r w:rsidRPr="005179E8">
              <w:rPr>
                <w:rFonts w:ascii="Arial" w:eastAsia="SimSun" w:hAnsi="Arial" w:cs="Arial" w:hint="eastAsia"/>
                <w:sz w:val="18"/>
                <w:vertAlign w:val="superscript"/>
                <w:lang w:eastAsia="zh-CN"/>
              </w:rPr>
              <w:t>1</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ko-KR"/>
              </w:rPr>
              <w:t>0.</w:t>
            </w:r>
            <w:r w:rsidRPr="005179E8">
              <w:rPr>
                <w:rFonts w:ascii="Arial" w:eastAsia="SimSun" w:hAnsi="Arial" w:cs="Arial" w:hint="eastAsia"/>
                <w:sz w:val="18"/>
                <w:lang w:eastAsia="zh-CN"/>
              </w:rPr>
              <w:t>5</w:t>
            </w:r>
            <w:r w:rsidRPr="005179E8">
              <w:rPr>
                <w:rFonts w:ascii="Arial" w:eastAsia="SimSun" w:hAnsi="Arial" w:cs="Arial" w:hint="eastAsia"/>
                <w:sz w:val="18"/>
                <w:vertAlign w:val="superscript"/>
                <w:lang w:eastAsia="zh-CN"/>
              </w:rPr>
              <w:t>1</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28</w:t>
            </w:r>
            <w:r w:rsidRPr="005179E8">
              <w:rPr>
                <w:rFonts w:ascii="Arial" w:eastAsia="Times New Roman" w:hAnsi="Arial" w:cs="Arial"/>
                <w:sz w:val="18"/>
              </w:rPr>
              <w:t>A-</w:t>
            </w:r>
            <w:r w:rsidRPr="005179E8">
              <w:rPr>
                <w:rFonts w:ascii="Arial" w:eastAsia="SimSun" w:hAnsi="Arial" w:cs="Arial" w:hint="eastAsia"/>
                <w:sz w:val="18"/>
                <w:lang w:eastAsia="zh-CN"/>
              </w:rPr>
              <w:t>41</w:t>
            </w:r>
            <w:r w:rsidRPr="005179E8">
              <w:rPr>
                <w:rFonts w:ascii="Arial" w:eastAsia="Times New Roman" w:hAnsi="Arial" w:cs="Arial"/>
                <w:sz w:val="18"/>
              </w:rPr>
              <w:t>A-</w:t>
            </w:r>
            <w:r w:rsidRPr="005179E8">
              <w:rPr>
                <w:rFonts w:ascii="Arial" w:eastAsia="SimSun" w:hAnsi="Arial" w:cs="Arial" w:hint="eastAsia"/>
                <w:sz w:val="18"/>
                <w:lang w:eastAsia="zh-CN"/>
              </w:rPr>
              <w:t>42C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hint="eastAsia"/>
                <w:sz w:val="18"/>
                <w:lang w:eastAsia="ko-KR"/>
              </w:rPr>
              <w:t>.</w:t>
            </w:r>
            <w:r w:rsidRPr="005179E8">
              <w:rPr>
                <w:rFonts w:ascii="Arial" w:eastAsia="SimSun" w:hAnsi="Arial" w:cs="Arial" w:hint="eastAsia"/>
                <w:sz w:val="18"/>
                <w:lang w:eastAsia="zh-CN"/>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41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0</w:t>
            </w:r>
            <w:r w:rsidRPr="005179E8">
              <w:rPr>
                <w:rFonts w:ascii="Arial" w:eastAsia="Times New Roman" w:hAnsi="Arial" w:cs="Arial" w:hint="eastAsia"/>
                <w:sz w:val="18"/>
                <w:lang w:eastAsia="ko-KR"/>
              </w:rPr>
              <w:t>.</w:t>
            </w:r>
            <w:r w:rsidRPr="005179E8">
              <w:rPr>
                <w:rFonts w:ascii="Arial" w:eastAsia="SimSun" w:hAnsi="Arial" w:cs="Arial" w:hint="eastAsia"/>
                <w:sz w:val="18"/>
                <w:lang w:eastAsia="zh-CN"/>
              </w:rPr>
              <w:t>4</w:t>
            </w:r>
            <w:r w:rsidRPr="005179E8">
              <w:rPr>
                <w:rFonts w:ascii="Arial" w:eastAsia="SimSun" w:hAnsi="Arial" w:cs="Arial" w:hint="eastAsia"/>
                <w:sz w:val="18"/>
                <w:vertAlign w:val="superscript"/>
                <w:lang w:eastAsia="zh-CN"/>
              </w:rPr>
              <w:t>8</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eastAsia="zh-CN"/>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ko-KR"/>
              </w:rPr>
              <w:t>0.</w:t>
            </w:r>
            <w:r w:rsidRPr="005179E8">
              <w:rPr>
                <w:rFonts w:ascii="Arial" w:eastAsia="SimSun" w:hAnsi="Arial" w:cs="Arial" w:hint="eastAsia"/>
                <w:sz w:val="18"/>
                <w:lang w:eastAsia="zh-CN"/>
              </w:rPr>
              <w:t>5</w:t>
            </w:r>
            <w:r w:rsidRPr="005179E8">
              <w:rPr>
                <w:rFonts w:ascii="Arial" w:eastAsia="SimSun" w:hAnsi="Arial" w:cs="Arial" w:hint="eastAsia"/>
                <w:sz w:val="18"/>
                <w:vertAlign w:val="superscript"/>
                <w:lang w:eastAsia="zh-CN"/>
              </w:rPr>
              <w:t>8</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28</w:t>
            </w:r>
            <w:r w:rsidRPr="005179E8">
              <w:rPr>
                <w:rFonts w:ascii="Arial" w:eastAsia="Times New Roman" w:hAnsi="Arial" w:cs="Arial"/>
                <w:sz w:val="18"/>
              </w:rPr>
              <w:t>A-</w:t>
            </w:r>
            <w:r w:rsidRPr="005179E8">
              <w:rPr>
                <w:rFonts w:ascii="Arial" w:eastAsia="SimSun" w:hAnsi="Arial" w:cs="Arial" w:hint="eastAsia"/>
                <w:sz w:val="18"/>
                <w:lang w:eastAsia="zh-CN"/>
              </w:rPr>
              <w:t>41C</w:t>
            </w:r>
            <w:r w:rsidRPr="005179E8">
              <w:rPr>
                <w:rFonts w:ascii="Arial" w:eastAsia="Times New Roman" w:hAnsi="Arial" w:cs="Arial"/>
                <w:sz w:val="18"/>
              </w:rPr>
              <w:t>-</w:t>
            </w:r>
            <w:r w:rsidRPr="005179E8">
              <w:rPr>
                <w:rFonts w:ascii="Arial" w:eastAsia="SimSun" w:hAnsi="Arial" w:cs="Arial" w:hint="eastAsia"/>
                <w:sz w:val="18"/>
                <w:lang w:eastAsia="zh-CN"/>
              </w:rPr>
              <w:t>42A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zh-CN"/>
              </w:rPr>
              <w:t>0</w:t>
            </w:r>
            <w:r w:rsidRPr="005179E8">
              <w:rPr>
                <w:rFonts w:ascii="Arial" w:eastAsia="Times New Roman" w:hAnsi="Arial" w:cs="Arial" w:hint="eastAsia"/>
                <w:sz w:val="18"/>
                <w:lang w:eastAsia="ko-KR"/>
              </w:rPr>
              <w:t>.</w:t>
            </w:r>
            <w:r w:rsidRPr="005179E8">
              <w:rPr>
                <w:rFonts w:ascii="Arial" w:eastAsia="SimSun" w:hAnsi="Arial" w:cs="Arial" w:hint="eastAsia"/>
                <w:sz w:val="18"/>
                <w:lang w:eastAsia="zh-CN"/>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41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zh-CN"/>
              </w:rPr>
              <w:t>0</w:t>
            </w:r>
            <w:r w:rsidRPr="005179E8">
              <w:rPr>
                <w:rFonts w:ascii="Arial" w:eastAsia="Times New Roman" w:hAnsi="Arial" w:cs="Arial" w:hint="eastAsia"/>
                <w:sz w:val="18"/>
                <w:lang w:eastAsia="ko-KR"/>
              </w:rPr>
              <w:t>.</w:t>
            </w:r>
            <w:r w:rsidRPr="005179E8">
              <w:rPr>
                <w:rFonts w:ascii="Arial" w:eastAsia="SimSun" w:hAnsi="Arial" w:cs="Arial" w:hint="eastAsia"/>
                <w:sz w:val="18"/>
                <w:lang w:eastAsia="zh-CN"/>
              </w:rPr>
              <w:t>4</w:t>
            </w:r>
            <w:r w:rsidRPr="005179E8">
              <w:rPr>
                <w:rFonts w:ascii="Arial" w:eastAsia="SimSun" w:hAnsi="Arial" w:cs="Arial" w:hint="eastAsia"/>
                <w:sz w:val="18"/>
                <w:vertAlign w:val="superscript"/>
                <w:lang w:eastAsia="zh-CN"/>
              </w:rPr>
              <w:t>8</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SimSun" w:hAnsi="Arial" w:cs="Arial" w:hint="eastAsia"/>
                <w:sz w:val="18"/>
                <w:lang w:eastAsia="zh-CN"/>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0.</w:t>
            </w:r>
            <w:r w:rsidRPr="005179E8">
              <w:rPr>
                <w:rFonts w:ascii="Arial" w:eastAsia="SimSun" w:hAnsi="Arial" w:cs="Arial" w:hint="eastAsia"/>
                <w:sz w:val="18"/>
                <w:lang w:eastAsia="zh-CN"/>
              </w:rPr>
              <w:t>5</w:t>
            </w:r>
            <w:r w:rsidRPr="005179E8">
              <w:rPr>
                <w:rFonts w:ascii="Arial" w:eastAsia="SimSun" w:hAnsi="Arial" w:cs="Arial" w:hint="eastAsia"/>
                <w:sz w:val="18"/>
                <w:vertAlign w:val="superscript"/>
                <w:lang w:eastAsia="zh-CN"/>
              </w:rPr>
              <w:t>8</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w:t>
            </w:r>
            <w:r w:rsidRPr="005179E8">
              <w:rPr>
                <w:rFonts w:ascii="Arial" w:eastAsia="SimSun" w:hAnsi="Arial" w:cs="Arial" w:hint="eastAsia"/>
                <w:sz w:val="18"/>
                <w:lang w:eastAsia="zh-CN"/>
              </w:rPr>
              <w:t>28</w:t>
            </w:r>
            <w:r w:rsidRPr="005179E8">
              <w:rPr>
                <w:rFonts w:ascii="Arial" w:eastAsia="Times New Roman" w:hAnsi="Arial" w:cs="Arial"/>
                <w:sz w:val="18"/>
              </w:rPr>
              <w:t>A-</w:t>
            </w:r>
            <w:r w:rsidRPr="005179E8">
              <w:rPr>
                <w:rFonts w:ascii="Arial" w:eastAsia="SimSun" w:hAnsi="Arial" w:cs="Arial" w:hint="eastAsia"/>
                <w:sz w:val="18"/>
                <w:lang w:eastAsia="zh-CN"/>
              </w:rPr>
              <w:t>41C</w:t>
            </w:r>
            <w:r w:rsidRPr="005179E8">
              <w:rPr>
                <w:rFonts w:ascii="Arial" w:eastAsia="Times New Roman" w:hAnsi="Arial" w:cs="Arial"/>
                <w:sz w:val="18"/>
              </w:rPr>
              <w:t>-</w:t>
            </w:r>
            <w:r w:rsidRPr="005179E8">
              <w:rPr>
                <w:rFonts w:ascii="Arial" w:eastAsia="SimSun" w:hAnsi="Arial" w:cs="Arial" w:hint="eastAsia"/>
                <w:sz w:val="18"/>
                <w:lang w:eastAsia="zh-CN"/>
              </w:rPr>
              <w:t>42C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zh-CN"/>
              </w:rPr>
              <w:t>0</w:t>
            </w:r>
            <w:r w:rsidRPr="005179E8">
              <w:rPr>
                <w:rFonts w:ascii="Arial" w:eastAsia="Times New Roman" w:hAnsi="Arial" w:cs="Arial" w:hint="eastAsia"/>
                <w:sz w:val="18"/>
                <w:lang w:eastAsia="ko-KR"/>
              </w:rPr>
              <w:t>.</w:t>
            </w:r>
            <w:r w:rsidRPr="005179E8">
              <w:rPr>
                <w:rFonts w:ascii="Arial" w:eastAsia="SimSun" w:hAnsi="Arial" w:cs="Arial" w:hint="eastAsia"/>
                <w:sz w:val="18"/>
                <w:lang w:eastAsia="zh-CN"/>
              </w:rPr>
              <w:t>2</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zh-CN"/>
              </w:rPr>
              <w:t>0</w:t>
            </w:r>
            <w:r w:rsidRPr="005179E8">
              <w:rPr>
                <w:rFonts w:ascii="Arial" w:eastAsia="Times New Roman" w:hAnsi="Arial" w:cs="Arial" w:hint="eastAsia"/>
                <w:sz w:val="18"/>
                <w:lang w:eastAsia="ko-KR"/>
              </w:rPr>
              <w:t>.</w:t>
            </w:r>
            <w:r w:rsidRPr="005179E8">
              <w:rPr>
                <w:rFonts w:ascii="Arial" w:eastAsia="SimSun" w:hAnsi="Arial" w:cs="Arial" w:hint="eastAsia"/>
                <w:sz w:val="18"/>
                <w:lang w:eastAsia="zh-CN"/>
              </w:rPr>
              <w:t>4</w:t>
            </w:r>
            <w:r w:rsidRPr="005179E8">
              <w:rPr>
                <w:rFonts w:ascii="Arial" w:eastAsia="SimSun" w:hAnsi="Arial" w:cs="Arial"/>
                <w:sz w:val="18"/>
                <w:vertAlign w:val="superscript"/>
                <w:lang w:eastAsia="zh-CN"/>
              </w:rPr>
              <w:t>8</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ko-KR"/>
              </w:rPr>
              <w:t>0.</w:t>
            </w:r>
            <w:r w:rsidRPr="005179E8">
              <w:rPr>
                <w:rFonts w:ascii="Arial" w:eastAsia="SimSun" w:hAnsi="Arial" w:cs="Arial" w:hint="eastAsia"/>
                <w:sz w:val="18"/>
                <w:lang w:eastAsia="zh-CN"/>
              </w:rPr>
              <w:t>5</w:t>
            </w:r>
            <w:r w:rsidRPr="005179E8">
              <w:rPr>
                <w:rFonts w:ascii="Arial" w:eastAsia="SimSun" w:hAnsi="Arial" w:cs="Arial"/>
                <w:sz w:val="18"/>
                <w:vertAlign w:val="superscript"/>
                <w:lang w:eastAsia="zh-CN"/>
              </w:rPr>
              <w:t>8</w:t>
            </w:r>
          </w:p>
        </w:tc>
      </w:tr>
      <w:tr w:rsidR="005179E8" w:rsidRPr="005179E8" w:rsidTr="00A43691">
        <w:trPr>
          <w:trHeight w:val="74"/>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CA_29A-30A-66A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0.5</w:t>
            </w:r>
          </w:p>
        </w:tc>
      </w:tr>
      <w:tr w:rsidR="005179E8" w:rsidRPr="005179E8" w:rsidTr="00A43691">
        <w:trPr>
          <w:trHeight w:val="74"/>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66</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0.4</w:t>
            </w:r>
          </w:p>
        </w:tc>
      </w:tr>
      <w:tr w:rsidR="005179E8" w:rsidRPr="005179E8" w:rsidTr="00A43691">
        <w:trPr>
          <w:jc w:val="center"/>
        </w:trPr>
        <w:tc>
          <w:tcPr>
            <w:tcW w:w="1985"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CA_</w:t>
            </w:r>
            <w:r w:rsidRPr="005179E8">
              <w:rPr>
                <w:rFonts w:ascii="Arial" w:eastAsia="Times New Roman" w:hAnsi="Arial"/>
                <w:sz w:val="18"/>
                <w:lang w:eastAsia="zh-CN"/>
              </w:rPr>
              <w:t>29</w:t>
            </w:r>
            <w:r w:rsidRPr="005179E8">
              <w:rPr>
                <w:rFonts w:ascii="Arial" w:eastAsia="Times New Roman" w:hAnsi="Arial" w:hint="eastAsia"/>
                <w:sz w:val="18"/>
                <w:lang w:eastAsia="zh-CN"/>
              </w:rPr>
              <w:t>A-</w:t>
            </w:r>
            <w:r w:rsidRPr="005179E8">
              <w:rPr>
                <w:rFonts w:ascii="Arial" w:eastAsia="Times New Roman" w:hAnsi="Arial"/>
                <w:sz w:val="18"/>
                <w:lang w:eastAsia="zh-CN"/>
              </w:rPr>
              <w:t>46</w:t>
            </w:r>
            <w:r w:rsidRPr="005179E8">
              <w:rPr>
                <w:rFonts w:ascii="Arial" w:eastAsia="Times New Roman" w:hAnsi="Arial" w:hint="eastAsia"/>
                <w:sz w:val="18"/>
                <w:lang w:eastAsia="zh-CN"/>
              </w:rPr>
              <w:t>A-</w:t>
            </w:r>
            <w:r w:rsidRPr="005179E8">
              <w:rPr>
                <w:rFonts w:ascii="Arial" w:eastAsia="Times New Roman" w:hAnsi="Arial"/>
                <w:sz w:val="18"/>
                <w:lang w:eastAsia="zh-CN"/>
              </w:rPr>
              <w:t>66</w:t>
            </w:r>
            <w:r w:rsidRPr="005179E8">
              <w:rPr>
                <w:rFonts w:ascii="Arial" w:eastAsia="Times New Roman" w:hAnsi="Arial" w:hint="eastAsia"/>
                <w:sz w:val="18"/>
                <w:lang w:eastAsia="zh-CN"/>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hint="eastAsia"/>
                <w:sz w:val="18"/>
                <w:lang w:eastAsia="zh-CN"/>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hint="eastAsia"/>
                <w:sz w:val="18"/>
                <w:lang w:eastAsia="zh-CN"/>
              </w:rPr>
              <w:t>0</w:t>
            </w:r>
          </w:p>
        </w:tc>
      </w:tr>
      <w:tr w:rsidR="005179E8" w:rsidRPr="005179E8" w:rsidTr="00A43691">
        <w:trPr>
          <w:trHeight w:val="74"/>
          <w:jc w:val="center"/>
        </w:trPr>
        <w:tc>
          <w:tcPr>
            <w:tcW w:w="7089" w:type="dxa"/>
            <w:gridSpan w:val="3"/>
            <w:vAlign w:val="center"/>
          </w:tcPr>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1:</w:t>
            </w:r>
            <w:r w:rsidRPr="005179E8">
              <w:rPr>
                <w:rFonts w:ascii="Arial" w:eastAsia="Times New Roman" w:hAnsi="Arial" w:cs="Arial"/>
                <w:sz w:val="18"/>
              </w:rPr>
              <w:tab/>
              <w:t>The above additional tolerances are only applicable for the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2:</w:t>
            </w:r>
            <w:r w:rsidRPr="005179E8">
              <w:rPr>
                <w:rFonts w:ascii="Arial" w:eastAsia="Times New Roman" w:hAnsi="Arial" w:cs="Arial"/>
                <w:sz w:val="18"/>
              </w:rPr>
              <w:tab/>
              <w:t xml:space="preserve">The above additional tolerances also apply in </w:t>
            </w:r>
            <w:r w:rsidRPr="005179E8">
              <w:rPr>
                <w:rFonts w:ascii="Arial" w:eastAsia="Times New Roman" w:hAnsi="Arial" w:cs="Arial" w:hint="eastAsia"/>
                <w:sz w:val="18"/>
                <w:lang w:eastAsia="zh-CN"/>
              </w:rPr>
              <w:t xml:space="preserve">intra-band and </w:t>
            </w:r>
            <w:r w:rsidRPr="005179E8">
              <w:rPr>
                <w:rFonts w:ascii="Arial" w:eastAsia="Times New Roman" w:hAnsi="Arial" w:cs="Arial"/>
                <w:sz w:val="18"/>
              </w:rPr>
              <w:t>non-aggregated operation for the supported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 xml:space="preserve">NOTE 3: </w:t>
            </w:r>
            <w:r w:rsidRPr="005179E8">
              <w:rPr>
                <w:rFonts w:ascii="Arial" w:eastAsia="Times New Roman" w:hAnsi="Arial" w:cs="Arial"/>
                <w:sz w:val="18"/>
              </w:rPr>
              <w:tab/>
            </w:r>
            <w:r w:rsidRPr="005179E8">
              <w:rPr>
                <w:rFonts w:ascii="Arial" w:eastAsia="Times New Roman" w:hAnsi="Arial" w:cs="Arial" w:hint="eastAsia"/>
                <w:sz w:val="18"/>
                <w:lang w:eastAsia="ja-JP"/>
              </w:rPr>
              <w:t xml:space="preserve"> U</w:t>
            </w:r>
            <w:r w:rsidRPr="005179E8">
              <w:rPr>
                <w:rFonts w:ascii="Arial" w:eastAsia="Times New Roman" w:hAnsi="Arial" w:cs="Arial"/>
                <w:sz w:val="18"/>
              </w:rPr>
              <w:t>nless otherwise specified</w:t>
            </w:r>
            <w:r w:rsidRPr="005179E8">
              <w:rPr>
                <w:rFonts w:ascii="Arial" w:eastAsia="Times New Roman" w:hAnsi="Arial" w:cs="Arial" w:hint="eastAsia"/>
                <w:sz w:val="18"/>
                <w:lang w:eastAsia="ja-JP"/>
              </w:rPr>
              <w:t>, i</w:t>
            </w:r>
            <w:r w:rsidRPr="005179E8">
              <w:rPr>
                <w:rFonts w:ascii="Arial" w:eastAsia="Times New Roman" w:hAnsi="Arial" w:cs="Arial"/>
                <w:sz w:val="18"/>
              </w:rPr>
              <w:t>n case the UE supports more than one of the above 3DL inter-band carrier aggregation configurations and a E-UTRA operating band belongs to more than one 3DL inter-band carrier aggregation configurations then:</w:t>
            </w:r>
          </w:p>
          <w:p w:rsidR="005179E8" w:rsidRPr="005179E8" w:rsidRDefault="005179E8" w:rsidP="005179E8">
            <w:pPr>
              <w:keepNext/>
              <w:keepLines/>
              <w:overflowPunct w:val="0"/>
              <w:autoSpaceDE w:val="0"/>
              <w:autoSpaceDN w:val="0"/>
              <w:adjustRightInd w:val="0"/>
              <w:spacing w:after="0"/>
              <w:ind w:left="1310" w:hanging="426"/>
              <w:textAlignment w:val="baseline"/>
              <w:rPr>
                <w:rFonts w:ascii="Arial" w:eastAsia="Times New Roman" w:hAnsi="Arial" w:cs="Arial"/>
                <w:sz w:val="18"/>
                <w:lang w:eastAsia="ja-JP"/>
              </w:rPr>
            </w:pPr>
            <w:r w:rsidRPr="005179E8">
              <w:rPr>
                <w:rFonts w:ascii="Arial" w:eastAsia="Times New Roman" w:hAnsi="Arial" w:cs="Arial"/>
                <w:sz w:val="18"/>
                <w:lang w:eastAsia="ja-JP"/>
              </w:rPr>
              <w:t>-</w:t>
            </w:r>
            <w:r w:rsidRPr="005179E8">
              <w:rPr>
                <w:rFonts w:ascii="Arial" w:eastAsia="Times New Roman" w:hAnsi="Arial" w:cs="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5179E8" w:rsidRPr="005179E8" w:rsidRDefault="005179E8" w:rsidP="005179E8">
            <w:pPr>
              <w:keepNext/>
              <w:keepLines/>
              <w:overflowPunct w:val="0"/>
              <w:autoSpaceDE w:val="0"/>
              <w:autoSpaceDN w:val="0"/>
              <w:adjustRightInd w:val="0"/>
              <w:spacing w:after="0"/>
              <w:ind w:left="1310" w:hanging="426"/>
              <w:textAlignment w:val="baseline"/>
              <w:rPr>
                <w:rFonts w:ascii="Arial" w:eastAsia="Times New Roman" w:hAnsi="Arial" w:cs="Arial"/>
                <w:sz w:val="18"/>
                <w:lang w:val="en-US" w:eastAsia="ja-JP"/>
              </w:rPr>
            </w:pPr>
            <w:r w:rsidRPr="005179E8">
              <w:rPr>
                <w:rFonts w:ascii="Arial" w:eastAsia="Times New Roman" w:hAnsi="Arial" w:cs="Arial"/>
                <w:sz w:val="18"/>
                <w:lang w:eastAsia="ja-JP"/>
              </w:rPr>
              <w:t>-</w:t>
            </w:r>
            <w:r w:rsidRPr="005179E8">
              <w:rPr>
                <w:rFonts w:ascii="Arial" w:eastAsia="Times New Roman" w:hAnsi="Arial" w:cs="Arial"/>
                <w:sz w:val="18"/>
                <w:lang w:eastAsia="ja-JP"/>
              </w:rPr>
              <w:tab/>
              <w:t>When the E-UTRA operating band frequency range is &gt;1GHz, the applicable additional 3DL tolerance shall be the maximum tolerance above that applies for that operating band among the supported 3DL CA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 xml:space="preserve">NOTE 4: </w:t>
            </w:r>
            <w:r w:rsidRPr="005179E8">
              <w:rPr>
                <w:rFonts w:ascii="Arial" w:eastAsia="Times New Roman" w:hAnsi="Arial" w:cs="Arial"/>
                <w:sz w:val="18"/>
              </w:rPr>
              <w:tab/>
              <w:t xml:space="preserve">The above additional tolerances applicable for the E-UTRA operating </w:t>
            </w:r>
            <w:proofErr w:type="gramStart"/>
            <w:r w:rsidRPr="005179E8">
              <w:rPr>
                <w:rFonts w:ascii="Arial" w:eastAsia="Times New Roman" w:hAnsi="Arial" w:cs="Arial"/>
                <w:sz w:val="18"/>
              </w:rPr>
              <w:t>bands that belong to the supported highest order inter-band carrier aggregation configuration, also applies</w:t>
            </w:r>
            <w:proofErr w:type="gramEnd"/>
            <w:r w:rsidRPr="005179E8">
              <w:rPr>
                <w:rFonts w:ascii="Arial" w:eastAsia="Times New Roman" w:hAnsi="Arial" w:cs="Arial"/>
                <w:sz w:val="18"/>
              </w:rPr>
              <w:t xml:space="preserve"> to the same E-UTRA operating bands that belong to a supported lower order CA configuration.</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 xml:space="preserve">NOTE 5: </w:t>
            </w:r>
            <w:r w:rsidRPr="005179E8">
              <w:rPr>
                <w:rFonts w:ascii="Arial" w:eastAsia="Times New Roman" w:hAnsi="Arial" w:cs="Arial"/>
                <w:sz w:val="18"/>
              </w:rPr>
              <w:tab/>
            </w:r>
            <w:r w:rsidRPr="005179E8">
              <w:rPr>
                <w:rFonts w:ascii="Arial" w:eastAsia="SimSun" w:hAnsi="Arial" w:cs="Arial"/>
                <w:sz w:val="18"/>
                <w:lang w:val="en-US" w:eastAsia="zh-CN"/>
              </w:rPr>
              <w:t>The requirement is specified for the frequency range of 2545-2690MHz</w:t>
            </w:r>
            <w:r w:rsidRPr="005179E8">
              <w:rPr>
                <w:rFonts w:ascii="Arial" w:eastAsia="Times New Roman" w:hAnsi="Arial" w:cs="Arial"/>
                <w:sz w:val="18"/>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5179E8">
              <w:rPr>
                <w:rFonts w:ascii="Arial" w:eastAsia="Times New Roman" w:hAnsi="Arial" w:cs="Arial"/>
                <w:sz w:val="18"/>
              </w:rPr>
              <w:t xml:space="preserve">NOTE 6: </w:t>
            </w:r>
            <w:r w:rsidRPr="005179E8">
              <w:rPr>
                <w:rFonts w:ascii="Arial" w:eastAsia="Times New Roman" w:hAnsi="Arial" w:cs="Arial"/>
                <w:sz w:val="18"/>
              </w:rPr>
              <w:tab/>
            </w:r>
            <w:r w:rsidRPr="005179E8">
              <w:rPr>
                <w:rFonts w:ascii="Arial" w:eastAsia="SimSun" w:hAnsi="Arial" w:cs="Arial"/>
                <w:sz w:val="18"/>
                <w:lang w:val="en-US" w:eastAsia="zh-CN"/>
              </w:rPr>
              <w:t>The requirement is specified for the frequency range of 2496-2545MHz</w:t>
            </w:r>
            <w:r w:rsidRPr="005179E8">
              <w:rPr>
                <w:rFonts w:ascii="Arial" w:eastAsia="Times New Roman" w:hAnsi="Arial" w:cs="Arial"/>
                <w:sz w:val="18"/>
              </w:rPr>
              <w:t>.</w:t>
            </w:r>
            <w:r w:rsidRPr="005179E8">
              <w:rPr>
                <w:rFonts w:ascii="Arial" w:eastAsia="SimSun" w:hAnsi="Arial" w:cs="Arial" w:hint="eastAsia"/>
                <w:sz w:val="18"/>
                <w:lang w:eastAsia="zh-CN"/>
              </w:rPr>
              <w:t xml:space="preserve"> </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 xml:space="preserve">NOTE </w:t>
            </w:r>
            <w:r w:rsidRPr="005179E8">
              <w:rPr>
                <w:rFonts w:ascii="Arial" w:eastAsia="SimSun" w:hAnsi="Arial" w:cs="Arial" w:hint="eastAsia"/>
                <w:sz w:val="18"/>
                <w:lang w:eastAsia="zh-CN"/>
              </w:rPr>
              <w:t>7</w:t>
            </w:r>
            <w:r w:rsidRPr="005179E8">
              <w:rPr>
                <w:rFonts w:ascii="Arial" w:eastAsia="Times New Roman" w:hAnsi="Arial" w:cs="Arial"/>
                <w:sz w:val="18"/>
              </w:rPr>
              <w:t xml:space="preserve">: </w:t>
            </w:r>
            <w:r w:rsidRPr="005179E8">
              <w:rPr>
                <w:rFonts w:ascii="Arial" w:eastAsia="Times New Roman" w:hAnsi="Arial" w:cs="Arial"/>
                <w:sz w:val="18"/>
              </w:rPr>
              <w:tab/>
            </w:r>
            <w:r w:rsidRPr="005179E8">
              <w:rPr>
                <w:rFonts w:ascii="Arial" w:eastAsia="Times New Roman" w:hAnsi="Arial" w:cs="Arial"/>
                <w:sz w:val="18"/>
                <w:lang w:eastAsia="zh-CN"/>
              </w:rPr>
              <w:t>Only applicable for UE supporting inter-band carrier aggregation with the uplink active in Band 1 or Band 42</w:t>
            </w:r>
            <w:r w:rsidRPr="005179E8">
              <w:rPr>
                <w:rFonts w:ascii="Arial" w:eastAsia="Times New Roman" w:hAnsi="Arial" w:cs="Arial"/>
                <w:sz w:val="18"/>
              </w:rPr>
              <w:t xml:space="preserve">. </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179E8">
              <w:rPr>
                <w:rFonts w:ascii="Arial" w:eastAsia="Times New Roman" w:hAnsi="Arial" w:cs="Arial"/>
                <w:sz w:val="18"/>
              </w:rPr>
              <w:t xml:space="preserve">NOTE </w:t>
            </w:r>
            <w:r w:rsidRPr="005179E8">
              <w:rPr>
                <w:rFonts w:ascii="Arial" w:eastAsia="SimSun" w:hAnsi="Arial" w:cs="Arial" w:hint="eastAsia"/>
                <w:sz w:val="18"/>
                <w:lang w:eastAsia="zh-CN"/>
              </w:rPr>
              <w:t>8</w:t>
            </w:r>
            <w:r w:rsidRPr="005179E8">
              <w:rPr>
                <w:rFonts w:ascii="Arial" w:eastAsia="Times New Roman" w:hAnsi="Arial" w:cs="Arial"/>
                <w:sz w:val="18"/>
              </w:rPr>
              <w:t xml:space="preserve">: </w:t>
            </w:r>
            <w:r w:rsidRPr="005179E8">
              <w:rPr>
                <w:rFonts w:ascii="Arial" w:eastAsia="Times New Roman" w:hAnsi="Arial" w:cs="Arial"/>
                <w:sz w:val="18"/>
              </w:rPr>
              <w:tab/>
            </w:r>
            <w:r w:rsidRPr="005179E8">
              <w:rPr>
                <w:rFonts w:ascii="Arial" w:eastAsia="Times New Roman" w:hAnsi="Arial" w:cs="Arial" w:hint="eastAsia"/>
                <w:sz w:val="18"/>
                <w:lang w:eastAsia="zh-CN"/>
              </w:rPr>
              <w:t>Only applicable for UE supporting inter-band carrier aggregation with uplink in one E-UTRA band and without simultaneous Rx/Tx</w:t>
            </w:r>
            <w:r w:rsidRPr="005179E8">
              <w:rPr>
                <w:rFonts w:ascii="Arial" w:eastAsia="SimSun" w:hAnsi="Arial" w:cs="Arial" w:hint="eastAsia"/>
                <w:sz w:val="18"/>
                <w:lang w:eastAsia="zh-CN"/>
              </w:rPr>
              <w:t xml:space="preserve"> on Band 41 and Band 42</w:t>
            </w:r>
            <w:r w:rsidRPr="005179E8">
              <w:rPr>
                <w:rFonts w:ascii="Arial" w:eastAsia="Times New Roman" w:hAnsi="Arial" w:cs="Arial" w:hint="eastAsia"/>
                <w:sz w:val="18"/>
                <w:lang w:eastAsia="zh-CN"/>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5179E8">
              <w:rPr>
                <w:rFonts w:ascii="Arial" w:eastAsia="Times New Roman" w:hAnsi="Arial" w:cs="Arial"/>
                <w:sz w:val="18"/>
              </w:rPr>
              <w:t xml:space="preserve">NOTE </w:t>
            </w:r>
            <w:r w:rsidRPr="005179E8">
              <w:rPr>
                <w:rFonts w:ascii="Arial" w:eastAsia="SimSun" w:hAnsi="Arial" w:cs="Arial"/>
                <w:sz w:val="18"/>
                <w:lang w:eastAsia="zh-CN"/>
              </w:rPr>
              <w:t>9</w:t>
            </w:r>
            <w:r w:rsidRPr="005179E8">
              <w:rPr>
                <w:rFonts w:ascii="Arial" w:eastAsia="Times New Roman" w:hAnsi="Arial" w:cs="Arial"/>
                <w:sz w:val="18"/>
              </w:rPr>
              <w:t>:</w:t>
            </w:r>
            <w:r w:rsidRPr="005179E8">
              <w:rPr>
                <w:rFonts w:ascii="Arial" w:eastAsia="Times New Roman" w:hAnsi="Arial" w:cs="Arial"/>
                <w:sz w:val="18"/>
              </w:rPr>
              <w:tab/>
            </w:r>
            <w:r w:rsidRPr="005179E8">
              <w:rPr>
                <w:rFonts w:ascii="Arial" w:eastAsia="SimSun" w:hAnsi="Arial" w:cs="Arial" w:hint="eastAsia"/>
                <w:sz w:val="18"/>
                <w:lang w:eastAsia="zh-CN"/>
              </w:rPr>
              <w:t>A</w:t>
            </w:r>
            <w:r w:rsidRPr="005179E8">
              <w:rPr>
                <w:rFonts w:ascii="Arial" w:eastAsia="Times New Roman" w:hAnsi="Arial" w:cs="Arial" w:hint="eastAsia"/>
                <w:sz w:val="18"/>
                <w:lang w:eastAsia="zh-CN"/>
              </w:rPr>
              <w:t>pplicable for UE supporting inter-band carrier aggregation without simultaneous Rx/Tx</w:t>
            </w:r>
            <w:r w:rsidRPr="005179E8">
              <w:rPr>
                <w:rFonts w:ascii="Arial" w:eastAsia="Times New Roman" w:hAnsi="Arial" w:cs="Arial"/>
                <w:sz w:val="18"/>
                <w:lang w:eastAsia="zh-CN"/>
              </w:rPr>
              <w:t xml:space="preserve"> among TDD bands</w:t>
            </w:r>
            <w:r w:rsidRPr="005179E8">
              <w:rPr>
                <w:rFonts w:ascii="Arial" w:eastAsia="Times New Roman" w:hAnsi="Arial" w:cs="Arial" w:hint="eastAsia"/>
                <w:sz w:val="18"/>
                <w:lang w:eastAsia="zh-CN"/>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5179E8">
              <w:rPr>
                <w:rFonts w:ascii="Arial" w:eastAsia="Times New Roman" w:hAnsi="Arial" w:cs="Arial"/>
                <w:sz w:val="18"/>
                <w:lang w:eastAsia="ko-KR"/>
              </w:rPr>
              <w:t>NOTE</w:t>
            </w:r>
            <w:r w:rsidRPr="005179E8">
              <w:rPr>
                <w:rFonts w:ascii="Arial" w:eastAsia="SimSun" w:hAnsi="Arial" w:cs="Arial" w:hint="eastAsia"/>
                <w:sz w:val="18"/>
                <w:lang w:eastAsia="zh-CN"/>
              </w:rPr>
              <w:t xml:space="preserve"> </w:t>
            </w:r>
            <w:r w:rsidRPr="005179E8">
              <w:rPr>
                <w:rFonts w:ascii="Arial" w:eastAsia="SimSun" w:hAnsi="Arial" w:cs="Arial"/>
                <w:sz w:val="18"/>
                <w:lang w:eastAsia="zh-CN"/>
              </w:rPr>
              <w:t>10</w:t>
            </w:r>
            <w:r w:rsidRPr="005179E8">
              <w:rPr>
                <w:rFonts w:ascii="Arial" w:eastAsia="Times New Roman" w:hAnsi="Arial" w:cs="Arial"/>
                <w:sz w:val="18"/>
                <w:lang w:eastAsia="ko-KR"/>
              </w:rPr>
              <w:t>:</w:t>
            </w:r>
            <w:r w:rsidRPr="005179E8">
              <w:rPr>
                <w:rFonts w:ascii="Arial" w:eastAsia="Times New Roman" w:hAnsi="Arial" w:cs="Arial"/>
                <w:sz w:val="18"/>
                <w:lang w:eastAsia="ko-KR"/>
              </w:rPr>
              <w:tab/>
              <w:t>Only applicable for UE supporting inter-band carrier aggregation with the uplink active in Band 1 or Band 8</w:t>
            </w:r>
            <w:r w:rsidRPr="005179E8">
              <w:rPr>
                <w:rFonts w:ascii="Arial" w:eastAsia="SimSun" w:hAnsi="Arial" w:cs="Arial" w:hint="eastAsia"/>
                <w:sz w:val="18"/>
                <w:lang w:eastAsia="zh-CN"/>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179E8">
              <w:rPr>
                <w:rFonts w:ascii="Arial" w:eastAsia="Times New Roman" w:hAnsi="Arial" w:cs="Arial"/>
                <w:sz w:val="18"/>
              </w:rPr>
              <w:t>NOTE</w:t>
            </w:r>
            <w:r w:rsidRPr="005179E8">
              <w:rPr>
                <w:rFonts w:ascii="Arial" w:eastAsia="SimSun" w:hAnsi="Arial" w:cs="Arial" w:hint="eastAsia"/>
                <w:sz w:val="18"/>
                <w:lang w:eastAsia="zh-CN"/>
              </w:rPr>
              <w:t xml:space="preserve"> 1</w:t>
            </w:r>
            <w:r w:rsidRPr="005179E8">
              <w:rPr>
                <w:rFonts w:ascii="Arial" w:eastAsia="SimSun" w:hAnsi="Arial" w:cs="Arial"/>
                <w:sz w:val="18"/>
                <w:lang w:eastAsia="zh-CN"/>
              </w:rPr>
              <w:t>1</w:t>
            </w:r>
            <w:r w:rsidRPr="005179E8">
              <w:rPr>
                <w:rFonts w:ascii="Arial" w:eastAsia="Times New Roman" w:hAnsi="Arial" w:cs="Arial"/>
                <w:sz w:val="18"/>
              </w:rPr>
              <w:t>:</w:t>
            </w:r>
            <w:r w:rsidRPr="005179E8">
              <w:rPr>
                <w:rFonts w:ascii="Arial" w:eastAsia="Times New Roman" w:hAnsi="Arial" w:cs="Arial"/>
                <w:sz w:val="18"/>
              </w:rPr>
              <w:tab/>
              <w:t xml:space="preserve">Only </w:t>
            </w:r>
            <w:r w:rsidRPr="005179E8">
              <w:rPr>
                <w:rFonts w:ascii="Arial" w:eastAsia="Times New Roman" w:hAnsi="Arial" w:cs="Arial" w:hint="eastAsia"/>
                <w:sz w:val="18"/>
                <w:lang w:eastAsia="zh-CN"/>
              </w:rPr>
              <w:t xml:space="preserve">applicable for UE supporting inter-band carrier aggregation with </w:t>
            </w:r>
            <w:r w:rsidRPr="005179E8">
              <w:rPr>
                <w:rFonts w:ascii="Arial" w:eastAsia="Times New Roman" w:hAnsi="Arial" w:cs="Arial"/>
                <w:sz w:val="18"/>
                <w:lang w:eastAsia="zh-CN"/>
              </w:rPr>
              <w:t xml:space="preserve">the </w:t>
            </w:r>
            <w:r w:rsidRPr="005179E8">
              <w:rPr>
                <w:rFonts w:ascii="Arial" w:eastAsia="Times New Roman" w:hAnsi="Arial" w:cs="Arial" w:hint="eastAsia"/>
                <w:sz w:val="18"/>
                <w:lang w:eastAsia="zh-CN"/>
              </w:rPr>
              <w:t xml:space="preserve">uplink </w:t>
            </w:r>
            <w:r w:rsidRPr="005179E8">
              <w:rPr>
                <w:rFonts w:ascii="Arial" w:eastAsia="Times New Roman" w:hAnsi="Arial" w:cs="Arial"/>
                <w:sz w:val="18"/>
                <w:lang w:eastAsia="zh-CN"/>
              </w:rPr>
              <w:t>active in</w:t>
            </w:r>
            <w:r w:rsidRPr="005179E8">
              <w:rPr>
                <w:rFonts w:ascii="Arial" w:eastAsia="Times New Roman" w:hAnsi="Arial" w:cs="Arial" w:hint="eastAsia"/>
                <w:sz w:val="18"/>
                <w:lang w:eastAsia="zh-CN"/>
              </w:rPr>
              <w:t xml:space="preserve"> </w:t>
            </w:r>
            <w:r w:rsidRPr="005179E8">
              <w:rPr>
                <w:rFonts w:ascii="Arial" w:eastAsia="Times New Roman" w:hAnsi="Arial" w:cs="Arial"/>
                <w:sz w:val="18"/>
                <w:lang w:eastAsia="zh-CN"/>
              </w:rPr>
              <w:t xml:space="preserve">Band 3 or </w:t>
            </w:r>
            <w:r w:rsidRPr="005179E8">
              <w:rPr>
                <w:rFonts w:ascii="Arial" w:eastAsia="Times New Roman" w:hAnsi="Arial" w:cs="Arial" w:hint="eastAsia"/>
                <w:sz w:val="18"/>
              </w:rPr>
              <w:t>Band 8</w:t>
            </w:r>
            <w:r w:rsidRPr="005179E8">
              <w:rPr>
                <w:rFonts w:ascii="Arial" w:eastAsia="Times New Roman" w:hAnsi="Arial" w:cs="Arial" w:hint="eastAsia"/>
                <w:sz w:val="18"/>
                <w:lang w:eastAsia="zh-CN"/>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179E8">
              <w:rPr>
                <w:rFonts w:ascii="Arial" w:eastAsia="Times New Roman" w:hAnsi="Arial" w:cs="Arial"/>
                <w:sz w:val="18"/>
              </w:rPr>
              <w:t xml:space="preserve">NOTE </w:t>
            </w:r>
            <w:r w:rsidRPr="005179E8">
              <w:rPr>
                <w:rFonts w:ascii="Arial" w:eastAsia="Times New Roman" w:hAnsi="Arial" w:cs="Arial"/>
                <w:sz w:val="18"/>
                <w:lang w:eastAsia="ko-KR"/>
              </w:rPr>
              <w:t>12</w:t>
            </w:r>
            <w:r w:rsidRPr="005179E8">
              <w:rPr>
                <w:rFonts w:ascii="Arial" w:eastAsia="Times New Roman" w:hAnsi="Arial" w:cs="Arial"/>
                <w:sz w:val="18"/>
              </w:rPr>
              <w:t>:</w:t>
            </w:r>
            <w:r w:rsidRPr="005179E8">
              <w:rPr>
                <w:rFonts w:ascii="Arial" w:eastAsia="Times New Roman" w:hAnsi="Arial" w:cs="Arial"/>
                <w:sz w:val="18"/>
              </w:rPr>
              <w:tab/>
            </w:r>
            <w:r w:rsidRPr="005179E8">
              <w:rPr>
                <w:rFonts w:ascii="Arial" w:eastAsia="SimSun" w:hAnsi="Arial" w:cs="Arial" w:hint="eastAsia"/>
                <w:sz w:val="18"/>
                <w:lang w:eastAsia="zh-CN"/>
              </w:rPr>
              <w:t>A</w:t>
            </w:r>
            <w:r w:rsidRPr="005179E8">
              <w:rPr>
                <w:rFonts w:ascii="Arial" w:eastAsia="Times New Roman" w:hAnsi="Arial" w:cs="Arial" w:hint="eastAsia"/>
                <w:sz w:val="18"/>
                <w:lang w:eastAsia="zh-CN"/>
              </w:rPr>
              <w:t>pplicable for UE supporting inter-band carrier aggregation without simultaneous Rx/Tx</w:t>
            </w:r>
            <w:r w:rsidRPr="005179E8">
              <w:rPr>
                <w:rFonts w:ascii="Arial" w:eastAsia="Times New Roman" w:hAnsi="Arial" w:cs="Arial"/>
                <w:sz w:val="18"/>
                <w:lang w:eastAsia="zh-CN"/>
              </w:rPr>
              <w:t xml:space="preserve"> among TDD bands</w:t>
            </w:r>
            <w:r w:rsidRPr="005179E8">
              <w:rPr>
                <w:rFonts w:ascii="Arial" w:eastAsia="Times New Roman" w:hAnsi="Arial" w:cs="Arial" w:hint="eastAsia"/>
                <w:sz w:val="18"/>
                <w:lang w:eastAsia="zh-CN"/>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179E8">
              <w:rPr>
                <w:rFonts w:ascii="Arial" w:eastAsia="Times New Roman" w:hAnsi="Arial" w:cs="Arial"/>
                <w:sz w:val="18"/>
              </w:rPr>
              <w:t xml:space="preserve">NOTE </w:t>
            </w:r>
            <w:r w:rsidRPr="005179E8">
              <w:rPr>
                <w:rFonts w:ascii="Arial" w:eastAsia="Times New Roman" w:hAnsi="Arial" w:cs="Arial"/>
                <w:sz w:val="18"/>
                <w:lang w:eastAsia="ko-KR"/>
              </w:rPr>
              <w:t>13</w:t>
            </w:r>
            <w:r w:rsidRPr="005179E8">
              <w:rPr>
                <w:rFonts w:ascii="Arial" w:eastAsia="Times New Roman" w:hAnsi="Arial" w:cs="Arial"/>
                <w:sz w:val="18"/>
              </w:rPr>
              <w:t>:</w:t>
            </w:r>
            <w:r w:rsidRPr="005179E8">
              <w:rPr>
                <w:rFonts w:ascii="Arial" w:eastAsia="Times New Roman" w:hAnsi="Arial" w:cs="Arial"/>
                <w:sz w:val="18"/>
              </w:rPr>
              <w:tab/>
            </w:r>
            <w:r w:rsidRPr="005179E8">
              <w:rPr>
                <w:rFonts w:ascii="Arial" w:eastAsia="SimSun" w:hAnsi="Arial" w:cs="Arial" w:hint="eastAsia"/>
                <w:sz w:val="18"/>
                <w:lang w:eastAsia="zh-CN"/>
              </w:rPr>
              <w:t>A</w:t>
            </w:r>
            <w:r w:rsidRPr="005179E8">
              <w:rPr>
                <w:rFonts w:ascii="Arial" w:eastAsia="Times New Roman" w:hAnsi="Arial" w:cs="Arial" w:hint="eastAsia"/>
                <w:sz w:val="18"/>
                <w:lang w:eastAsia="zh-CN"/>
              </w:rPr>
              <w:t>pplicable for UE supporting inter-band carrier aggregation without simultaneous Rx/Tx</w:t>
            </w:r>
            <w:r w:rsidRPr="005179E8">
              <w:rPr>
                <w:rFonts w:ascii="Arial" w:eastAsia="Times New Roman" w:hAnsi="Arial" w:cs="Arial"/>
                <w:sz w:val="18"/>
                <w:lang w:eastAsia="zh-CN"/>
              </w:rPr>
              <w:t xml:space="preserve"> among TDD bands</w:t>
            </w:r>
            <w:r w:rsidRPr="005179E8">
              <w:rPr>
                <w:rFonts w:ascii="Arial" w:eastAsia="Times New Roman" w:hAnsi="Arial" w:cs="Arial" w:hint="eastAsia"/>
                <w:sz w:val="18"/>
                <w:lang w:eastAsia="zh-CN"/>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179E8">
              <w:rPr>
                <w:rFonts w:ascii="Arial" w:eastAsia="SimSun" w:hAnsi="Arial" w:cs="Arial"/>
                <w:sz w:val="18"/>
                <w:szCs w:val="18"/>
                <w:lang w:eastAsia="ja-JP"/>
              </w:rPr>
              <w:t>NOTE 14:</w:t>
            </w:r>
            <w:r w:rsidRPr="005179E8">
              <w:rPr>
                <w:rFonts w:ascii="Arial" w:eastAsia="Times New Roman" w:hAnsi="Arial" w:cs="Arial"/>
                <w:sz w:val="18"/>
                <w:szCs w:val="18"/>
                <w:lang w:eastAsia="ja-JP"/>
              </w:rPr>
              <w:tab/>
              <w:t xml:space="preserve">Only </w:t>
            </w:r>
            <w:r w:rsidRPr="005179E8">
              <w:rPr>
                <w:rFonts w:ascii="Arial" w:eastAsia="Times New Roman" w:hAnsi="Arial" w:cs="Arial"/>
                <w:sz w:val="18"/>
                <w:szCs w:val="18"/>
                <w:lang w:eastAsia="zh-CN"/>
              </w:rPr>
              <w:t xml:space="preserve">applicable for UE supporting inter-band carrier aggregation with the uplink active in Band 8 or </w:t>
            </w:r>
            <w:r w:rsidRPr="005179E8">
              <w:rPr>
                <w:rFonts w:ascii="Arial" w:eastAsia="Times New Roman" w:hAnsi="Arial" w:cs="Arial"/>
                <w:sz w:val="18"/>
                <w:szCs w:val="18"/>
                <w:lang w:eastAsia="ja-JP"/>
              </w:rPr>
              <w:t>Band 41</w:t>
            </w:r>
            <w:r w:rsidRPr="005179E8">
              <w:rPr>
                <w:rFonts w:ascii="Arial" w:eastAsia="Times New Roman" w:hAnsi="Arial" w:cs="Arial" w:hint="eastAsia"/>
                <w:sz w:val="18"/>
                <w:szCs w:val="18"/>
                <w:lang w:eastAsia="zh-CN"/>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179E8">
              <w:rPr>
                <w:rFonts w:ascii="Arial" w:eastAsia="Times New Roman" w:hAnsi="Arial" w:cs="Arial"/>
                <w:sz w:val="18"/>
                <w:szCs w:val="18"/>
                <w:lang w:eastAsia="ja-JP"/>
              </w:rPr>
              <w:t>NOTE 15:</w:t>
            </w:r>
            <w:r w:rsidRPr="005179E8">
              <w:rPr>
                <w:rFonts w:ascii="Arial" w:eastAsia="Times New Roman" w:hAnsi="Arial" w:cs="Arial"/>
                <w:sz w:val="18"/>
                <w:szCs w:val="18"/>
                <w:lang w:eastAsia="ja-JP"/>
              </w:rPr>
              <w:tab/>
              <w:t>For UE supporting E-UTRA band 42, 43 or 48 and CA configurations including Band 42, 43 or 48, the applicable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 xml:space="preserve"> in Band 42, 43, or 48 is the max(Band 42 ΔR</w:t>
            </w:r>
            <w:r w:rsidRPr="005179E8">
              <w:rPr>
                <w:rFonts w:ascii="Arial" w:eastAsia="Times New Roman" w:hAnsi="Arial" w:cs="Arial"/>
                <w:sz w:val="18"/>
                <w:szCs w:val="18"/>
                <w:vertAlign w:val="subscript"/>
                <w:lang w:eastAsia="ja-JP"/>
              </w:rPr>
              <w:t>IB</w:t>
            </w:r>
            <w:r w:rsidRPr="005179E8">
              <w:rPr>
                <w:rFonts w:ascii="Arial" w:eastAsia="Times New Roman" w:hAnsi="Arial" w:cs="Arial"/>
                <w:sz w:val="18"/>
                <w:szCs w:val="18"/>
                <w:lang w:eastAsia="ja-JP"/>
              </w:rPr>
              <w:t>,</w:t>
            </w:r>
            <w:r w:rsidRPr="005179E8">
              <w:rPr>
                <w:rFonts w:ascii="Arial" w:eastAsia="Times New Roman" w:hAnsi="Arial" w:cs="Arial"/>
                <w:sz w:val="18"/>
                <w:szCs w:val="18"/>
                <w:vertAlign w:val="subscript"/>
                <w:lang w:eastAsia="ja-JP"/>
              </w:rPr>
              <w:t xml:space="preserve">c </w:t>
            </w:r>
            <w:r w:rsidRPr="005179E8">
              <w:rPr>
                <w:rFonts w:ascii="Arial" w:eastAsia="Times New Roman" w:hAnsi="Arial" w:cs="Arial"/>
                <w:sz w:val="18"/>
                <w:szCs w:val="18"/>
                <w:lang w:eastAsia="ja-JP"/>
              </w:rPr>
              <w:t>, Band 43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 Band 48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5179E8">
              <w:rPr>
                <w:rFonts w:ascii="Arial" w:eastAsia="SimSun" w:hAnsi="Arial" w:cs="Arial"/>
                <w:sz w:val="18"/>
                <w:szCs w:val="18"/>
                <w:lang w:eastAsia="ja-JP"/>
              </w:rPr>
              <w:t>NOTE 16:</w:t>
            </w:r>
            <w:r w:rsidRPr="005179E8">
              <w:rPr>
                <w:rFonts w:ascii="Arial" w:eastAsia="Times New Roman" w:hAnsi="Arial" w:cs="Arial"/>
                <w:sz w:val="18"/>
                <w:szCs w:val="18"/>
                <w:lang w:eastAsia="ja-JP"/>
              </w:rPr>
              <w:tab/>
              <w:t xml:space="preserve">Only </w:t>
            </w:r>
            <w:r w:rsidRPr="005179E8">
              <w:rPr>
                <w:rFonts w:ascii="Arial" w:eastAsia="Times New Roman" w:hAnsi="Arial" w:cs="Arial"/>
                <w:sz w:val="18"/>
                <w:szCs w:val="18"/>
                <w:lang w:eastAsia="zh-CN"/>
              </w:rPr>
              <w:t xml:space="preserve">applicable for UE supporting inter-band carrier aggregation with the uplink active in Band 8 or </w:t>
            </w:r>
            <w:r w:rsidRPr="005179E8">
              <w:rPr>
                <w:rFonts w:ascii="Arial" w:eastAsia="Times New Roman" w:hAnsi="Arial" w:cs="Arial"/>
                <w:sz w:val="18"/>
                <w:szCs w:val="18"/>
                <w:lang w:eastAsia="ja-JP"/>
              </w:rPr>
              <w:t>Band 11.</w:t>
            </w:r>
          </w:p>
        </w:tc>
      </w:tr>
    </w:tbl>
    <w:p w:rsidR="005179E8" w:rsidRPr="005179E8" w:rsidRDefault="005179E8" w:rsidP="005179E8">
      <w:pPr>
        <w:overflowPunct w:val="0"/>
        <w:autoSpaceDE w:val="0"/>
        <w:autoSpaceDN w:val="0"/>
        <w:adjustRightInd w:val="0"/>
        <w:textAlignment w:val="baseline"/>
        <w:rPr>
          <w:rFonts w:eastAsia="Times New Roman"/>
          <w:lang w:eastAsia="ko-KR"/>
        </w:rPr>
      </w:pPr>
    </w:p>
    <w:p w:rsidR="005179E8" w:rsidRPr="005179E8" w:rsidRDefault="005179E8" w:rsidP="005179E8">
      <w:pPr>
        <w:keepNext/>
        <w:keepLines/>
        <w:overflowPunct w:val="0"/>
        <w:autoSpaceDE w:val="0"/>
        <w:autoSpaceDN w:val="0"/>
        <w:adjustRightInd w:val="0"/>
        <w:spacing w:before="60"/>
        <w:jc w:val="center"/>
        <w:textAlignment w:val="baseline"/>
        <w:rPr>
          <w:rFonts w:ascii="Arial" w:eastAsia="Times New Roman" w:hAnsi="Arial"/>
          <w:b/>
          <w:bCs/>
          <w:lang w:eastAsia="x-none"/>
        </w:rPr>
      </w:pPr>
      <w:r w:rsidRPr="005179E8">
        <w:rPr>
          <w:rFonts w:ascii="Arial" w:eastAsia="Times New Roman" w:hAnsi="Arial"/>
          <w:b/>
          <w:bCs/>
          <w:lang w:eastAsia="x-none"/>
        </w:rPr>
        <w:t>Table 7.3.1-1C: ΔR</w:t>
      </w:r>
      <w:r w:rsidRPr="005179E8">
        <w:rPr>
          <w:rFonts w:ascii="Arial" w:eastAsia="Times New Roman" w:hAnsi="Arial"/>
          <w:b/>
          <w:bCs/>
          <w:vertAlign w:val="subscript"/>
          <w:lang w:eastAsia="x-none"/>
        </w:rPr>
        <w:t>IB</w:t>
      </w:r>
      <w:proofErr w:type="gramStart"/>
      <w:r w:rsidRPr="005179E8">
        <w:rPr>
          <w:rFonts w:ascii="Arial" w:eastAsia="Times New Roman" w:hAnsi="Arial"/>
          <w:b/>
          <w:bCs/>
          <w:vertAlign w:val="subscript"/>
          <w:lang w:eastAsia="x-none"/>
        </w:rPr>
        <w:t>,c</w:t>
      </w:r>
      <w:proofErr w:type="gramEnd"/>
      <w:r w:rsidRPr="005179E8">
        <w:rPr>
          <w:rFonts w:ascii="Arial" w:eastAsia="Times New Roman" w:hAnsi="Arial"/>
          <w:b/>
          <w:bCs/>
          <w:lang w:eastAsia="x-none"/>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179E8" w:rsidRPr="005179E8" w:rsidTr="00A43691">
        <w:trPr>
          <w:jc w:val="center"/>
        </w:trPr>
        <w:tc>
          <w:tcPr>
            <w:tcW w:w="1985"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Inter-band CA Configuration</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E-UTRA Band</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ΔR</w:t>
            </w:r>
            <w:r w:rsidRPr="005179E8">
              <w:rPr>
                <w:rFonts w:ascii="Arial" w:eastAsia="Times New Roman" w:hAnsi="Arial" w:cs="Arial"/>
                <w:b/>
                <w:sz w:val="18"/>
                <w:vertAlign w:val="subscript"/>
              </w:rPr>
              <w:t>IB,c</w:t>
            </w:r>
            <w:r w:rsidRPr="005179E8">
              <w:rPr>
                <w:rFonts w:ascii="Arial" w:eastAsia="Times New Roman" w:hAnsi="Arial" w:cs="Arial"/>
                <w:b/>
                <w:sz w:val="18"/>
              </w:rPr>
              <w:t xml:space="preserve"> [dB]</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hint="eastAsia"/>
                <w:sz w:val="18"/>
                <w:lang w:eastAsia="zh-CN"/>
              </w:rPr>
              <w:t>5</w:t>
            </w:r>
            <w:r w:rsidRPr="005179E8">
              <w:rPr>
                <w:rFonts w:ascii="Arial" w:eastAsia="Times New Roman" w:hAnsi="Arial" w:cs="Arial"/>
                <w:sz w:val="18"/>
                <w:lang w:eastAsia="ja-JP"/>
              </w:rPr>
              <w:t>A-</w:t>
            </w:r>
            <w:r w:rsidRPr="005179E8">
              <w:rPr>
                <w:rFonts w:ascii="Arial" w:eastAsia="SimSun" w:hAnsi="Arial" w:cs="Arial"/>
                <w:sz w:val="18"/>
                <w:lang w:eastAsia="zh-CN"/>
              </w:rPr>
              <w:t>7</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hint="eastAsia"/>
                <w:sz w:val="18"/>
                <w:lang w:eastAsia="zh-CN"/>
              </w:rPr>
              <w:t>5</w:t>
            </w:r>
            <w:r w:rsidRPr="005179E8">
              <w:rPr>
                <w:rFonts w:ascii="Arial" w:eastAsia="Times New Roman" w:hAnsi="Arial" w:cs="Arial"/>
                <w:sz w:val="18"/>
                <w:lang w:eastAsia="ja-JP"/>
              </w:rPr>
              <w:t>A-</w:t>
            </w:r>
            <w:r w:rsidRPr="005179E8">
              <w:rPr>
                <w:rFonts w:ascii="Arial" w:eastAsia="SimSun" w:hAnsi="Arial" w:cs="Arial"/>
                <w:sz w:val="18"/>
                <w:lang w:eastAsia="zh-CN"/>
              </w:rPr>
              <w:t>7</w:t>
            </w:r>
            <w:r w:rsidRPr="005179E8">
              <w:rPr>
                <w:rFonts w:ascii="Arial" w:eastAsia="Times New Roman" w:hAnsi="Arial" w:cs="Arial"/>
                <w:sz w:val="18"/>
                <w:lang w:eastAsia="ja-JP"/>
              </w:rPr>
              <w:t>A-7A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hint="eastAsia"/>
                <w:sz w:val="18"/>
                <w:lang w:eastAsia="zh-CN"/>
              </w:rPr>
              <w:t>5</w:t>
            </w:r>
            <w:r w:rsidRPr="005179E8">
              <w:rPr>
                <w:rFonts w:ascii="Arial" w:eastAsia="Times New Roman" w:hAnsi="Arial" w:cs="Arial"/>
                <w:sz w:val="18"/>
                <w:lang w:eastAsia="ja-JP"/>
              </w:rPr>
              <w:t>A-</w:t>
            </w:r>
            <w:r w:rsidRPr="005179E8">
              <w:rPr>
                <w:rFonts w:ascii="Arial" w:eastAsia="SimSun" w:hAnsi="Arial" w:cs="Arial" w:hint="eastAsia"/>
                <w:sz w:val="18"/>
                <w:lang w:eastAsia="zh-CN"/>
              </w:rPr>
              <w:t>40</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hint="eastAsia"/>
                <w:sz w:val="18"/>
                <w:lang w:eastAsia="zh-CN"/>
              </w:rPr>
              <w:t>5</w:t>
            </w:r>
            <w:r w:rsidRPr="005179E8">
              <w:rPr>
                <w:rFonts w:ascii="Arial" w:eastAsia="Times New Roman" w:hAnsi="Arial" w:cs="Arial"/>
                <w:sz w:val="18"/>
                <w:lang w:eastAsia="ja-JP"/>
              </w:rPr>
              <w:t>A-</w:t>
            </w:r>
            <w:r w:rsidRPr="005179E8">
              <w:rPr>
                <w:rFonts w:ascii="Arial" w:eastAsia="SimSun" w:hAnsi="Arial" w:cs="Arial" w:hint="eastAsia"/>
                <w:sz w:val="18"/>
                <w:lang w:eastAsia="zh-CN"/>
              </w:rPr>
              <w:t>41</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hint="eastAsia"/>
                <w:sz w:val="18"/>
                <w:lang w:eastAsia="ja-JP"/>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5</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hint="eastAsia"/>
                <w:sz w:val="18"/>
                <w:lang w:val="en-US" w:eastAsia="zh-CN"/>
              </w:rPr>
              <w:t>0</w:t>
            </w:r>
            <w:r w:rsidRPr="005179E8">
              <w:rPr>
                <w:rFonts w:ascii="Arial" w:eastAsia="Times New Roman" w:hAnsi="Arial" w:hint="eastAsia"/>
                <w:sz w:val="18"/>
                <w:vertAlign w:val="superscript"/>
                <w:lang w:val="en-US" w:eastAsia="zh-CN"/>
              </w:rPr>
              <w:t>6</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hint="eastAsia"/>
                <w:sz w:val="18"/>
                <w:lang w:val="en-US" w:eastAsia="zh-CN"/>
              </w:rPr>
              <w:t>0.5</w:t>
            </w:r>
            <w:r w:rsidRPr="005179E8">
              <w:rPr>
                <w:rFonts w:ascii="Arial" w:eastAsia="Times New Roman" w:hAnsi="Arial" w:hint="eastAsia"/>
                <w:sz w:val="18"/>
                <w:vertAlign w:val="superscript"/>
                <w:lang w:val="en-US" w:eastAsia="zh-CN"/>
              </w:rPr>
              <w:t>7</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CA_1A-3A-</w:t>
            </w:r>
            <w:r w:rsidRPr="005179E8">
              <w:rPr>
                <w:rFonts w:ascii="Arial" w:eastAsia="Malgun Gothic" w:hAnsi="Arial" w:hint="eastAsia"/>
                <w:sz w:val="18"/>
                <w:lang w:eastAsia="ko-KR"/>
              </w:rPr>
              <w:t>7A</w:t>
            </w:r>
            <w:r w:rsidRPr="005179E8">
              <w:rPr>
                <w:rFonts w:ascii="Arial" w:eastAsia="Times New Roman" w:hAnsi="Arial"/>
                <w:sz w:val="18"/>
                <w:lang w:eastAsia="ko-KR"/>
              </w:rPr>
              <w:t>-</w:t>
            </w:r>
            <w:r w:rsidRPr="005179E8">
              <w:rPr>
                <w:rFonts w:ascii="Arial" w:eastAsia="Malgun Gothic" w:hAnsi="Arial" w:hint="eastAsia"/>
                <w:sz w:val="18"/>
                <w:lang w:eastAsia="ko-KR"/>
              </w:rPr>
              <w:t>7</w:t>
            </w:r>
            <w:r w:rsidRPr="005179E8">
              <w:rPr>
                <w:rFonts w:ascii="Arial" w:eastAsia="Times New Roman" w:hAnsi="Arial"/>
                <w:sz w:val="18"/>
                <w:lang w:eastAsia="ko-KR"/>
              </w:rPr>
              <w:t>A</w:t>
            </w:r>
            <w:r w:rsidRPr="005179E8">
              <w:rPr>
                <w:rFonts w:ascii="Arial" w:eastAsia="Malgun Gothic" w:hAnsi="Arial" w:hint="eastAsia"/>
                <w:sz w:val="18"/>
                <w:lang w:eastAsia="ko-KR"/>
              </w:rPr>
              <w:t>-26A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Malgun Gothic" w:hAnsi="Arial" w:hint="eastAsia"/>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Malgun Gothic" w:hAnsi="Arial" w:hint="eastAsia"/>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hint="eastAsia"/>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Malgun Gothic" w:hAnsi="Arial" w:hint="eastAsia"/>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hint="eastAsia"/>
                <w:sz w:val="18"/>
                <w:lang w:eastAsia="ko-KR"/>
              </w:rPr>
              <w:t>26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Malgun Gothic" w:hAnsi="Arial" w:hint="eastAsia"/>
                <w:sz w:val="18"/>
                <w:lang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hint="eastAsia"/>
                <w:sz w:val="18"/>
                <w:lang w:eastAsia="zh-CN"/>
              </w:rPr>
              <w:t>7</w:t>
            </w:r>
            <w:r w:rsidRPr="005179E8">
              <w:rPr>
                <w:rFonts w:ascii="Arial" w:eastAsia="Times New Roman" w:hAnsi="Arial" w:cs="Arial"/>
                <w:sz w:val="18"/>
                <w:lang w:eastAsia="ja-JP"/>
              </w:rPr>
              <w:t>A-</w:t>
            </w:r>
            <w:r w:rsidRPr="005179E8">
              <w:rPr>
                <w:rFonts w:ascii="Arial" w:eastAsia="SimSun" w:hAnsi="Arial" w:cs="Arial" w:hint="eastAsia"/>
                <w:sz w:val="18"/>
                <w:lang w:eastAsia="zh-CN"/>
              </w:rPr>
              <w:t>8</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eastAsia="ja-JP"/>
              </w:rPr>
              <w:t>0.</w:t>
            </w:r>
            <w:r w:rsidRPr="005179E8">
              <w:rPr>
                <w:rFonts w:ascii="Arial" w:eastAsia="SimSun" w:hAnsi="Arial" w:cs="Arial" w:hint="eastAsia"/>
                <w:sz w:val="18"/>
                <w:lang w:eastAsia="zh-CN"/>
              </w:rPr>
              <w:t>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CA_</w:t>
            </w:r>
            <w:r w:rsidRPr="005179E8">
              <w:rPr>
                <w:rFonts w:ascii="Arial" w:eastAsia="Calibri" w:hAnsi="Arial" w:cs="Arial" w:hint="eastAsia"/>
                <w:sz w:val="18"/>
                <w:lang w:val="en-US" w:eastAsia="ja-JP"/>
              </w:rPr>
              <w:t>1</w:t>
            </w:r>
            <w:r w:rsidRPr="005179E8">
              <w:rPr>
                <w:rFonts w:ascii="Arial" w:eastAsia="Calibri" w:hAnsi="Arial" w:cs="Arial"/>
                <w:sz w:val="18"/>
                <w:lang w:val="en-US" w:eastAsia="ja-JP"/>
              </w:rPr>
              <w:t>A-</w:t>
            </w:r>
            <w:r w:rsidRPr="005179E8">
              <w:rPr>
                <w:rFonts w:ascii="Arial" w:eastAsia="Calibri" w:hAnsi="Arial" w:cs="Arial" w:hint="eastAsia"/>
                <w:sz w:val="18"/>
                <w:lang w:val="en-US" w:eastAsia="ja-JP"/>
              </w:rPr>
              <w:t>3</w:t>
            </w:r>
            <w:r w:rsidRPr="005179E8">
              <w:rPr>
                <w:rFonts w:ascii="Arial" w:eastAsia="Calibri" w:hAnsi="Arial" w:cs="Arial"/>
                <w:sz w:val="18"/>
                <w:lang w:val="en-US" w:eastAsia="ja-JP"/>
              </w:rPr>
              <w:t>A-</w:t>
            </w:r>
            <w:r w:rsidRPr="005179E8">
              <w:rPr>
                <w:rFonts w:ascii="Arial" w:eastAsia="SimSun" w:hAnsi="Arial" w:cs="Arial" w:hint="eastAsia"/>
                <w:sz w:val="18"/>
                <w:lang w:val="en-US" w:eastAsia="zh-CN"/>
              </w:rPr>
              <w:t>7</w:t>
            </w:r>
            <w:r w:rsidRPr="005179E8">
              <w:rPr>
                <w:rFonts w:ascii="Arial" w:eastAsia="Calibri" w:hAnsi="Arial" w:cs="Arial"/>
                <w:sz w:val="18"/>
                <w:lang w:val="en-US" w:eastAsia="ja-JP"/>
              </w:rPr>
              <w:t>A-2</w:t>
            </w:r>
            <w:r w:rsidRPr="005179E8">
              <w:rPr>
                <w:rFonts w:ascii="Arial" w:eastAsia="SimSun" w:hAnsi="Arial" w:cs="Arial" w:hint="eastAsia"/>
                <w:sz w:val="18"/>
                <w:lang w:val="en-US" w:eastAsia="zh-CN"/>
              </w:rPr>
              <w:t>0</w:t>
            </w:r>
            <w:r w:rsidRPr="005179E8">
              <w:rPr>
                <w:rFonts w:ascii="Arial" w:eastAsia="Calibri" w:hAnsi="Arial" w:cs="Arial"/>
                <w:sz w:val="18"/>
                <w:lang w:val="en-US"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hint="eastAsia"/>
                <w:sz w:val="18"/>
                <w:lang w:val="en-US"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hint="eastAsia"/>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hint="eastAsia"/>
                <w:sz w:val="18"/>
                <w:lang w:val="en-US"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sz w:val="18"/>
                <w:lang w:val="en-US" w:eastAsia="zh-CN"/>
              </w:rPr>
              <w:t>2</w:t>
            </w:r>
            <w:r w:rsidRPr="005179E8">
              <w:rPr>
                <w:rFonts w:ascii="Arial" w:eastAsia="SimSun" w:hAnsi="Arial" w:cs="Arial" w:hint="eastAsia"/>
                <w:sz w:val="18"/>
                <w:lang w:val="en-US" w:eastAsia="zh-CN"/>
              </w:rPr>
              <w:t>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CA_</w:t>
            </w:r>
            <w:r w:rsidRPr="005179E8">
              <w:rPr>
                <w:rFonts w:ascii="Arial" w:eastAsia="Calibri" w:hAnsi="Arial" w:cs="Arial" w:hint="eastAsia"/>
                <w:sz w:val="18"/>
                <w:lang w:val="en-US" w:eastAsia="ja-JP"/>
              </w:rPr>
              <w:t>1</w:t>
            </w:r>
            <w:r w:rsidRPr="005179E8">
              <w:rPr>
                <w:rFonts w:ascii="Arial" w:eastAsia="Calibri" w:hAnsi="Arial" w:cs="Arial"/>
                <w:sz w:val="18"/>
                <w:lang w:val="en-US" w:eastAsia="ja-JP"/>
              </w:rPr>
              <w:t>A-</w:t>
            </w:r>
            <w:r w:rsidRPr="005179E8">
              <w:rPr>
                <w:rFonts w:ascii="Arial" w:eastAsia="Calibri" w:hAnsi="Arial" w:cs="Arial" w:hint="eastAsia"/>
                <w:sz w:val="18"/>
                <w:lang w:val="en-US" w:eastAsia="ja-JP"/>
              </w:rPr>
              <w:t>3</w:t>
            </w:r>
            <w:r w:rsidRPr="005179E8">
              <w:rPr>
                <w:rFonts w:ascii="Arial" w:eastAsia="Calibri" w:hAnsi="Arial" w:cs="Arial"/>
                <w:sz w:val="18"/>
                <w:lang w:val="en-US" w:eastAsia="ja-JP"/>
              </w:rPr>
              <w:t>A-</w:t>
            </w:r>
            <w:r w:rsidRPr="005179E8">
              <w:rPr>
                <w:rFonts w:ascii="Arial" w:eastAsia="SimSun" w:hAnsi="Arial" w:cs="Arial" w:hint="eastAsia"/>
                <w:sz w:val="18"/>
                <w:lang w:val="en-US" w:eastAsia="zh-CN"/>
              </w:rPr>
              <w:t>7</w:t>
            </w:r>
            <w:r w:rsidRPr="005179E8">
              <w:rPr>
                <w:rFonts w:ascii="Arial" w:eastAsia="Calibri" w:hAnsi="Arial" w:cs="Arial"/>
                <w:sz w:val="18"/>
                <w:lang w:val="en-US" w:eastAsia="ja-JP"/>
              </w:rPr>
              <w:t>A-2</w:t>
            </w:r>
            <w:r w:rsidRPr="005179E8">
              <w:rPr>
                <w:rFonts w:ascii="Arial" w:eastAsia="SimSun" w:hAnsi="Arial" w:cs="Arial" w:hint="eastAsia"/>
                <w:sz w:val="18"/>
                <w:lang w:val="en-US" w:eastAsia="zh-CN"/>
              </w:rPr>
              <w:t>6</w:t>
            </w:r>
            <w:r w:rsidRPr="005179E8">
              <w:rPr>
                <w:rFonts w:ascii="Arial" w:eastAsia="Calibri" w:hAnsi="Arial" w:cs="Arial"/>
                <w:sz w:val="18"/>
                <w:lang w:val="en-US"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hint="eastAsia"/>
                <w:sz w:val="18"/>
                <w:lang w:val="en-US"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hint="eastAsia"/>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hint="eastAsia"/>
                <w:sz w:val="18"/>
                <w:lang w:val="en-US"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Calibri" w:hAnsi="Arial" w:cs="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sz w:val="18"/>
                <w:lang w:val="en-US" w:eastAsia="zh-CN"/>
              </w:rPr>
              <w:t>2</w:t>
            </w:r>
            <w:r w:rsidRPr="005179E8">
              <w:rPr>
                <w:rFonts w:ascii="Arial" w:eastAsia="SimSun" w:hAnsi="Arial" w:cs="Arial" w:hint="eastAsia"/>
                <w:sz w:val="18"/>
                <w:lang w:val="en-US" w:eastAsia="zh-CN"/>
              </w:rPr>
              <w:t>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Calibri" w:hAnsi="Arial" w:cs="Arial"/>
                <w:sz w:val="18"/>
                <w:lang w:val="en-US" w:eastAsia="ja-JP"/>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sz w:val="18"/>
                <w:lang w:val="en-US" w:eastAsia="ja-JP"/>
              </w:rPr>
              <w:t>CA_</w:t>
            </w:r>
            <w:r w:rsidRPr="005179E8">
              <w:rPr>
                <w:rFonts w:ascii="Arial" w:eastAsia="Calibri" w:hAnsi="Arial" w:cs="Arial" w:hint="eastAsia"/>
                <w:sz w:val="18"/>
                <w:lang w:val="en-US" w:eastAsia="ja-JP"/>
              </w:rPr>
              <w:t>1</w:t>
            </w:r>
            <w:r w:rsidRPr="005179E8">
              <w:rPr>
                <w:rFonts w:ascii="Arial" w:eastAsia="Calibri" w:hAnsi="Arial" w:cs="Arial"/>
                <w:sz w:val="18"/>
                <w:lang w:val="en-US" w:eastAsia="ja-JP"/>
              </w:rPr>
              <w:t>A-</w:t>
            </w:r>
            <w:r w:rsidRPr="005179E8">
              <w:rPr>
                <w:rFonts w:ascii="Arial" w:eastAsia="Calibri" w:hAnsi="Arial" w:cs="Arial" w:hint="eastAsia"/>
                <w:sz w:val="18"/>
                <w:lang w:val="en-US" w:eastAsia="ja-JP"/>
              </w:rPr>
              <w:t>3</w:t>
            </w:r>
            <w:r w:rsidRPr="005179E8">
              <w:rPr>
                <w:rFonts w:ascii="Arial" w:eastAsia="Calibri" w:hAnsi="Arial" w:cs="Arial"/>
                <w:sz w:val="18"/>
                <w:lang w:val="en-US" w:eastAsia="ja-JP"/>
              </w:rPr>
              <w:t>A-</w:t>
            </w:r>
            <w:r w:rsidRPr="005179E8">
              <w:rPr>
                <w:rFonts w:ascii="Arial" w:eastAsia="SimSun" w:hAnsi="Arial" w:cs="Arial" w:hint="eastAsia"/>
                <w:sz w:val="18"/>
                <w:lang w:val="en-US" w:eastAsia="zh-CN"/>
              </w:rPr>
              <w:t>7</w:t>
            </w:r>
            <w:r w:rsidRPr="005179E8">
              <w:rPr>
                <w:rFonts w:ascii="Arial" w:eastAsia="Calibri" w:hAnsi="Arial" w:cs="Arial"/>
                <w:sz w:val="18"/>
                <w:lang w:val="en-US" w:eastAsia="ja-JP"/>
              </w:rPr>
              <w:t>A-2</w:t>
            </w:r>
            <w:r w:rsidRPr="005179E8">
              <w:rPr>
                <w:rFonts w:ascii="Arial" w:eastAsia="SimSun" w:hAnsi="Arial" w:cs="Arial" w:hint="eastAsia"/>
                <w:sz w:val="18"/>
                <w:lang w:val="en-US" w:eastAsia="zh-CN"/>
              </w:rPr>
              <w:t>8</w:t>
            </w:r>
            <w:r w:rsidRPr="005179E8">
              <w:rPr>
                <w:rFonts w:ascii="Arial" w:eastAsia="Calibri" w:hAnsi="Arial" w:cs="Arial"/>
                <w:sz w:val="18"/>
                <w:lang w:val="en-US"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hint="eastAsia"/>
                <w:sz w:val="18"/>
                <w:lang w:val="en-US"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hint="eastAsia"/>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hint="eastAsia"/>
                <w:sz w:val="18"/>
                <w:lang w:val="en-US"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Calibri" w:hAnsi="Arial" w:cs="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sz w:val="18"/>
                <w:lang w:val="en-US" w:eastAsia="zh-CN"/>
              </w:rPr>
              <w:t>2</w:t>
            </w:r>
            <w:r w:rsidRPr="005179E8">
              <w:rPr>
                <w:rFonts w:ascii="Arial" w:eastAsia="SimSun" w:hAnsi="Arial" w:cs="Arial" w:hint="eastAsia"/>
                <w:sz w:val="18"/>
                <w:lang w:val="en-US"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Calibri" w:hAnsi="Arial" w:cs="Arial" w:hint="eastAsia"/>
                <w:sz w:val="18"/>
                <w:lang w:val="en-US" w:eastAsia="ja-JP"/>
              </w:rPr>
              <w:t>0.</w:t>
            </w:r>
            <w:r w:rsidRPr="005179E8">
              <w:rPr>
                <w:rFonts w:ascii="Arial" w:eastAsia="SimSun" w:hAnsi="Arial" w:cs="Arial" w:hint="eastAsia"/>
                <w:sz w:val="18"/>
                <w:lang w:val="en-US" w:eastAsia="zh-CN"/>
              </w:rPr>
              <w:t>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179E8">
              <w:rPr>
                <w:rFonts w:ascii="Arial" w:eastAsia="Calibri" w:hAnsi="Arial" w:cs="Arial"/>
                <w:sz w:val="18"/>
                <w:lang w:val="en-US" w:eastAsia="ja-JP"/>
              </w:rPr>
              <w:t>CA_</w:t>
            </w:r>
            <w:r w:rsidRPr="005179E8">
              <w:rPr>
                <w:rFonts w:ascii="Arial" w:eastAsia="Calibri" w:hAnsi="Arial" w:cs="Arial" w:hint="eastAsia"/>
                <w:sz w:val="18"/>
                <w:lang w:val="en-US" w:eastAsia="ja-JP"/>
              </w:rPr>
              <w:t>1</w:t>
            </w:r>
            <w:r w:rsidRPr="005179E8">
              <w:rPr>
                <w:rFonts w:ascii="Arial" w:eastAsia="Calibri" w:hAnsi="Arial" w:cs="Arial"/>
                <w:sz w:val="18"/>
                <w:lang w:val="en-US" w:eastAsia="ja-JP"/>
              </w:rPr>
              <w:t>A-</w:t>
            </w:r>
            <w:r w:rsidRPr="005179E8">
              <w:rPr>
                <w:rFonts w:ascii="Arial" w:eastAsia="Calibri" w:hAnsi="Arial" w:cs="Arial" w:hint="eastAsia"/>
                <w:sz w:val="18"/>
                <w:lang w:val="en-US" w:eastAsia="ja-JP"/>
              </w:rPr>
              <w:t>3</w:t>
            </w:r>
            <w:r w:rsidRPr="005179E8">
              <w:rPr>
                <w:rFonts w:ascii="Arial" w:eastAsia="Calibri" w:hAnsi="Arial" w:cs="Arial"/>
                <w:sz w:val="18"/>
                <w:lang w:val="en-US" w:eastAsia="ja-JP"/>
              </w:rPr>
              <w:t>A-</w:t>
            </w:r>
            <w:r w:rsidRPr="005179E8">
              <w:rPr>
                <w:rFonts w:ascii="Arial" w:eastAsia="SimSun" w:hAnsi="Arial" w:cs="Arial" w:hint="eastAsia"/>
                <w:sz w:val="18"/>
                <w:lang w:val="en-US" w:eastAsia="zh-CN"/>
              </w:rPr>
              <w:t>7</w:t>
            </w:r>
            <w:r w:rsidRPr="005179E8">
              <w:rPr>
                <w:rFonts w:ascii="Arial" w:eastAsia="Calibri" w:hAnsi="Arial" w:cs="Arial"/>
                <w:sz w:val="18"/>
                <w:lang w:val="en-US" w:eastAsia="ja-JP"/>
              </w:rPr>
              <w:t>C-2</w:t>
            </w:r>
            <w:r w:rsidRPr="005179E8">
              <w:rPr>
                <w:rFonts w:ascii="Arial" w:eastAsia="SimSun" w:hAnsi="Arial" w:cs="Arial" w:hint="eastAsia"/>
                <w:sz w:val="18"/>
                <w:lang w:val="en-US" w:eastAsia="zh-CN"/>
              </w:rPr>
              <w:t>8</w:t>
            </w:r>
            <w:r w:rsidRPr="005179E8">
              <w:rPr>
                <w:rFonts w:ascii="Arial" w:eastAsia="Calibri" w:hAnsi="Arial" w:cs="Arial"/>
                <w:sz w:val="18"/>
                <w:lang w:val="en-US"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Calibri" w:hAnsi="Arial" w:cs="Arial" w:hint="eastAsia"/>
                <w:sz w:val="18"/>
                <w:lang w:val="en-US"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Calibri" w:hAnsi="Arial" w:cs="Arial" w:hint="eastAsia"/>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2</w:t>
            </w:r>
            <w:r w:rsidRPr="005179E8">
              <w:rPr>
                <w:rFonts w:ascii="Arial" w:eastAsia="SimSun" w:hAnsi="Arial" w:cs="Arial" w:hint="eastAsia"/>
                <w:sz w:val="18"/>
                <w:lang w:val="en-US"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179E8">
              <w:rPr>
                <w:rFonts w:ascii="Arial" w:eastAsia="Calibri" w:hAnsi="Arial" w:cs="Arial" w:hint="eastAsia"/>
                <w:sz w:val="18"/>
                <w:lang w:val="en-US" w:eastAsia="ja-JP"/>
              </w:rPr>
              <w:t>0.</w:t>
            </w:r>
            <w:r w:rsidRPr="005179E8">
              <w:rPr>
                <w:rFonts w:ascii="Arial" w:eastAsia="SimSun" w:hAnsi="Arial" w:cs="Arial" w:hint="eastAsia"/>
                <w:sz w:val="18"/>
                <w:lang w:val="en-US" w:eastAsia="zh-CN"/>
              </w:rPr>
              <w:t>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sz w:val="18"/>
                <w:lang w:eastAsia="zh-CN"/>
              </w:rPr>
              <w:t>7</w:t>
            </w:r>
            <w:r w:rsidRPr="005179E8">
              <w:rPr>
                <w:rFonts w:ascii="Arial" w:eastAsia="Times New Roman" w:hAnsi="Arial" w:cs="Arial"/>
                <w:sz w:val="18"/>
                <w:lang w:eastAsia="ja-JP"/>
              </w:rPr>
              <w:t>A-</w:t>
            </w:r>
            <w:r w:rsidRPr="005179E8">
              <w:rPr>
                <w:rFonts w:ascii="Arial" w:eastAsia="SimSun" w:hAnsi="Arial" w:cs="Arial" w:hint="eastAsia"/>
                <w:sz w:val="18"/>
                <w:lang w:eastAsia="zh-CN"/>
              </w:rPr>
              <w:t>40</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val="en-US" w:eastAsia="zh-CN"/>
              </w:rPr>
              <w:t>0</w:t>
            </w:r>
            <w:r w:rsidRPr="005179E8">
              <w:rPr>
                <w:rFonts w:ascii="Arial" w:eastAsia="SimSun" w:hAnsi="Arial" w:cs="Arial" w:hint="eastAsia"/>
                <w:sz w:val="18"/>
                <w:lang w:val="en-US" w:eastAsia="zh-CN"/>
              </w:rPr>
              <w:t>.3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hint="eastAsia"/>
                <w:sz w:val="18"/>
                <w:lang w:val="en-US" w:eastAsia="zh-CN"/>
              </w:rPr>
              <w:t>0.</w:t>
            </w:r>
            <w:r w:rsidRPr="005179E8">
              <w:rPr>
                <w:rFonts w:ascii="Arial" w:eastAsia="SimSun" w:hAnsi="Arial" w:cs="Arial" w:hint="eastAsia"/>
                <w:sz w:val="18"/>
                <w:lang w:val="en-US" w:eastAsia="zh-CN"/>
              </w:rPr>
              <w:t>8</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olor w:val="000000"/>
                <w:sz w:val="18"/>
                <w:lang w:eastAsia="ko-KR"/>
              </w:rPr>
              <w:t>CA_</w:t>
            </w:r>
            <w:r w:rsidRPr="005179E8">
              <w:rPr>
                <w:rFonts w:ascii="Arial" w:eastAsia="Times New Roman" w:hAnsi="Arial" w:hint="eastAsia"/>
                <w:color w:val="000000"/>
                <w:sz w:val="18"/>
                <w:lang w:eastAsia="zh-CN"/>
              </w:rPr>
              <w:t>1A-</w:t>
            </w:r>
            <w:r w:rsidRPr="005179E8">
              <w:rPr>
                <w:rFonts w:ascii="Arial" w:eastAsia="Times New Roman" w:hAnsi="Arial" w:hint="eastAsia"/>
                <w:color w:val="000000"/>
                <w:sz w:val="18"/>
                <w:lang w:eastAsia="ko-KR"/>
              </w:rPr>
              <w:t>3</w:t>
            </w:r>
            <w:r w:rsidRPr="005179E8">
              <w:rPr>
                <w:rFonts w:ascii="Arial" w:eastAsia="Times New Roman" w:hAnsi="Arial"/>
                <w:color w:val="000000"/>
                <w:sz w:val="18"/>
                <w:lang w:eastAsia="ko-KR"/>
              </w:rPr>
              <w:t>A-</w:t>
            </w:r>
            <w:r w:rsidRPr="005179E8">
              <w:rPr>
                <w:rFonts w:ascii="Arial" w:eastAsia="Times New Roman" w:hAnsi="Arial" w:hint="eastAsia"/>
                <w:color w:val="000000"/>
                <w:sz w:val="18"/>
                <w:lang w:eastAsia="zh-CN"/>
              </w:rPr>
              <w:t>7</w:t>
            </w:r>
            <w:r w:rsidRPr="005179E8">
              <w:rPr>
                <w:rFonts w:ascii="Arial" w:eastAsia="Times New Roman" w:hAnsi="Arial"/>
                <w:color w:val="000000"/>
                <w:sz w:val="18"/>
                <w:lang w:eastAsia="ko-KR"/>
              </w:rPr>
              <w:t>A-</w:t>
            </w:r>
            <w:r w:rsidRPr="005179E8">
              <w:rPr>
                <w:rFonts w:ascii="Arial" w:eastAsia="Times New Roman" w:hAnsi="Arial" w:hint="eastAsia"/>
                <w:color w:val="000000"/>
                <w:sz w:val="18"/>
                <w:lang w:eastAsia="ko-KR"/>
              </w:rPr>
              <w:t>4</w:t>
            </w:r>
            <w:r w:rsidRPr="005179E8">
              <w:rPr>
                <w:rFonts w:ascii="Arial" w:eastAsia="Times New Roman" w:hAnsi="Arial" w:hint="eastAsia"/>
                <w:color w:val="000000"/>
                <w:sz w:val="18"/>
                <w:lang w:eastAsia="zh-CN"/>
              </w:rPr>
              <w:t>0</w:t>
            </w:r>
            <w:r w:rsidRPr="005179E8">
              <w:rPr>
                <w:rFonts w:ascii="Arial" w:eastAsia="SimSun" w:hAnsi="Arial" w:hint="eastAsia"/>
                <w:color w:val="000000"/>
                <w:sz w:val="18"/>
                <w:lang w:eastAsia="zh-CN"/>
              </w:rPr>
              <w:t>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hint="eastAsia"/>
                <w:color w:val="000000"/>
                <w:sz w:val="18"/>
                <w:lang w:eastAsia="zh-CN"/>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color w:val="000000"/>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hint="eastAsia"/>
                <w:color w:val="000000"/>
                <w:sz w:val="18"/>
                <w:lang w:eastAsia="zh-CN"/>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color w:val="000000"/>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hint="eastAsia"/>
                <w:color w:val="000000"/>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color w:val="000000"/>
                <w:sz w:val="18"/>
                <w:lang w:val="en-US" w:eastAsia="zh-CN"/>
              </w:rPr>
              <w:t>0</w:t>
            </w:r>
            <w:r w:rsidRPr="005179E8">
              <w:rPr>
                <w:rFonts w:ascii="Arial" w:eastAsia="Times New Roman" w:hAnsi="Arial"/>
                <w:color w:val="000000"/>
                <w:sz w:val="18"/>
                <w:lang w:val="en-US" w:eastAsia="zh-CN"/>
              </w:rPr>
              <w:t>.3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hint="eastAsia"/>
                <w:color w:val="000000"/>
                <w:sz w:val="18"/>
                <w:lang w:eastAsia="zh-CN"/>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hint="eastAsia"/>
                <w:color w:val="000000"/>
                <w:sz w:val="18"/>
                <w:lang w:val="en-US" w:eastAsia="zh-CN"/>
              </w:rPr>
              <w:t>0.</w:t>
            </w:r>
            <w:r w:rsidRPr="005179E8">
              <w:rPr>
                <w:rFonts w:ascii="Arial" w:eastAsia="Times New Roman" w:hAnsi="Arial"/>
                <w:color w:val="000000"/>
                <w:sz w:val="18"/>
                <w:lang w:val="en-US" w:eastAsia="zh-CN"/>
              </w:rPr>
              <w:t>8</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sz w:val="18"/>
                <w:lang w:eastAsia="zh-CN"/>
              </w:rPr>
              <w:t>7</w:t>
            </w:r>
            <w:r w:rsidRPr="005179E8">
              <w:rPr>
                <w:rFonts w:ascii="Arial" w:eastAsia="Times New Roman" w:hAnsi="Arial" w:cs="Arial"/>
                <w:sz w:val="18"/>
                <w:lang w:eastAsia="ja-JP"/>
              </w:rPr>
              <w:t>A-</w:t>
            </w:r>
            <w:r w:rsidRPr="005179E8">
              <w:rPr>
                <w:rFonts w:ascii="Arial" w:eastAsia="SimSun" w:hAnsi="Arial" w:cs="Arial" w:hint="eastAsia"/>
                <w:sz w:val="18"/>
                <w:lang w:eastAsia="zh-CN"/>
              </w:rPr>
              <w:t>42</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ko-KR"/>
              </w:rPr>
              <w:t>0</w:t>
            </w:r>
            <w:r w:rsidRPr="005179E8">
              <w:rPr>
                <w:rFonts w:ascii="Arial" w:eastAsia="Times New Roman" w:hAnsi="Arial" w:cs="Arial"/>
                <w:sz w:val="18"/>
                <w:lang w:eastAsia="ja-JP"/>
              </w:rPr>
              <w:t>.3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zh-CN"/>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hint="eastAsia"/>
                <w:sz w:val="18"/>
                <w:lang w:eastAsia="zh-CN"/>
              </w:rPr>
              <w:t>8</w:t>
            </w:r>
            <w:r w:rsidRPr="005179E8">
              <w:rPr>
                <w:rFonts w:ascii="Arial" w:eastAsia="Times New Roman" w:hAnsi="Arial" w:cs="Arial"/>
                <w:sz w:val="18"/>
                <w:lang w:eastAsia="ja-JP"/>
              </w:rPr>
              <w:t>A-</w:t>
            </w:r>
            <w:r w:rsidRPr="005179E8">
              <w:rPr>
                <w:rFonts w:ascii="Arial" w:eastAsia="SimSun" w:hAnsi="Arial" w:cs="Arial"/>
                <w:sz w:val="18"/>
                <w:lang w:eastAsia="zh-CN"/>
              </w:rPr>
              <w:t>11</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ko-KR"/>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ko-KR"/>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hint="eastAsia"/>
                <w:sz w:val="18"/>
                <w:lang w:eastAsia="ko-KR"/>
              </w:rPr>
              <w:t>11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ko-KR"/>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SimSun" w:hAnsi="Arial" w:cs="Arial" w:hint="eastAsia"/>
                <w:sz w:val="18"/>
                <w:lang w:eastAsia="zh-CN"/>
              </w:rPr>
              <w:t>8</w:t>
            </w:r>
            <w:r w:rsidRPr="005179E8">
              <w:rPr>
                <w:rFonts w:ascii="Arial" w:eastAsia="Times New Roman" w:hAnsi="Arial" w:cs="Arial"/>
                <w:sz w:val="18"/>
                <w:lang w:eastAsia="ja-JP"/>
              </w:rPr>
              <w:t>A-</w:t>
            </w:r>
            <w:r w:rsidRPr="005179E8">
              <w:rPr>
                <w:rFonts w:ascii="Arial" w:eastAsia="SimSun" w:hAnsi="Arial" w:cs="Arial" w:hint="eastAsia"/>
                <w:sz w:val="18"/>
                <w:lang w:eastAsia="zh-CN"/>
              </w:rPr>
              <w:t>40</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40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19</w:t>
            </w:r>
            <w:r w:rsidRPr="005179E8">
              <w:rPr>
                <w:rFonts w:ascii="Arial" w:eastAsia="Times New Roman" w:hAnsi="Arial" w:cs="Arial"/>
                <w:sz w:val="18"/>
                <w:lang w:eastAsia="ja-JP"/>
              </w:rPr>
              <w:t>A-21A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hint="eastAsia"/>
                <w:sz w:val="18"/>
                <w:lang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19</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42</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r w:rsidRPr="005179E8">
              <w:rPr>
                <w:rFonts w:ascii="Arial" w:eastAsia="Times New Roman" w:hAnsi="Arial" w:cs="Arial" w:hint="eastAsia"/>
                <w:sz w:val="18"/>
                <w:lang w:eastAsia="ja-JP"/>
              </w:rPr>
              <w:t>.2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3</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19</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42C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r w:rsidRPr="005179E8">
              <w:rPr>
                <w:rFonts w:ascii="Arial" w:eastAsia="Times New Roman" w:hAnsi="Arial" w:cs="Arial" w:hint="eastAsia"/>
                <w:sz w:val="18"/>
                <w:lang w:eastAsia="ja-JP"/>
              </w:rPr>
              <w:t>.2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CA_</w:t>
            </w:r>
            <w:r w:rsidRPr="005179E8">
              <w:rPr>
                <w:rFonts w:ascii="Arial" w:eastAsia="Times New Roman" w:hAnsi="Arial"/>
                <w:sz w:val="18"/>
                <w:lang w:eastAsia="ko-KR"/>
              </w:rPr>
              <w:t>1A-3A-20A-28A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CA_1A-3A-20A-42A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CA_1A-3A-21A-28A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CA_1A-3A-21A-42A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CA_1A-3A-21A-42C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zh-CN"/>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zh-CN"/>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zh-CN"/>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CA_1A-3A-28A-42A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CA_1A-3A-28A-42C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CA_1A-21A-28A-42A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sz w:val="18"/>
                <w:lang w:eastAsia="ko-KR"/>
              </w:rPr>
              <w:t>5</w:t>
            </w:r>
            <w:r w:rsidRPr="005179E8">
              <w:rPr>
                <w:rFonts w:ascii="Arial" w:eastAsia="Times New Roman" w:hAnsi="Arial" w:cs="Arial"/>
                <w:sz w:val="18"/>
              </w:rPr>
              <w:t>A-7A-</w:t>
            </w:r>
            <w:r w:rsidRPr="005179E8">
              <w:rPr>
                <w:rFonts w:ascii="Arial" w:eastAsia="SimSun" w:hAnsi="Arial" w:cs="Arial" w:hint="eastAsia"/>
                <w:sz w:val="18"/>
                <w:lang w:eastAsia="zh-CN"/>
              </w:rPr>
              <w:t>46</w:t>
            </w:r>
            <w:r w:rsidRPr="005179E8">
              <w:rPr>
                <w:rFonts w:ascii="Arial" w:eastAsia="Times New Roman" w:hAnsi="Arial" w:cs="Arial"/>
                <w:sz w:val="18"/>
                <w:lang w:eastAsia="ko-KR"/>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SimSun" w:hAnsi="Arial" w:cs="Arial"/>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CA_1A-</w:t>
            </w:r>
            <w:r w:rsidRPr="005179E8">
              <w:rPr>
                <w:rFonts w:ascii="Arial" w:eastAsia="Times New Roman" w:hAnsi="Arial" w:cs="Arial"/>
                <w:sz w:val="18"/>
                <w:lang w:eastAsia="ko-KR"/>
              </w:rPr>
              <w:t>5</w:t>
            </w:r>
            <w:r w:rsidRPr="005179E8">
              <w:rPr>
                <w:rFonts w:ascii="Arial" w:eastAsia="Times New Roman" w:hAnsi="Arial" w:cs="Arial"/>
                <w:sz w:val="18"/>
              </w:rPr>
              <w:t>A-7A-</w:t>
            </w:r>
            <w:r w:rsidRPr="005179E8">
              <w:rPr>
                <w:rFonts w:ascii="Arial" w:eastAsia="SimSun" w:hAnsi="Arial" w:cs="Arial" w:hint="eastAsia"/>
                <w:sz w:val="18"/>
                <w:lang w:eastAsia="zh-CN"/>
              </w:rPr>
              <w:t>46</w:t>
            </w:r>
            <w:r w:rsidRPr="005179E8">
              <w:rPr>
                <w:rFonts w:ascii="Arial" w:eastAsia="Times New Roman" w:hAnsi="Arial" w:cs="Arial"/>
                <w:sz w:val="18"/>
                <w:lang w:eastAsia="ko-KR"/>
              </w:rPr>
              <w:t>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hint="eastAsia"/>
                <w:sz w:val="18"/>
                <w:lang w:val="en-US" w:eastAsia="zh-CN"/>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179E8">
              <w:rPr>
                <w:rFonts w:ascii="Arial" w:eastAsia="SimSun" w:hAnsi="Arial" w:cs="Arial"/>
                <w:sz w:val="18"/>
                <w:lang w:val="en-US" w:eastAsia="zh-CN"/>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CA_</w:t>
            </w:r>
            <w:r w:rsidRPr="005179E8">
              <w:rPr>
                <w:rFonts w:ascii="Arial" w:eastAsia="Times New Roman" w:hAnsi="Arial"/>
                <w:sz w:val="18"/>
                <w:lang w:eastAsia="ko-KR"/>
              </w:rPr>
              <w:t>1A-7A-20A-28A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SimSu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r w:rsidRPr="005179E8">
              <w:rPr>
                <w:rFonts w:ascii="Arial" w:eastAsia="SimSun" w:hAnsi="Arial"/>
                <w:sz w:val="18"/>
                <w:lang w:eastAsia="ko-KR"/>
              </w:rPr>
              <w:t>.2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r w:rsidRPr="005179E8">
              <w:rPr>
                <w:rFonts w:ascii="Arial" w:eastAsia="SimSun" w:hAnsi="Arial"/>
                <w:sz w:val="18"/>
                <w:lang w:eastAsia="ko-KR"/>
              </w:rPr>
              <w:t>.2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CA_1A-7A-20A-42A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zh-CN"/>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19</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21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42</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19</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21</w:t>
            </w:r>
            <w:r w:rsidRPr="005179E8">
              <w:rPr>
                <w:rFonts w:ascii="Arial" w:eastAsia="Times New Roman" w:hAnsi="Arial" w:cs="Arial"/>
                <w:sz w:val="18"/>
                <w:lang w:eastAsia="ja-JP"/>
              </w:rPr>
              <w:t>A-</w:t>
            </w:r>
            <w:r w:rsidRPr="005179E8">
              <w:rPr>
                <w:rFonts w:ascii="Arial" w:eastAsia="Times New Roman" w:hAnsi="Arial" w:cs="Arial" w:hint="eastAsia"/>
                <w:sz w:val="18"/>
                <w:lang w:eastAsia="ja-JP"/>
              </w:rPr>
              <w:t>42C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ko-KR"/>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lang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w:t>
            </w:r>
            <w:r w:rsidRPr="005179E8">
              <w:rPr>
                <w:rFonts w:ascii="Arial" w:eastAsia="Times New Roman" w:hAnsi="Arial" w:cs="Arial" w:hint="eastAsia"/>
                <w:sz w:val="18"/>
                <w:lang w:eastAsia="ja-JP"/>
              </w:rPr>
              <w:t>1A-21A-28A-42C</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21</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28</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0.2</w:t>
            </w:r>
          </w:p>
        </w:tc>
      </w:tr>
      <w:tr w:rsidR="005179E8" w:rsidRPr="005179E8" w:rsidTr="00A43691">
        <w:trPr>
          <w:jc w:val="center"/>
        </w:trPr>
        <w:tc>
          <w:tcPr>
            <w:tcW w:w="1985" w:type="dxa"/>
            <w:vMerge/>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42</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zh-CN"/>
              </w:rPr>
              <w:t>CA_2A-2A-</w:t>
            </w:r>
            <w:r w:rsidRPr="005179E8">
              <w:rPr>
                <w:rFonts w:ascii="Arial" w:eastAsia="Times New Roman" w:hAnsi="Arial"/>
                <w:sz w:val="18"/>
                <w:lang w:val="en-US" w:eastAsia="zh-CN"/>
              </w:rPr>
              <w:t>5A-12A-</w:t>
            </w:r>
            <w:r w:rsidRPr="005179E8">
              <w:rPr>
                <w:rFonts w:ascii="Arial" w:eastAsia="Times New Roman" w:hAnsi="Arial"/>
                <w:sz w:val="18"/>
                <w:lang w:eastAsia="zh-CN"/>
              </w:rPr>
              <w:t>66</w:t>
            </w:r>
            <w:r w:rsidRPr="005179E8">
              <w:rPr>
                <w:rFonts w:ascii="Arial" w:eastAsia="Times New Roman" w:hAnsi="Arial"/>
                <w:sz w:val="18"/>
                <w:lang w:val="en-US" w:eastAsia="zh-CN"/>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zh-CN"/>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lang w:val="en-US" w:eastAsia="zh-CN"/>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val="en-US" w:eastAsia="zh-CN"/>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lang w:val="en-US" w:eastAsia="zh-CN"/>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val="en-US" w:eastAsia="zh-CN"/>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lang w:val="en-US" w:eastAsia="zh-CN"/>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zh-CN"/>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lang w:val="en-US" w:eastAsia="zh-CN"/>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CA_2A-2A-5A-30A-66A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CA_2A-2A-12A-30A-66A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ja-JP"/>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ja-JP"/>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CA_2A-4A-5A-</w:t>
            </w:r>
            <w:r w:rsidRPr="005179E8">
              <w:rPr>
                <w:rFonts w:ascii="Arial" w:eastAsia="SimSun" w:hAnsi="Arial" w:cs="Arial" w:hint="eastAsia"/>
                <w:sz w:val="18"/>
                <w:lang w:eastAsia="zh-CN"/>
              </w:rPr>
              <w:t>12</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0.</w:t>
            </w:r>
            <w:r w:rsidRPr="005179E8">
              <w:rPr>
                <w:rFonts w:ascii="Arial" w:eastAsia="SimSun" w:hAnsi="Arial" w:cs="Arial" w:hint="eastAsia"/>
                <w:sz w:val="18"/>
                <w:lang w:eastAsia="zh-CN"/>
              </w:rPr>
              <w:t>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0.</w:t>
            </w:r>
            <w:r w:rsidRPr="005179E8">
              <w:rPr>
                <w:rFonts w:ascii="Arial" w:eastAsia="SimSun" w:hAnsi="Arial" w:cs="Arial" w:hint="eastAsia"/>
                <w:sz w:val="18"/>
                <w:lang w:eastAsia="zh-CN"/>
              </w:rPr>
              <w:t>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0</w:t>
            </w:r>
            <w:r w:rsidRPr="005179E8">
              <w:rPr>
                <w:rFonts w:ascii="Arial" w:eastAsia="SimSun" w:hAnsi="Arial" w:cs="Arial" w:hint="eastAsia"/>
                <w:sz w:val="18"/>
                <w:lang w:eastAsia="zh-CN"/>
              </w:rPr>
              <w:t>.5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CA_2A-4A-5A-</w:t>
            </w:r>
            <w:r w:rsidRPr="005179E8">
              <w:rPr>
                <w:rFonts w:ascii="Arial" w:eastAsia="SimSun" w:hAnsi="Arial" w:cs="Arial" w:hint="eastAsia"/>
                <w:sz w:val="18"/>
                <w:lang w:eastAsia="zh-CN"/>
              </w:rPr>
              <w:t>29</w:t>
            </w:r>
            <w:r w:rsidRPr="005179E8">
              <w:rPr>
                <w:rFonts w:ascii="Arial" w:eastAsia="Times New Roman" w:hAnsi="Arial" w:cs="Arial"/>
                <w:sz w:val="18"/>
                <w:lang w:eastAsia="ja-JP"/>
              </w:rPr>
              <w:t>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CA_2A-4A-5A-30A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ＭＳ 明朝" w:hAnsi="Arial" w:cs="Arial"/>
                <w:sz w:val="18"/>
                <w:lang w:eastAsia="ja-JP"/>
              </w:rPr>
              <w:t>CA_2A-4A-5B-30A</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ＭＳ 明朝" w:hAnsi="Arial" w:cs="Arial"/>
                <w:sz w:val="18"/>
                <w:lang w:eastAsia="ja-JP"/>
              </w:rPr>
              <w:t>2</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ＭＳ 明朝" w:hAnsi="Arial" w:cs="Arial"/>
                <w:sz w:val="18"/>
                <w:lang w:eastAsia="ja-JP"/>
              </w:rPr>
              <w:t>4</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ＭＳ 明朝" w:hAnsi="Arial" w:cs="Arial"/>
                <w:sz w:val="18"/>
                <w:lang w:eastAsia="ja-JP"/>
              </w:rPr>
              <w:t>5</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ＭＳ 明朝" w:hAnsi="Arial" w:cs="Arial"/>
                <w:sz w:val="18"/>
                <w:lang w:eastAsia="ja-JP"/>
              </w:rPr>
              <w:t>30</w:t>
            </w:r>
          </w:p>
        </w:tc>
        <w:tc>
          <w:tcPr>
            <w:tcW w:w="2552" w:type="dxa"/>
            <w:tcBorders>
              <w:top w:val="single" w:sz="4" w:space="0" w:color="auto"/>
              <w:left w:val="single" w:sz="4" w:space="0" w:color="auto"/>
              <w:bottom w:val="single" w:sz="4" w:space="0" w:color="auto"/>
              <w:right w:val="single" w:sz="4" w:space="0" w:color="auto"/>
            </w:tcBorders>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CA_2A-4A-</w:t>
            </w:r>
            <w:r w:rsidRPr="005179E8">
              <w:rPr>
                <w:rFonts w:ascii="Arial" w:eastAsia="SimSun" w:hAnsi="Arial" w:cs="Arial" w:hint="eastAsia"/>
                <w:sz w:val="18"/>
                <w:lang w:eastAsia="zh-CN"/>
              </w:rPr>
              <w:t>7</w:t>
            </w:r>
            <w:r w:rsidRPr="005179E8">
              <w:rPr>
                <w:rFonts w:ascii="Arial" w:eastAsia="Times New Roman" w:hAnsi="Arial" w:cs="Arial"/>
                <w:sz w:val="18"/>
                <w:lang w:eastAsia="ja-JP"/>
              </w:rPr>
              <w:t>A-</w:t>
            </w:r>
            <w:r w:rsidRPr="005179E8">
              <w:rPr>
                <w:rFonts w:ascii="Arial" w:eastAsia="SimSun" w:hAnsi="Arial" w:cs="Arial" w:hint="eastAsia"/>
                <w:sz w:val="18"/>
                <w:lang w:eastAsia="zh-CN"/>
              </w:rPr>
              <w:t>12</w:t>
            </w:r>
            <w:r w:rsidRPr="005179E8">
              <w:rPr>
                <w:rFonts w:ascii="Arial" w:eastAsia="Times New Roman" w:hAnsi="Arial" w:cs="Arial"/>
                <w:sz w:val="18"/>
                <w:lang w:eastAsia="ja-JP"/>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0.</w:t>
            </w:r>
            <w:r w:rsidRPr="005179E8">
              <w:rPr>
                <w:rFonts w:ascii="Arial" w:eastAsia="SimSun" w:hAnsi="Arial" w:cs="Arial" w:hint="eastAsia"/>
                <w:sz w:val="18"/>
                <w:lang w:eastAsia="zh-CN"/>
              </w:rPr>
              <w:t>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0.</w:t>
            </w:r>
            <w:r w:rsidRPr="005179E8">
              <w:rPr>
                <w:rFonts w:ascii="Arial" w:eastAsia="SimSun" w:hAnsi="Arial" w:cs="Arial" w:hint="eastAsia"/>
                <w:sz w:val="18"/>
                <w:lang w:eastAsia="zh-CN"/>
              </w:rPr>
              <w:t>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rPr>
              <w:t>0</w:t>
            </w:r>
            <w:r w:rsidRPr="005179E8">
              <w:rPr>
                <w:rFonts w:ascii="Arial" w:eastAsia="SimSun" w:hAnsi="Arial" w:cs="Arial" w:hint="eastAsia"/>
                <w:sz w:val="18"/>
                <w:lang w:eastAsia="zh-CN"/>
              </w:rPr>
              <w:t>.5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SimSun" w:hAnsi="Arial" w:cs="Arial" w:hint="eastAsia"/>
                <w:sz w:val="18"/>
                <w:lang w:eastAsia="zh-CN"/>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CA_2A-4A-12A-30A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ＭＳ 明朝" w:hAnsi="Arial" w:cs="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ＭＳ 明朝" w:hAnsi="Arial" w:cs="Arial"/>
                <w:sz w:val="18"/>
                <w:lang w:eastAsia="ja-JP"/>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ＭＳ 明朝" w:hAnsi="Arial" w:cs="Arial"/>
                <w:sz w:val="18"/>
                <w:lang w:eastAsia="ja-JP"/>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ＭＳ 明朝" w:hAnsi="Arial" w:cs="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lang w:eastAsia="ja-JP"/>
              </w:rPr>
              <w:t>CA_2A-4A-29A-30A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ＭＳ 明朝" w:hAnsi="Arial" w:cs="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ＭＳ 明朝" w:hAnsi="Arial" w:cs="Arial"/>
                <w:sz w:val="18"/>
                <w:lang w:eastAsia="ja-JP"/>
              </w:rPr>
              <w:t>4</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ＭＳ 明朝" w:hAnsi="Arial" w:cs="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zh-CN"/>
              </w:rPr>
              <w:t>CA_2A-</w:t>
            </w:r>
            <w:r w:rsidRPr="005179E8">
              <w:rPr>
                <w:rFonts w:ascii="Arial" w:eastAsia="Times New Roman" w:hAnsi="Arial"/>
                <w:sz w:val="18"/>
                <w:lang w:val="en-US" w:eastAsia="zh-CN"/>
              </w:rPr>
              <w:t>5A-12A-</w:t>
            </w:r>
            <w:r w:rsidRPr="005179E8">
              <w:rPr>
                <w:rFonts w:ascii="Arial" w:eastAsia="Times New Roman" w:hAnsi="Arial"/>
                <w:sz w:val="18"/>
                <w:lang w:eastAsia="zh-CN"/>
              </w:rPr>
              <w:t>66</w:t>
            </w:r>
            <w:r w:rsidRPr="005179E8">
              <w:rPr>
                <w:rFonts w:ascii="Arial" w:eastAsia="Times New Roman" w:hAnsi="Arial"/>
                <w:sz w:val="18"/>
                <w:lang w:val="en-US" w:eastAsia="zh-CN"/>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sz w:val="18"/>
                <w:lang w:eastAsia="zh-CN"/>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5179E8">
              <w:rPr>
                <w:rFonts w:ascii="Arial" w:eastAsia="Times New Roman" w:hAnsi="Arial"/>
                <w:sz w:val="18"/>
                <w:lang w:val="en-US" w:eastAsia="zh-CN"/>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sz w:val="18"/>
                <w:lang w:val="en-US" w:eastAsia="zh-CN"/>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5179E8">
              <w:rPr>
                <w:rFonts w:ascii="Arial" w:eastAsia="Times New Roman" w:hAnsi="Arial"/>
                <w:sz w:val="18"/>
                <w:lang w:val="en-US" w:eastAsia="zh-CN"/>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sz w:val="18"/>
                <w:lang w:val="en-US" w:eastAsia="zh-CN"/>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5179E8">
              <w:rPr>
                <w:rFonts w:ascii="Arial" w:eastAsia="Times New Roman" w:hAnsi="Arial"/>
                <w:sz w:val="18"/>
                <w:lang w:val="en-US" w:eastAsia="zh-CN"/>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179E8">
              <w:rPr>
                <w:rFonts w:ascii="Arial" w:eastAsia="Times New Roman" w:hAnsi="Arial"/>
                <w:sz w:val="18"/>
                <w:lang w:eastAsia="zh-CN"/>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5179E8">
              <w:rPr>
                <w:rFonts w:ascii="Arial" w:eastAsia="Times New Roman" w:hAnsi="Arial"/>
                <w:sz w:val="18"/>
                <w:lang w:val="en-US" w:eastAsia="zh-CN"/>
              </w:rPr>
              <w:t>0.3</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CA_2A-5A-30A-66A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CA_2A-5A-30A-66A-66A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79E8">
              <w:rPr>
                <w:rFonts w:ascii="Arial" w:eastAsia="Times New Roman" w:hAnsi="Arial"/>
                <w:sz w:val="18"/>
                <w:lang w:eastAsia="ja-JP"/>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rPr>
            </w:pPr>
            <w:r w:rsidRPr="005179E8">
              <w:rPr>
                <w:rFonts w:ascii="Arial" w:eastAsia="Times New Roman" w:hAnsi="Arial"/>
                <w:sz w:val="18"/>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ja-JP"/>
              </w:rPr>
              <w:t>CA_2A-5B-30A-66A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5</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CA_2A-12A-30A-66A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12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30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66</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ja-JP"/>
              </w:rPr>
              <w:t>0.4</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CA_</w:t>
            </w:r>
            <w:r w:rsidRPr="005179E8">
              <w:rPr>
                <w:rFonts w:ascii="Arial" w:eastAsia="Times New Roman" w:hAnsi="Arial"/>
                <w:sz w:val="18"/>
                <w:lang w:eastAsia="ko-KR"/>
              </w:rPr>
              <w:t>3A-7A-20A-28A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3</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ja-JP"/>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eastAsia="ko-KR"/>
              </w:rPr>
              <w:t>0.1</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cs="Arial"/>
                <w:sz w:val="18"/>
                <w:lang w:eastAsia="ja-JP"/>
              </w:rPr>
              <w:t>CA_3A-7A-20A-32A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32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179E8">
              <w:rPr>
                <w:rFonts w:ascii="Arial" w:eastAsia="Times New Roman" w:hAnsi="Arial"/>
                <w:sz w:val="18"/>
                <w:lang w:val="en-US" w:eastAsia="ko-KR"/>
              </w:rPr>
              <w:t>0</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CA_3A-7A-20A-42A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CA_3A-19A-21A-42A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0.3</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19</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21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hint="eastAsia"/>
                <w:sz w:val="18"/>
                <w:lang w:val="en-US" w:eastAsia="ja-JP"/>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CA_</w:t>
            </w:r>
            <w:r w:rsidRPr="005179E8">
              <w:rPr>
                <w:rFonts w:ascii="Arial" w:eastAsia="Malgun Gothic" w:hAnsi="Arial"/>
                <w:sz w:val="18"/>
                <w:lang w:eastAsia="ko-KR"/>
              </w:rPr>
              <w:t>3</w:t>
            </w:r>
            <w:r w:rsidRPr="005179E8">
              <w:rPr>
                <w:rFonts w:ascii="Arial" w:eastAsia="Times New Roman" w:hAnsi="Arial"/>
                <w:sz w:val="18"/>
                <w:lang w:eastAsia="ko-KR"/>
              </w:rPr>
              <w:t>A-</w:t>
            </w:r>
            <w:r w:rsidRPr="005179E8">
              <w:rPr>
                <w:rFonts w:ascii="Arial" w:eastAsia="Malgun Gothic" w:hAnsi="Arial"/>
                <w:sz w:val="18"/>
                <w:lang w:eastAsia="ko-KR"/>
              </w:rPr>
              <w:t>28A</w:t>
            </w:r>
            <w:r w:rsidRPr="005179E8">
              <w:rPr>
                <w:rFonts w:ascii="Arial" w:eastAsia="Times New Roman" w:hAnsi="Arial"/>
                <w:sz w:val="18"/>
                <w:lang w:eastAsia="ko-KR"/>
              </w:rPr>
              <w:t>-41A-42A</w:t>
            </w: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sz w:val="18"/>
                <w:lang w:eastAsia="ko-KR"/>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sz w:val="18"/>
                <w:lang w:eastAsia="ko-KR"/>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sz w:val="18"/>
                <w:lang w:eastAsia="ko-KR"/>
              </w:rPr>
              <w:t>0.4</w:t>
            </w:r>
            <w:r w:rsidRPr="005179E8">
              <w:rPr>
                <w:rFonts w:ascii="Arial" w:eastAsia="Malgun Gothic" w:hAnsi="Arial"/>
                <w:sz w:val="18"/>
                <w:vertAlign w:val="superscript"/>
                <w:lang w:eastAsia="ko-KR"/>
              </w:rPr>
              <w:t>5</w:t>
            </w:r>
            <w:r w:rsidRPr="005179E8">
              <w:rPr>
                <w:rFonts w:ascii="Arial" w:eastAsia="Malgun Gothic" w:hAnsi="Arial"/>
                <w:sz w:val="18"/>
                <w:lang w:eastAsia="ko-KR"/>
              </w:rPr>
              <w:t>/0.5</w:t>
            </w:r>
            <w:r w:rsidRPr="005179E8">
              <w:rPr>
                <w:rFonts w:ascii="Arial" w:eastAsia="Malgun Gothic" w:hAnsi="Arial"/>
                <w:sz w:val="18"/>
                <w:vertAlign w:val="superscript"/>
                <w:lang w:eastAsia="ko-KR"/>
              </w:rPr>
              <w:t>7</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Malgun Gothic" w:hAnsi="Arial"/>
                <w:sz w:val="18"/>
                <w:lang w:eastAsia="ko-KR"/>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CA_</w:t>
            </w:r>
            <w:r w:rsidRPr="005179E8">
              <w:rPr>
                <w:rFonts w:ascii="Arial" w:eastAsia="Times New Roman" w:hAnsi="Arial" w:cs="Arial"/>
                <w:sz w:val="18"/>
                <w:lang w:eastAsia="zh-CN"/>
              </w:rPr>
              <w:t>3</w:t>
            </w:r>
            <w:r w:rsidRPr="005179E8">
              <w:rPr>
                <w:rFonts w:ascii="Arial" w:eastAsia="Times New Roman" w:hAnsi="Arial" w:cs="Arial"/>
                <w:sz w:val="18"/>
                <w:lang w:eastAsia="ko-KR"/>
              </w:rPr>
              <w:t>A-</w:t>
            </w:r>
            <w:r w:rsidRPr="005179E8">
              <w:rPr>
                <w:rFonts w:ascii="Arial" w:eastAsia="Times New Roman" w:hAnsi="Arial" w:cs="Arial"/>
                <w:sz w:val="18"/>
                <w:lang w:eastAsia="zh-CN"/>
              </w:rPr>
              <w:t>28A</w:t>
            </w:r>
            <w:r w:rsidRPr="005179E8">
              <w:rPr>
                <w:rFonts w:ascii="Arial" w:eastAsia="Times New Roman" w:hAnsi="Arial" w:cs="Arial"/>
                <w:sz w:val="18"/>
                <w:lang w:eastAsia="ko-KR"/>
              </w:rPr>
              <w:t>-41A-</w:t>
            </w:r>
            <w:r w:rsidRPr="005179E8">
              <w:rPr>
                <w:rFonts w:ascii="Arial" w:eastAsia="Times New Roman" w:hAnsi="Arial" w:cs="Arial"/>
                <w:sz w:val="18"/>
                <w:lang w:eastAsia="zh-CN"/>
              </w:rPr>
              <w:t>4</w:t>
            </w:r>
            <w:r w:rsidRPr="005179E8">
              <w:rPr>
                <w:rFonts w:ascii="Arial" w:eastAsia="Times New Roman" w:hAnsi="Arial" w:cs="Arial"/>
                <w:sz w:val="18"/>
                <w:lang w:eastAsia="ko-KR"/>
              </w:rPr>
              <w:t>2</w:t>
            </w:r>
            <w:r w:rsidRPr="005179E8">
              <w:rPr>
                <w:rFonts w:ascii="Arial" w:eastAsia="Times New Roman" w:hAnsi="Arial" w:cs="Arial" w:hint="eastAsia"/>
                <w:sz w:val="18"/>
                <w:lang w:eastAsia="zh-CN"/>
              </w:rPr>
              <w:t>C</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179E8">
              <w:rPr>
                <w:rFonts w:ascii="Arial" w:eastAsia="Times New Roman" w:hAnsi="Arial" w:cs="Arial"/>
                <w:sz w:val="18"/>
                <w:lang w:eastAsia="zh-CN"/>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179E8">
              <w:rPr>
                <w:rFonts w:ascii="Arial" w:eastAsia="Times New Roman" w:hAnsi="Arial" w:cs="Arial"/>
                <w:sz w:val="18"/>
                <w:lang w:val="en-US" w:eastAsia="zh-CN"/>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179E8">
              <w:rPr>
                <w:rFonts w:ascii="Arial" w:eastAsia="Times New Roman" w:hAnsi="Arial" w:cs="Arial"/>
                <w:sz w:val="18"/>
                <w:lang w:eastAsia="zh-CN"/>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179E8">
              <w:rPr>
                <w:rFonts w:ascii="Arial" w:eastAsia="Times New Roman" w:hAnsi="Arial" w:cs="Arial"/>
                <w:sz w:val="18"/>
                <w:lang w:val="en-US" w:eastAsia="zh-CN"/>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179E8">
              <w:rPr>
                <w:rFonts w:ascii="Arial" w:eastAsia="Times New Roman" w:hAnsi="Arial" w:cs="Arial"/>
                <w:sz w:val="18"/>
                <w:lang w:eastAsia="zh-CN"/>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179E8">
              <w:rPr>
                <w:rFonts w:ascii="Arial" w:eastAsia="Times New Roman" w:hAnsi="Arial" w:cs="Arial"/>
                <w:sz w:val="18"/>
                <w:lang w:val="en-US" w:eastAsia="zh-CN"/>
              </w:rPr>
              <w:t>0.4</w:t>
            </w:r>
            <w:r w:rsidRPr="005179E8">
              <w:rPr>
                <w:rFonts w:ascii="Arial" w:eastAsia="Times New Roman" w:hAnsi="Arial" w:cs="Arial"/>
                <w:sz w:val="18"/>
                <w:vertAlign w:val="superscript"/>
                <w:lang w:val="en-US" w:eastAsia="zh-CN"/>
              </w:rPr>
              <w:t>6</w:t>
            </w:r>
            <w:r w:rsidRPr="005179E8">
              <w:rPr>
                <w:rFonts w:ascii="Arial" w:eastAsia="Times New Roman" w:hAnsi="Arial" w:cs="Arial"/>
                <w:sz w:val="18"/>
                <w:lang w:val="en-US" w:eastAsia="zh-CN"/>
              </w:rPr>
              <w:t>/0.5</w:t>
            </w:r>
            <w:r w:rsidRPr="005179E8">
              <w:rPr>
                <w:rFonts w:ascii="Arial" w:eastAsia="Times New Roman" w:hAnsi="Arial" w:cs="Arial"/>
                <w:sz w:val="18"/>
                <w:vertAlign w:val="superscript"/>
                <w:lang w:val="en-US" w:eastAsia="zh-CN"/>
              </w:rPr>
              <w:t>7</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179E8">
              <w:rPr>
                <w:rFonts w:ascii="Arial" w:eastAsia="Times New Roman" w:hAnsi="Arial" w:cs="Arial"/>
                <w:sz w:val="18"/>
                <w:lang w:eastAsia="zh-CN"/>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179E8">
              <w:rPr>
                <w:rFonts w:ascii="Arial" w:eastAsia="Times New Roman" w:hAnsi="Arial" w:cs="Arial"/>
                <w:sz w:val="18"/>
                <w:lang w:val="en-US" w:eastAsia="zh-CN"/>
              </w:rPr>
              <w:t>0.5</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ko-KR"/>
              </w:rPr>
              <w:t>CA_</w:t>
            </w:r>
            <w:r w:rsidRPr="005179E8">
              <w:rPr>
                <w:rFonts w:ascii="Arial" w:eastAsia="Times New Roman" w:hAnsi="Arial" w:cs="Arial"/>
                <w:sz w:val="18"/>
                <w:lang w:eastAsia="zh-CN"/>
              </w:rPr>
              <w:t>3</w:t>
            </w:r>
            <w:r w:rsidRPr="005179E8">
              <w:rPr>
                <w:rFonts w:ascii="Arial" w:eastAsia="Times New Roman" w:hAnsi="Arial" w:cs="Arial"/>
                <w:sz w:val="18"/>
                <w:lang w:eastAsia="ko-KR"/>
              </w:rPr>
              <w:t>A-</w:t>
            </w:r>
            <w:r w:rsidRPr="005179E8">
              <w:rPr>
                <w:rFonts w:ascii="Arial" w:eastAsia="Times New Roman" w:hAnsi="Arial" w:cs="Arial"/>
                <w:sz w:val="18"/>
                <w:lang w:eastAsia="zh-CN"/>
              </w:rPr>
              <w:t>28A</w:t>
            </w:r>
            <w:r w:rsidRPr="005179E8">
              <w:rPr>
                <w:rFonts w:ascii="Arial" w:eastAsia="Times New Roman" w:hAnsi="Arial" w:cs="Arial"/>
                <w:sz w:val="18"/>
                <w:lang w:eastAsia="ko-KR"/>
              </w:rPr>
              <w:t>-41C-</w:t>
            </w:r>
            <w:r w:rsidRPr="005179E8">
              <w:rPr>
                <w:rFonts w:ascii="Arial" w:eastAsia="Times New Roman" w:hAnsi="Arial" w:cs="Arial"/>
                <w:sz w:val="18"/>
                <w:lang w:eastAsia="zh-CN"/>
              </w:rPr>
              <w:t>4</w:t>
            </w:r>
            <w:r w:rsidRPr="005179E8">
              <w:rPr>
                <w:rFonts w:ascii="Arial" w:eastAsia="Times New Roman" w:hAnsi="Arial" w:cs="Arial"/>
                <w:sz w:val="18"/>
                <w:lang w:eastAsia="ko-KR"/>
              </w:rPr>
              <w:t>2</w:t>
            </w:r>
            <w:r w:rsidRPr="005179E8">
              <w:rPr>
                <w:rFonts w:ascii="Arial" w:eastAsia="Times New Roman" w:hAnsi="Arial" w:cs="Arial" w:hint="eastAsia"/>
                <w:sz w:val="18"/>
                <w:lang w:eastAsia="zh-CN"/>
              </w:rPr>
              <w:t>A</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sz w:val="18"/>
                <w:lang w:val="en-US" w:eastAsia="zh-CN"/>
              </w:rPr>
              <w:t>0.5</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sz w:val="18"/>
                <w:lang w:val="en-US" w:eastAsia="zh-CN"/>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41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sz w:val="18"/>
                <w:lang w:val="en-US" w:eastAsia="zh-CN"/>
              </w:rPr>
              <w:t>0.4</w:t>
            </w:r>
            <w:r w:rsidRPr="005179E8">
              <w:rPr>
                <w:rFonts w:ascii="Arial" w:eastAsia="Times New Roman" w:hAnsi="Arial" w:cs="Arial"/>
                <w:sz w:val="18"/>
                <w:vertAlign w:val="superscript"/>
                <w:lang w:val="en-US" w:eastAsia="zh-CN"/>
              </w:rPr>
              <w:t>6</w:t>
            </w:r>
            <w:r w:rsidRPr="005179E8">
              <w:rPr>
                <w:rFonts w:ascii="Arial" w:eastAsia="Times New Roman" w:hAnsi="Arial" w:cs="Arial"/>
                <w:sz w:val="18"/>
                <w:lang w:val="en-US" w:eastAsia="zh-CN"/>
              </w:rPr>
              <w:t>/0.5</w:t>
            </w:r>
            <w:r w:rsidRPr="005179E8">
              <w:rPr>
                <w:rFonts w:ascii="Arial" w:eastAsia="Times New Roman" w:hAnsi="Arial" w:cs="Arial"/>
                <w:sz w:val="18"/>
                <w:vertAlign w:val="superscript"/>
                <w:lang w:val="en-US" w:eastAsia="zh-CN"/>
              </w:rPr>
              <w:t>7</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sz w:val="18"/>
                <w:lang w:eastAsia="zh-CN"/>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179E8">
              <w:rPr>
                <w:rFonts w:ascii="Arial" w:eastAsia="Times New Roman" w:hAnsi="Arial" w:cs="Arial"/>
                <w:sz w:val="18"/>
                <w:lang w:val="en-US" w:eastAsia="zh-CN"/>
              </w:rPr>
              <w:t>0.5</w:t>
            </w:r>
          </w:p>
        </w:tc>
      </w:tr>
      <w:tr w:rsidR="005179E8" w:rsidRPr="005179E8" w:rsidTr="00A43691">
        <w:trPr>
          <w:trHeight w:val="74"/>
          <w:jc w:val="center"/>
        </w:trPr>
        <w:tc>
          <w:tcPr>
            <w:tcW w:w="7089" w:type="dxa"/>
            <w:gridSpan w:val="3"/>
            <w:vAlign w:val="center"/>
          </w:tcPr>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1:</w:t>
            </w:r>
            <w:r w:rsidRPr="005179E8">
              <w:rPr>
                <w:rFonts w:ascii="Arial" w:eastAsia="Times New Roman" w:hAnsi="Arial" w:cs="Arial"/>
                <w:sz w:val="18"/>
              </w:rPr>
              <w:tab/>
              <w:t>The above additional tolerances are only applicable for the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2:</w:t>
            </w:r>
            <w:r w:rsidRPr="005179E8">
              <w:rPr>
                <w:rFonts w:ascii="Arial" w:eastAsia="Times New Roman" w:hAnsi="Arial" w:cs="Arial"/>
                <w:sz w:val="18"/>
              </w:rPr>
              <w:tab/>
              <w:t xml:space="preserve">The above additional tolerances also apply in </w:t>
            </w:r>
            <w:r w:rsidRPr="005179E8">
              <w:rPr>
                <w:rFonts w:ascii="Arial" w:eastAsia="Times New Roman" w:hAnsi="Arial" w:cs="Arial" w:hint="eastAsia"/>
                <w:sz w:val="18"/>
                <w:lang w:eastAsia="zh-CN"/>
              </w:rPr>
              <w:t xml:space="preserve">intra-band and </w:t>
            </w:r>
            <w:r w:rsidRPr="005179E8">
              <w:rPr>
                <w:rFonts w:ascii="Arial" w:eastAsia="Times New Roman" w:hAnsi="Arial" w:cs="Arial"/>
                <w:sz w:val="18"/>
              </w:rPr>
              <w:t>non-aggregated operation for the supported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 xml:space="preserve">NOTE 3: </w:t>
            </w:r>
            <w:r w:rsidRPr="005179E8">
              <w:rPr>
                <w:rFonts w:ascii="Arial" w:eastAsia="Times New Roman" w:hAnsi="Arial" w:cs="Arial"/>
                <w:sz w:val="18"/>
              </w:rPr>
              <w:tab/>
              <w:t xml:space="preserve">Tolerances for a UE supporting multiple </w:t>
            </w:r>
            <w:r w:rsidRPr="005179E8">
              <w:rPr>
                <w:rFonts w:ascii="Arial" w:eastAsia="SimSun" w:hAnsi="Arial" w:cs="Arial" w:hint="eastAsia"/>
                <w:sz w:val="18"/>
                <w:lang w:eastAsia="zh-CN"/>
              </w:rPr>
              <w:t>4</w:t>
            </w:r>
            <w:r w:rsidRPr="005179E8">
              <w:rPr>
                <w:rFonts w:ascii="Arial" w:eastAsia="Times New Roman" w:hAnsi="Arial" w:cs="Arial"/>
                <w:sz w:val="18"/>
              </w:rPr>
              <w:t>DL inter-band CA configurations are FFS.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179E8">
              <w:rPr>
                <w:rFonts w:ascii="Arial" w:eastAsia="Times New Roman" w:hAnsi="Arial" w:cs="Arial"/>
                <w:sz w:val="18"/>
              </w:rPr>
              <w:t xml:space="preserve">NOTE 4: </w:t>
            </w:r>
            <w:r w:rsidRPr="005179E8">
              <w:rPr>
                <w:rFonts w:ascii="Arial" w:eastAsia="Times New Roman" w:hAnsi="Arial" w:cs="Arial"/>
                <w:sz w:val="18"/>
              </w:rPr>
              <w:tab/>
              <w:t xml:space="preserve">The above additional tolerances applicable for the E-UTRA operating </w:t>
            </w:r>
            <w:proofErr w:type="gramStart"/>
            <w:r w:rsidRPr="005179E8">
              <w:rPr>
                <w:rFonts w:ascii="Arial" w:eastAsia="Times New Roman" w:hAnsi="Arial" w:cs="Arial"/>
                <w:sz w:val="18"/>
              </w:rPr>
              <w:t>bands that belong to the supported highest order inter-band carrier aggregation configuration, also applies</w:t>
            </w:r>
            <w:proofErr w:type="gramEnd"/>
            <w:r w:rsidRPr="005179E8">
              <w:rPr>
                <w:rFonts w:ascii="Arial" w:eastAsia="Times New Roman" w:hAnsi="Arial" w:cs="Arial"/>
                <w:sz w:val="18"/>
              </w:rPr>
              <w:t xml:space="preserve"> to the same E-UTRA operating bands that belong to a supported lower order CA configuration.</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Malgun Gothic" w:hAnsi="Arial" w:cs="Arial"/>
                <w:sz w:val="18"/>
                <w:szCs w:val="18"/>
                <w:lang w:eastAsia="ko-KR"/>
              </w:rPr>
            </w:pPr>
            <w:r w:rsidRPr="005179E8">
              <w:rPr>
                <w:rFonts w:ascii="Arial" w:eastAsia="Times New Roman" w:hAnsi="Arial" w:cs="Arial"/>
                <w:sz w:val="18"/>
                <w:szCs w:val="18"/>
                <w:lang w:eastAsia="ja-JP"/>
              </w:rPr>
              <w:t xml:space="preserve">NOTE 5: </w:t>
            </w:r>
            <w:r w:rsidRPr="005179E8">
              <w:rPr>
                <w:rFonts w:ascii="Arial" w:eastAsia="Times New Roman" w:hAnsi="Arial" w:cs="Arial"/>
                <w:sz w:val="18"/>
                <w:szCs w:val="18"/>
                <w:lang w:eastAsia="ja-JP"/>
              </w:rPr>
              <w:tab/>
              <w:t>For UE supporting E-UTRA band 42, 43 or 48 and CA configurations including Band 42, 43 or 48, the applicable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 xml:space="preserve"> in Band 42, 43, or 48 is the max(Band 42 ΔR</w:t>
            </w:r>
            <w:r w:rsidRPr="005179E8">
              <w:rPr>
                <w:rFonts w:ascii="Arial" w:eastAsia="Times New Roman" w:hAnsi="Arial" w:cs="Arial"/>
                <w:sz w:val="18"/>
                <w:szCs w:val="18"/>
                <w:vertAlign w:val="subscript"/>
                <w:lang w:eastAsia="ja-JP"/>
              </w:rPr>
              <w:t>IB</w:t>
            </w:r>
            <w:r w:rsidRPr="005179E8">
              <w:rPr>
                <w:rFonts w:ascii="Arial" w:eastAsia="Times New Roman" w:hAnsi="Arial" w:cs="Arial"/>
                <w:sz w:val="18"/>
                <w:szCs w:val="18"/>
                <w:lang w:eastAsia="ja-JP"/>
              </w:rPr>
              <w:t>,</w:t>
            </w:r>
            <w:r w:rsidRPr="005179E8">
              <w:rPr>
                <w:rFonts w:ascii="Arial" w:eastAsia="Times New Roman" w:hAnsi="Arial" w:cs="Arial"/>
                <w:sz w:val="18"/>
                <w:szCs w:val="18"/>
                <w:vertAlign w:val="subscript"/>
                <w:lang w:eastAsia="ja-JP"/>
              </w:rPr>
              <w:t xml:space="preserve">c </w:t>
            </w:r>
            <w:r w:rsidRPr="005179E8">
              <w:rPr>
                <w:rFonts w:ascii="Arial" w:eastAsia="Times New Roman" w:hAnsi="Arial" w:cs="Arial"/>
                <w:sz w:val="18"/>
                <w:szCs w:val="18"/>
                <w:lang w:eastAsia="ja-JP"/>
              </w:rPr>
              <w:t>, Band 43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 Band 48 ΔR</w:t>
            </w:r>
            <w:r w:rsidRPr="005179E8">
              <w:rPr>
                <w:rFonts w:ascii="Arial" w:eastAsia="Times New Roman" w:hAnsi="Arial" w:cs="Arial"/>
                <w:sz w:val="18"/>
                <w:szCs w:val="18"/>
                <w:vertAlign w:val="subscript"/>
                <w:lang w:eastAsia="ja-JP"/>
              </w:rPr>
              <w:t>IB,c</w:t>
            </w:r>
            <w:r w:rsidRPr="005179E8">
              <w:rPr>
                <w:rFonts w:ascii="Arial" w:eastAsia="Times New Roman" w:hAnsi="Arial" w:cs="Arial"/>
                <w:sz w:val="18"/>
                <w:szCs w:val="18"/>
                <w:lang w:eastAsia="ja-JP"/>
              </w:rPr>
              <w:t>).</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5179E8">
              <w:rPr>
                <w:rFonts w:ascii="Arial" w:eastAsia="SimSun" w:hAnsi="Arial"/>
                <w:sz w:val="18"/>
                <w:lang w:eastAsia="ko-KR"/>
              </w:rPr>
              <w:t>NOTE 6:</w:t>
            </w:r>
            <w:r w:rsidRPr="005179E8">
              <w:rPr>
                <w:rFonts w:ascii="Arial" w:eastAsia="Times New Roman" w:hAnsi="Arial"/>
                <w:sz w:val="18"/>
                <w:lang w:eastAsia="ko-KR"/>
              </w:rPr>
              <w:tab/>
            </w:r>
            <w:r w:rsidRPr="005179E8">
              <w:rPr>
                <w:rFonts w:ascii="Arial" w:eastAsia="SimSun" w:hAnsi="Arial"/>
                <w:sz w:val="18"/>
                <w:lang w:eastAsia="zh-CN"/>
              </w:rPr>
              <w:t>The requirement</w:t>
            </w:r>
            <w:r w:rsidRPr="005179E8">
              <w:rPr>
                <w:rFonts w:ascii="Arial" w:eastAsia="SimSun" w:hAnsi="Arial"/>
                <w:sz w:val="18"/>
                <w:lang w:eastAsia="ko-KR"/>
              </w:rPr>
              <w:t xml:space="preserve"> is applied for UE transmitting on the frequency range of 2545-26</w:t>
            </w:r>
            <w:r w:rsidRPr="005179E8">
              <w:rPr>
                <w:rFonts w:ascii="Arial" w:eastAsia="SimSun" w:hAnsi="Arial"/>
                <w:sz w:val="18"/>
                <w:lang w:eastAsia="zh-CN"/>
              </w:rPr>
              <w:t>90</w:t>
            </w:r>
            <w:r w:rsidRPr="005179E8">
              <w:rPr>
                <w:rFonts w:ascii="Arial" w:eastAsia="SimSun" w:hAnsi="Arial"/>
                <w:sz w:val="18"/>
                <w:lang w:eastAsia="ko-KR"/>
              </w:rPr>
              <w:t>MHz.</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5179E8">
              <w:rPr>
                <w:rFonts w:ascii="Arial" w:eastAsia="SimSun" w:hAnsi="Arial"/>
                <w:sz w:val="18"/>
                <w:lang w:eastAsia="ko-KR"/>
              </w:rPr>
              <w:t>NOTE 7:</w:t>
            </w:r>
            <w:r w:rsidRPr="005179E8">
              <w:rPr>
                <w:rFonts w:ascii="Arial" w:eastAsia="Times New Roman" w:hAnsi="Arial"/>
                <w:sz w:val="18"/>
                <w:lang w:eastAsia="ko-KR"/>
              </w:rPr>
              <w:tab/>
            </w:r>
            <w:r w:rsidRPr="005179E8">
              <w:rPr>
                <w:rFonts w:ascii="Arial" w:eastAsia="SimSun" w:hAnsi="Arial"/>
                <w:sz w:val="18"/>
                <w:lang w:eastAsia="zh-CN"/>
              </w:rPr>
              <w:t>The requirement</w:t>
            </w:r>
            <w:r w:rsidRPr="005179E8">
              <w:rPr>
                <w:rFonts w:ascii="Arial" w:eastAsia="SimSun" w:hAnsi="Arial"/>
                <w:sz w:val="18"/>
                <w:lang w:eastAsia="ko-KR"/>
              </w:rPr>
              <w:t xml:space="preserve"> is applied for UE transmitting on the frequency range of 2496-2545MHz.</w:t>
            </w:r>
          </w:p>
        </w:tc>
      </w:tr>
    </w:tbl>
    <w:p w:rsidR="005179E8" w:rsidRPr="005179E8" w:rsidRDefault="005179E8" w:rsidP="005179E8">
      <w:pPr>
        <w:overflowPunct w:val="0"/>
        <w:autoSpaceDE w:val="0"/>
        <w:autoSpaceDN w:val="0"/>
        <w:adjustRightInd w:val="0"/>
        <w:textAlignment w:val="baseline"/>
        <w:rPr>
          <w:rFonts w:eastAsia="Times New Roman"/>
          <w:lang w:eastAsia="ko-KR"/>
        </w:rPr>
      </w:pPr>
    </w:p>
    <w:p w:rsidR="005179E8" w:rsidRPr="005179E8" w:rsidRDefault="005179E8" w:rsidP="005179E8">
      <w:pPr>
        <w:keepNext/>
        <w:keepLines/>
        <w:overflowPunct w:val="0"/>
        <w:autoSpaceDE w:val="0"/>
        <w:autoSpaceDN w:val="0"/>
        <w:adjustRightInd w:val="0"/>
        <w:spacing w:before="60"/>
        <w:jc w:val="center"/>
        <w:textAlignment w:val="baseline"/>
        <w:rPr>
          <w:rFonts w:ascii="Arial" w:eastAsia="Times New Roman" w:hAnsi="Arial"/>
          <w:b/>
          <w:bCs/>
          <w:lang w:eastAsia="x-none"/>
        </w:rPr>
      </w:pPr>
      <w:r w:rsidRPr="005179E8">
        <w:rPr>
          <w:rFonts w:ascii="Arial" w:eastAsia="Times New Roman" w:hAnsi="Arial"/>
          <w:b/>
          <w:bCs/>
          <w:lang w:eastAsia="x-none"/>
        </w:rPr>
        <w:t>Table 7.3.1-1D: ΔR</w:t>
      </w:r>
      <w:r w:rsidRPr="005179E8">
        <w:rPr>
          <w:rFonts w:ascii="Arial" w:eastAsia="Times New Roman" w:hAnsi="Arial"/>
          <w:b/>
          <w:bCs/>
          <w:vertAlign w:val="subscript"/>
          <w:lang w:eastAsia="x-none"/>
        </w:rPr>
        <w:t>IB</w:t>
      </w:r>
      <w:proofErr w:type="gramStart"/>
      <w:r w:rsidRPr="005179E8">
        <w:rPr>
          <w:rFonts w:ascii="Arial" w:eastAsia="Times New Roman" w:hAnsi="Arial"/>
          <w:b/>
          <w:bCs/>
          <w:vertAlign w:val="subscript"/>
          <w:lang w:eastAsia="x-none"/>
        </w:rPr>
        <w:t>,c</w:t>
      </w:r>
      <w:proofErr w:type="gramEnd"/>
      <w:r w:rsidRPr="005179E8">
        <w:rPr>
          <w:rFonts w:ascii="Arial" w:eastAsia="Times New Roman" w:hAnsi="Arial"/>
          <w:b/>
          <w:bCs/>
          <w:lang w:eastAsia="x-none"/>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5179E8" w:rsidRPr="005179E8" w:rsidTr="00A43691">
        <w:trPr>
          <w:jc w:val="center"/>
        </w:trPr>
        <w:tc>
          <w:tcPr>
            <w:tcW w:w="1985"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Inter-band CA Configuration</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E-UTRA Band</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ΔR</w:t>
            </w:r>
            <w:r w:rsidRPr="005179E8">
              <w:rPr>
                <w:rFonts w:ascii="Arial" w:eastAsia="Times New Roman" w:hAnsi="Arial" w:cs="Arial"/>
                <w:b/>
                <w:sz w:val="18"/>
                <w:vertAlign w:val="subscript"/>
              </w:rPr>
              <w:t>IB,c</w:t>
            </w:r>
            <w:r w:rsidRPr="005179E8">
              <w:rPr>
                <w:rFonts w:ascii="Arial" w:eastAsia="Times New Roman" w:hAnsi="Arial" w:cs="Arial"/>
                <w:b/>
                <w:sz w:val="18"/>
              </w:rPr>
              <w:t xml:space="preserve"> [dB]</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CA_1A-3A-7A-20A-28A</w:t>
            </w:r>
          </w:p>
        </w:tc>
        <w:tc>
          <w:tcPr>
            <w:tcW w:w="2552" w:type="dxa"/>
          </w:tcPr>
          <w:p w:rsidR="005179E8" w:rsidRPr="005179E8" w:rsidRDefault="005179E8" w:rsidP="005179E8">
            <w:pPr>
              <w:keepNext/>
              <w:keepLines/>
              <w:tabs>
                <w:tab w:val="left" w:pos="1020"/>
                <w:tab w:val="center" w:pos="1168"/>
              </w:tab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ko-KR"/>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tabs>
                <w:tab w:val="left" w:pos="1020"/>
                <w:tab w:val="center" w:pos="1168"/>
              </w:tab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ko-KR"/>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tabs>
                <w:tab w:val="left" w:pos="1020"/>
                <w:tab w:val="center" w:pos="1168"/>
              </w:tab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ko-KR"/>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tabs>
                <w:tab w:val="left" w:pos="1020"/>
                <w:tab w:val="center" w:pos="1168"/>
              </w:tab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ko-KR"/>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rsidR="005179E8" w:rsidRPr="005179E8" w:rsidRDefault="005179E8" w:rsidP="005179E8">
            <w:pPr>
              <w:keepNext/>
              <w:keepLines/>
              <w:tabs>
                <w:tab w:val="left" w:pos="1020"/>
                <w:tab w:val="center" w:pos="1168"/>
              </w:tabs>
              <w:overflowPunct w:val="0"/>
              <w:autoSpaceDE w:val="0"/>
              <w:autoSpaceDN w:val="0"/>
              <w:adjustRightInd w:val="0"/>
              <w:spacing w:after="0"/>
              <w:jc w:val="center"/>
              <w:textAlignment w:val="baseline"/>
              <w:rPr>
                <w:rFonts w:ascii="Arial" w:eastAsia="Times New Roman" w:hAnsi="Arial"/>
                <w:sz w:val="18"/>
                <w:lang w:eastAsia="zh-CN"/>
              </w:rPr>
            </w:pPr>
            <w:r w:rsidRPr="005179E8">
              <w:rPr>
                <w:rFonts w:ascii="Arial" w:eastAsia="Times New Roman" w:hAnsi="Arial"/>
                <w:sz w:val="18"/>
                <w:lang w:eastAsia="ko-KR"/>
              </w:rPr>
              <w:t>28</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sz w:val="18"/>
                <w:lang w:eastAsia="ko-KR"/>
              </w:rPr>
              <w:t>0.2</w:t>
            </w:r>
          </w:p>
        </w:tc>
      </w:tr>
      <w:tr w:rsidR="005179E8" w:rsidRPr="005179E8" w:rsidTr="00A43691">
        <w:trPr>
          <w:jc w:val="center"/>
        </w:trPr>
        <w:tc>
          <w:tcPr>
            <w:tcW w:w="1985" w:type="dxa"/>
            <w:vMerge w:val="restart"/>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eastAsia="ja-JP"/>
              </w:rPr>
              <w:t>CA_1A-3A-7A-20A-42A</w:t>
            </w:r>
          </w:p>
        </w:tc>
        <w:tc>
          <w:tcPr>
            <w:tcW w:w="2552" w:type="dxa"/>
          </w:tcPr>
          <w:p w:rsidR="005179E8" w:rsidRPr="005179E8" w:rsidRDefault="005179E8" w:rsidP="005179E8">
            <w:pPr>
              <w:keepNext/>
              <w:keepLines/>
              <w:tabs>
                <w:tab w:val="left" w:pos="1020"/>
                <w:tab w:val="center" w:pos="1168"/>
              </w:tab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zh-CN"/>
              </w:rPr>
              <w:t>1</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sz w:val="18"/>
                <w:lang w:eastAsia="zh-CN"/>
              </w:rPr>
              <w:t>3</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zh-CN"/>
              </w:rPr>
              <w:t>7</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0.2</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zh-CN"/>
              </w:rPr>
              <w:t>20</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cs="Arial"/>
                <w:sz w:val="18"/>
                <w:lang w:eastAsia="ja-JP"/>
              </w:rPr>
              <w:t>0</w:t>
            </w:r>
          </w:p>
        </w:tc>
      </w:tr>
      <w:tr w:rsidR="005179E8" w:rsidRPr="005179E8" w:rsidTr="00A43691">
        <w:trPr>
          <w:jc w:val="center"/>
        </w:trPr>
        <w:tc>
          <w:tcPr>
            <w:tcW w:w="1985" w:type="dxa"/>
            <w:vMerge/>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179E8">
              <w:rPr>
                <w:rFonts w:ascii="Arial" w:eastAsia="Times New Roman" w:hAnsi="Arial"/>
                <w:sz w:val="18"/>
                <w:lang w:eastAsia="zh-CN"/>
              </w:rPr>
              <w:t>42</w:t>
            </w:r>
          </w:p>
        </w:tc>
        <w:tc>
          <w:tcPr>
            <w:tcW w:w="2552" w:type="dxa"/>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0.5</w:t>
            </w:r>
          </w:p>
        </w:tc>
      </w:tr>
      <w:tr w:rsidR="005179E8" w:rsidRPr="005179E8" w:rsidTr="00A43691">
        <w:trPr>
          <w:jc w:val="center"/>
        </w:trPr>
        <w:tc>
          <w:tcPr>
            <w:tcW w:w="7089" w:type="dxa"/>
            <w:gridSpan w:val="3"/>
            <w:vAlign w:val="center"/>
          </w:tcPr>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1:</w:t>
            </w:r>
            <w:r w:rsidRPr="005179E8">
              <w:rPr>
                <w:rFonts w:ascii="Arial" w:eastAsia="Times New Roman" w:hAnsi="Arial" w:cs="Arial"/>
                <w:sz w:val="18"/>
              </w:rPr>
              <w:tab/>
              <w:t>The above additional tolerances are only applicable for the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2:</w:t>
            </w:r>
            <w:r w:rsidRPr="005179E8">
              <w:rPr>
                <w:rFonts w:ascii="Arial" w:eastAsia="Times New Roman" w:hAnsi="Arial" w:cs="Arial"/>
                <w:sz w:val="18"/>
              </w:rPr>
              <w:tab/>
              <w:t xml:space="preserve">The above additional tolerances also apply in </w:t>
            </w:r>
            <w:r w:rsidRPr="005179E8">
              <w:rPr>
                <w:rFonts w:ascii="Arial" w:eastAsia="Times New Roman" w:hAnsi="Arial" w:cs="Arial" w:hint="eastAsia"/>
                <w:sz w:val="18"/>
                <w:lang w:eastAsia="zh-CN"/>
              </w:rPr>
              <w:t xml:space="preserve">intra-band and </w:t>
            </w:r>
            <w:r w:rsidRPr="005179E8">
              <w:rPr>
                <w:rFonts w:ascii="Arial" w:eastAsia="Times New Roman" w:hAnsi="Arial" w:cs="Arial"/>
                <w:sz w:val="18"/>
              </w:rPr>
              <w:t>non-aggregated operation for the supported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 xml:space="preserve">NOTE 3: </w:t>
            </w:r>
            <w:r w:rsidRPr="005179E8">
              <w:rPr>
                <w:rFonts w:ascii="Arial" w:eastAsia="Times New Roman" w:hAnsi="Arial" w:cs="Arial"/>
                <w:sz w:val="18"/>
              </w:rPr>
              <w:tab/>
              <w:t xml:space="preserve">Tolerances for a UE supporting multiple </w:t>
            </w:r>
            <w:r w:rsidRPr="005179E8">
              <w:rPr>
                <w:rFonts w:ascii="Arial" w:eastAsia="SimSun" w:hAnsi="Arial" w:cs="Arial" w:hint="eastAsia"/>
                <w:sz w:val="18"/>
                <w:lang w:eastAsia="zh-CN"/>
              </w:rPr>
              <w:t>5</w:t>
            </w:r>
            <w:r w:rsidRPr="005179E8">
              <w:rPr>
                <w:rFonts w:ascii="Arial" w:eastAsia="Times New Roman" w:hAnsi="Arial" w:cs="Arial"/>
                <w:sz w:val="18"/>
              </w:rPr>
              <w:t>DL inter-band CA configurations are FFS.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 xml:space="preserve">NOTE 4: </w:t>
            </w:r>
            <w:r w:rsidRPr="005179E8">
              <w:rPr>
                <w:rFonts w:ascii="Arial" w:eastAsia="Times New Roman" w:hAnsi="Arial" w:cs="Arial"/>
                <w:sz w:val="18"/>
              </w:rPr>
              <w:tab/>
              <w:t xml:space="preserve">The above additional tolerances applicable for the E-UTRA operating </w:t>
            </w:r>
            <w:proofErr w:type="gramStart"/>
            <w:r w:rsidRPr="005179E8">
              <w:rPr>
                <w:rFonts w:ascii="Arial" w:eastAsia="Times New Roman" w:hAnsi="Arial" w:cs="Arial"/>
                <w:sz w:val="18"/>
              </w:rPr>
              <w:t>bands that belong to the supported highest order inter-band carrier aggregation configuration, also applies</w:t>
            </w:r>
            <w:proofErr w:type="gramEnd"/>
            <w:r w:rsidRPr="005179E8">
              <w:rPr>
                <w:rFonts w:ascii="Arial" w:eastAsia="Times New Roman" w:hAnsi="Arial" w:cs="Arial"/>
                <w:sz w:val="18"/>
              </w:rPr>
              <w:t xml:space="preserve"> to the same E-UTRA operating bands that belong to a supported lower order CA configuration.</w:t>
            </w:r>
          </w:p>
        </w:tc>
      </w:tr>
    </w:tbl>
    <w:p w:rsidR="005179E8" w:rsidRPr="005179E8" w:rsidRDefault="005179E8" w:rsidP="005179E8">
      <w:pPr>
        <w:overflowPunct w:val="0"/>
        <w:autoSpaceDE w:val="0"/>
        <w:autoSpaceDN w:val="0"/>
        <w:adjustRightInd w:val="0"/>
        <w:textAlignment w:val="baseline"/>
        <w:rPr>
          <w:rFonts w:eastAsia="Times New Roman"/>
          <w:lang w:eastAsia="ko-KR"/>
        </w:rPr>
      </w:pPr>
    </w:p>
    <w:p w:rsidR="005179E8" w:rsidRPr="005179E8" w:rsidRDefault="005179E8" w:rsidP="005179E8">
      <w:pPr>
        <w:keepLines/>
        <w:overflowPunct w:val="0"/>
        <w:autoSpaceDE w:val="0"/>
        <w:autoSpaceDN w:val="0"/>
        <w:adjustRightInd w:val="0"/>
        <w:ind w:left="1135" w:hanging="851"/>
        <w:textAlignment w:val="baseline"/>
        <w:rPr>
          <w:rFonts w:eastAsia="Times New Roman"/>
          <w:lang w:eastAsia="x-none"/>
        </w:rPr>
      </w:pPr>
      <w:proofErr w:type="gramStart"/>
      <w:r w:rsidRPr="005179E8">
        <w:rPr>
          <w:rFonts w:eastAsia="Times New Roman"/>
          <w:lang w:eastAsia="x-none"/>
        </w:rPr>
        <w:t>NOTE :</w:t>
      </w:r>
      <w:proofErr w:type="gramEnd"/>
      <w:r w:rsidRPr="005179E8">
        <w:rPr>
          <w:rFonts w:eastAsia="Times New Roman"/>
          <w:lang w:eastAsia="x-none"/>
        </w:rPr>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w:t>
      </w:r>
      <w:proofErr w:type="gramStart"/>
      <w:r w:rsidRPr="005179E8">
        <w:rPr>
          <w:rFonts w:eastAsia="Times New Roman"/>
          <w:lang w:eastAsia="x-none"/>
        </w:rPr>
        <w:t>supported</w:t>
      </w:r>
      <w:proofErr w:type="gramEnd"/>
      <w:r w:rsidRPr="005179E8">
        <w:rPr>
          <w:rFonts w:eastAsia="Times New Roman"/>
          <w:lang w:eastAsia="x-none"/>
        </w:rPr>
        <w:t xml:space="preserve"> UTRA operating bands that correspond to the E-UTRA operating bands that belong to the supported inter-band carrier aggregation configurations.</w:t>
      </w:r>
    </w:p>
    <w:p w:rsidR="005179E8" w:rsidRPr="005179E8" w:rsidRDefault="005179E8" w:rsidP="005179E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179E8">
        <w:rPr>
          <w:rFonts w:ascii="Arial" w:eastAsia="Times New Roman" w:hAnsi="Arial"/>
          <w:b/>
          <w:lang w:eastAsia="x-none"/>
        </w:rPr>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179E8" w:rsidRPr="005179E8" w:rsidTr="00A43691">
        <w:trPr>
          <w:trHeight w:val="255"/>
        </w:trPr>
        <w:tc>
          <w:tcPr>
            <w:tcW w:w="6945" w:type="dxa"/>
            <w:gridSpan w:val="8"/>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b/>
                <w:sz w:val="18"/>
              </w:rPr>
            </w:pPr>
            <w:r w:rsidRPr="005179E8">
              <w:rPr>
                <w:rFonts w:ascii="Arial" w:eastAsia="Times New Roman" w:hAnsi="Arial" w:cs="Arial"/>
                <w:b/>
                <w:sz w:val="18"/>
              </w:rPr>
              <w:t>E-UTRA Band / Channel bandwidth / N</w:t>
            </w:r>
            <w:r w:rsidRPr="005179E8">
              <w:rPr>
                <w:rFonts w:ascii="Arial" w:eastAsia="Times New Roman" w:hAnsi="Arial" w:cs="Arial"/>
                <w:b/>
                <w:sz w:val="18"/>
                <w:vertAlign w:val="subscript"/>
              </w:rPr>
              <w:t>RB</w:t>
            </w:r>
            <w:r w:rsidRPr="005179E8">
              <w:rPr>
                <w:rFonts w:ascii="Arial" w:eastAsia="Times New Roman" w:hAnsi="Arial" w:cs="Arial"/>
                <w:b/>
                <w:sz w:val="18"/>
              </w:rPr>
              <w:t xml:space="preserve"> / Duplex mode</w:t>
            </w:r>
          </w:p>
        </w:tc>
      </w:tr>
      <w:tr w:rsidR="005179E8" w:rsidRPr="005179E8" w:rsidTr="00A43691">
        <w:trPr>
          <w:trHeight w:val="420"/>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E-UTRA Band</w:t>
            </w:r>
          </w:p>
        </w:tc>
        <w:tc>
          <w:tcPr>
            <w:tcW w:w="89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1.4 MHz</w:t>
            </w: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3 MHz</w:t>
            </w: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5 MHz</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10 MHz</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15 MHz</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20 MHz</w:t>
            </w:r>
          </w:p>
        </w:tc>
        <w:tc>
          <w:tcPr>
            <w:tcW w:w="933"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Duplex Mode</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6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15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6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15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6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6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15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75</w:t>
            </w:r>
            <w:r w:rsidRPr="005179E8">
              <w:rPr>
                <w:rFonts w:ascii="Arial" w:eastAsia="ＭＳ 明朝" w:hAnsi="Arial" w:cs="Arial"/>
                <w:sz w:val="18"/>
                <w:vertAlign w:val="superscript"/>
              </w:rPr>
              <w:t>1</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8</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6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9</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11</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r w:rsidRPr="005179E8">
              <w:rPr>
                <w:rFonts w:ascii="Arial" w:eastAsia="ＭＳ 明朝" w:hAnsi="Arial" w:cs="Arial"/>
                <w:sz w:val="18"/>
                <w:vertAlign w:val="superscript"/>
              </w:rPr>
              <w:t>1</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12</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13</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vertAlign w:val="superscript"/>
              </w:rPr>
            </w:pPr>
            <w:r w:rsidRPr="005179E8">
              <w:rPr>
                <w:rFonts w:ascii="Arial" w:eastAsia="ＭＳ 明朝" w:hAnsi="Arial" w:cs="Arial"/>
                <w:sz w:val="18"/>
              </w:rPr>
              <w:t>20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vertAlign w:val="superscript"/>
              </w:rPr>
            </w:pPr>
            <w:r w:rsidRPr="005179E8">
              <w:rPr>
                <w:rFonts w:ascii="Arial" w:eastAsia="ＭＳ 明朝" w:hAnsi="Arial" w:cs="Arial"/>
                <w:sz w:val="18"/>
              </w:rPr>
              <w:t>20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14</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17</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18</w:t>
            </w:r>
          </w:p>
        </w:tc>
        <w:tc>
          <w:tcPr>
            <w:tcW w:w="89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 xml:space="preserve">25 </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25</w:t>
            </w:r>
            <w:r w:rsidRPr="005179E8">
              <w:rPr>
                <w:rFonts w:ascii="Arial" w:eastAsia="Times New Roman" w:hAnsi="Arial" w:cs="Arial"/>
                <w:sz w:val="18"/>
                <w:vertAlign w:val="superscript"/>
              </w:rPr>
              <w:t>1</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25</w:t>
            </w:r>
            <w:r w:rsidRPr="005179E8">
              <w:rPr>
                <w:rFonts w:ascii="Arial" w:eastAsia="Times New Roman" w:hAnsi="Arial" w:cs="Arial"/>
                <w:sz w:val="18"/>
                <w:vertAlign w:val="superscript"/>
              </w:rPr>
              <w:t>1</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19</w:t>
            </w:r>
          </w:p>
        </w:tc>
        <w:tc>
          <w:tcPr>
            <w:tcW w:w="89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 xml:space="preserve">25 </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25</w:t>
            </w:r>
            <w:r w:rsidRPr="005179E8">
              <w:rPr>
                <w:rFonts w:ascii="Arial" w:eastAsia="Times New Roman" w:hAnsi="Arial" w:cs="Arial"/>
                <w:sz w:val="18"/>
                <w:vertAlign w:val="superscript"/>
              </w:rPr>
              <w:t>1</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25</w:t>
            </w:r>
            <w:r w:rsidRPr="005179E8">
              <w:rPr>
                <w:rFonts w:ascii="Arial" w:eastAsia="Times New Roman" w:hAnsi="Arial" w:cs="Arial"/>
                <w:sz w:val="18"/>
                <w:vertAlign w:val="superscript"/>
              </w:rPr>
              <w:t>1</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20</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20</w:t>
            </w:r>
            <w:r w:rsidRPr="005179E8">
              <w:rPr>
                <w:rFonts w:ascii="Arial" w:eastAsia="Times New Roman"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20</w:t>
            </w:r>
            <w:r w:rsidRPr="005179E8">
              <w:rPr>
                <w:rFonts w:ascii="Arial" w:eastAsia="Times New Roman" w:hAnsi="Arial" w:cs="Arial"/>
                <w:sz w:val="18"/>
                <w:vertAlign w:val="superscript"/>
              </w:rPr>
              <w:t>3</w:t>
            </w:r>
            <w:r w:rsidRPr="005179E8">
              <w:rPr>
                <w:rFonts w:ascii="Arial" w:eastAsia="ＭＳ 明朝" w:hAnsi="Arial" w:cs="Arial"/>
                <w:sz w:val="18"/>
              </w:rPr>
              <w:t xml:space="preserve">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20</w:t>
            </w:r>
            <w:r w:rsidRPr="005179E8">
              <w:rPr>
                <w:rFonts w:ascii="Arial" w:eastAsia="Times New Roman" w:hAnsi="Arial" w:cs="Arial"/>
                <w:sz w:val="18"/>
                <w:vertAlign w:val="superscript"/>
              </w:rPr>
              <w:t>3</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21</w:t>
            </w:r>
          </w:p>
        </w:tc>
        <w:tc>
          <w:tcPr>
            <w:tcW w:w="89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r w:rsidRPr="005179E8">
              <w:rPr>
                <w:rFonts w:ascii="Arial" w:eastAsia="Times New Roman" w:hAnsi="Arial" w:cs="Arial"/>
                <w:sz w:val="18"/>
                <w:vertAlign w:val="superscript"/>
              </w:rPr>
              <w:t>1</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r w:rsidRPr="005179E8">
              <w:rPr>
                <w:rFonts w:ascii="Arial" w:eastAsia="Times New Roman" w:hAnsi="Arial" w:cs="Arial"/>
                <w:sz w:val="18"/>
                <w:vertAlign w:val="superscript"/>
              </w:rPr>
              <w:t>1</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33"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hint="eastAsia"/>
                <w:sz w:val="18"/>
              </w:rPr>
              <w:t>22</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23</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24</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r w:rsidRPr="005179E8">
              <w:rPr>
                <w:rFonts w:ascii="Arial" w:eastAsia="ＭＳ 明朝" w:hAnsi="Arial" w:cs="Arial"/>
                <w:sz w:val="18"/>
                <w:vertAlign w:val="superscript"/>
              </w:rPr>
              <w:t>1</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26</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r w:rsidRPr="005179E8">
              <w:rPr>
                <w:rFonts w:ascii="Arial" w:eastAsia="ＭＳ 明朝"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27</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6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15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rPr>
              <w:t>25</w:t>
            </w:r>
            <w:r w:rsidRPr="005179E8">
              <w:rPr>
                <w:rFonts w:ascii="Arial" w:eastAsia="Times New Roman" w:hAnsi="Arial" w:cs="Arial"/>
                <w:sz w:val="18"/>
                <w:vertAlign w:val="superscript"/>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28</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hint="eastAsia"/>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179E8">
              <w:rPr>
                <w:rFonts w:ascii="Arial" w:eastAsia="Times New Roman" w:hAnsi="Arial" w:cs="Arial"/>
                <w:sz w:val="18"/>
                <w:lang w:val="en-US"/>
              </w:rPr>
              <w:t>25</w:t>
            </w:r>
            <w:r w:rsidRPr="005179E8">
              <w:rPr>
                <w:rFonts w:ascii="Arial" w:eastAsia="Times New Roman" w:hAnsi="Arial" w:cs="Arial"/>
                <w:sz w:val="18"/>
                <w:vertAlign w:val="superscript"/>
                <w:lang w:val="en-US"/>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179E8">
              <w:rPr>
                <w:rFonts w:ascii="Arial" w:eastAsia="Times New Roman" w:hAnsi="Arial" w:cs="Arial"/>
                <w:sz w:val="18"/>
                <w:lang w:val="en-US"/>
              </w:rPr>
              <w:t>25</w:t>
            </w:r>
            <w:r w:rsidRPr="005179E8">
              <w:rPr>
                <w:rFonts w:ascii="Arial" w:eastAsia="Times New Roman" w:hAnsi="Arial" w:cs="Arial"/>
                <w:sz w:val="18"/>
                <w:vertAlign w:val="superscript"/>
                <w:lang w:val="en-US"/>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25</w:t>
            </w:r>
            <w:r w:rsidRPr="005179E8">
              <w:rPr>
                <w:rFonts w:ascii="Arial" w:eastAsia="Times New Roman" w:hAnsi="Arial" w:cs="Arial"/>
                <w:sz w:val="18"/>
                <w:vertAlign w:val="superscript"/>
                <w:lang w:val="en-US"/>
              </w:rPr>
              <w:t>1</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89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25</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179E8">
              <w:rPr>
                <w:rFonts w:ascii="Arial" w:eastAsia="Times New Roman" w:hAnsi="Arial" w:cs="Arial"/>
                <w:sz w:val="18"/>
                <w:lang w:val="en-US"/>
              </w:rPr>
              <w:t>25</w:t>
            </w:r>
            <w:r w:rsidRPr="005179E8">
              <w:rPr>
                <w:rFonts w:ascii="Arial" w:eastAsia="Times New Roman" w:hAnsi="Arial" w:cs="Arial"/>
                <w:sz w:val="18"/>
                <w:vertAlign w:val="superscript"/>
                <w:lang w:val="en-US"/>
              </w:rPr>
              <w:t>1</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933"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31</w:t>
            </w:r>
          </w:p>
        </w:tc>
        <w:tc>
          <w:tcPr>
            <w:tcW w:w="891"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w:t>
            </w: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5</w:t>
            </w:r>
            <w:r w:rsidRPr="005179E8">
              <w:rPr>
                <w:rFonts w:ascii="Arial" w:eastAsia="Times New Roman" w:hAnsi="Arial" w:cs="Arial"/>
                <w:sz w:val="18"/>
                <w:vertAlign w:val="superscript"/>
                <w:lang w:val="en-US"/>
              </w:rPr>
              <w:t>4</w:t>
            </w:r>
          </w:p>
        </w:tc>
        <w:tc>
          <w:tcPr>
            <w:tcW w:w="768"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lang w:val="en-US"/>
              </w:rPr>
              <w:t>5</w:t>
            </w:r>
            <w:r w:rsidRPr="005179E8">
              <w:rPr>
                <w:rFonts w:ascii="Arial" w:eastAsia="Times New Roman" w:hAnsi="Arial" w:cs="Arial"/>
                <w:sz w:val="18"/>
                <w:vertAlign w:val="superscript"/>
                <w:lang w:val="en-US"/>
              </w:rPr>
              <w:t>4</w:t>
            </w: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50"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933"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33</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34</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35</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6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15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36</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6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15 </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37</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38</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39</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40</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41</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42</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43</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44</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50</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179E8">
              <w:rPr>
                <w:rFonts w:ascii="Arial" w:eastAsia="Times New Roman" w:hAnsi="Arial" w:cs="Arial" w:hint="eastAsia"/>
                <w:sz w:val="18"/>
                <w:lang w:eastAsia="zh-CN"/>
              </w:rPr>
              <w:t>45</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ＭＳ 明朝" w:hAnsi="Arial" w:cs="Arial"/>
                <w:sz w:val="18"/>
                <w:lang w:eastAsia="ja-JP"/>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ＭＳ 明朝" w:hAnsi="Arial" w:cs="Arial"/>
                <w:sz w:val="18"/>
                <w:lang w:eastAsia="ja-JP"/>
              </w:rPr>
              <w:t>50</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ＭＳ 明朝" w:hAnsi="Arial" w:cs="Arial"/>
                <w:sz w:val="18"/>
                <w:lang w:eastAsia="ja-JP"/>
              </w:rPr>
              <w:t>75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ＭＳ 明朝" w:hAnsi="Arial" w:cs="Arial"/>
                <w:sz w:val="18"/>
                <w:lang w:eastAsia="ja-JP"/>
              </w:rPr>
              <w:t>100</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5179E8">
              <w:rPr>
                <w:rFonts w:ascii="Arial" w:eastAsia="ＭＳ 明朝" w:hAnsi="Arial" w:cs="Arial"/>
                <w:sz w:val="18"/>
                <w:lang w:eastAsia="ja-JP"/>
              </w:rPr>
              <w:t>TDD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65</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66</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15</w:t>
            </w: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100 </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68</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25</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lang w:val="en-US"/>
              </w:rPr>
              <w:t>25</w:t>
            </w:r>
            <w:r w:rsidRPr="005179E8">
              <w:rPr>
                <w:rFonts w:ascii="Arial" w:eastAsia="Times New Roman" w:hAnsi="Arial" w:cs="Arial"/>
                <w:sz w:val="18"/>
                <w:vertAlign w:val="superscript"/>
                <w:lang w:val="en-US"/>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Times New Roman" w:hAnsi="Arial" w:cs="Arial"/>
                <w:sz w:val="18"/>
                <w:lang w:val="en-US"/>
              </w:rPr>
              <w:t>25</w:t>
            </w:r>
            <w:r w:rsidRPr="005179E8">
              <w:rPr>
                <w:rFonts w:ascii="Arial" w:eastAsia="Times New Roman" w:hAnsi="Arial" w:cs="Arial"/>
                <w:sz w:val="18"/>
                <w:vertAlign w:val="superscript"/>
                <w:lang w:val="en-US"/>
              </w:rPr>
              <w:t>1</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5179E8" w:rsidRPr="005179E8" w:rsidTr="00A43691">
        <w:trPr>
          <w:trHeight w:val="255"/>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70</w:t>
            </w:r>
          </w:p>
        </w:tc>
        <w:tc>
          <w:tcPr>
            <w:tcW w:w="891"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25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179E8">
              <w:rPr>
                <w:rFonts w:ascii="Arial" w:eastAsia="ＭＳ 明朝" w:hAnsi="Arial" w:cs="Arial"/>
                <w:sz w:val="18"/>
              </w:rPr>
              <w:t xml:space="preserve">50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179E8">
              <w:rPr>
                <w:rFonts w:ascii="Arial" w:eastAsia="ＭＳ 明朝" w:hAnsi="Arial" w:cs="Arial"/>
                <w:sz w:val="18"/>
              </w:rPr>
              <w:t xml:space="preserve">75 </w:t>
            </w:r>
          </w:p>
        </w:tc>
        <w:tc>
          <w:tcPr>
            <w:tcW w:w="850"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100</w:t>
            </w:r>
          </w:p>
        </w:tc>
        <w:tc>
          <w:tcPr>
            <w:tcW w:w="933"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FDD</w:t>
            </w:r>
          </w:p>
        </w:tc>
      </w:tr>
      <w:tr w:rsidR="005179E8" w:rsidRPr="00570FF5" w:rsidTr="00A43691">
        <w:trPr>
          <w:trHeight w:val="255"/>
          <w:ins w:id="1298" w:author="DCM" w:date="2017-07-28T10:50:00Z"/>
        </w:trPr>
        <w:tc>
          <w:tcPr>
            <w:tcW w:w="1035" w:type="dxa"/>
            <w:shd w:val="clear" w:color="auto" w:fill="auto"/>
            <w:vAlign w:val="center"/>
          </w:tcPr>
          <w:p w:rsidR="005179E8" w:rsidRPr="00570FF5" w:rsidRDefault="005179E8" w:rsidP="00A43691">
            <w:pPr>
              <w:pStyle w:val="TAC"/>
              <w:rPr>
                <w:ins w:id="1299" w:author="DCM" w:date="2017-07-28T10:50:00Z"/>
                <w:rFonts w:eastAsia="ＭＳ 明朝" w:cs="Arial"/>
                <w:lang w:eastAsia="ja-JP"/>
              </w:rPr>
            </w:pPr>
            <w:ins w:id="1300" w:author="DCM" w:date="2017-07-28T10:50:00Z">
              <w:r>
                <w:rPr>
                  <w:rFonts w:eastAsia="ＭＳ 明朝" w:cs="Arial" w:hint="eastAsia"/>
                  <w:lang w:eastAsia="ja-JP"/>
                </w:rPr>
                <w:t>74</w:t>
              </w:r>
            </w:ins>
          </w:p>
        </w:tc>
        <w:tc>
          <w:tcPr>
            <w:tcW w:w="891" w:type="dxa"/>
            <w:shd w:val="clear" w:color="auto" w:fill="auto"/>
            <w:vAlign w:val="center"/>
          </w:tcPr>
          <w:p w:rsidR="005179E8" w:rsidRPr="00570FF5" w:rsidRDefault="005179E8" w:rsidP="00A43691">
            <w:pPr>
              <w:pStyle w:val="TAC"/>
              <w:rPr>
                <w:ins w:id="1301" w:author="DCM" w:date="2017-07-28T10:50:00Z"/>
                <w:rFonts w:eastAsia="ＭＳ 明朝" w:cs="Arial"/>
              </w:rPr>
            </w:pPr>
            <w:ins w:id="1302" w:author="DCM" w:date="2017-07-28T10:50:00Z">
              <w:r w:rsidRPr="00220776">
                <w:rPr>
                  <w:rFonts w:eastAsia="ＭＳ 明朝" w:cs="Arial"/>
                </w:rPr>
                <w:t>6</w:t>
              </w:r>
            </w:ins>
          </w:p>
        </w:tc>
        <w:tc>
          <w:tcPr>
            <w:tcW w:w="768" w:type="dxa"/>
            <w:shd w:val="clear" w:color="auto" w:fill="auto"/>
            <w:vAlign w:val="center"/>
          </w:tcPr>
          <w:p w:rsidR="005179E8" w:rsidRPr="00570FF5" w:rsidRDefault="005179E8" w:rsidP="00A43691">
            <w:pPr>
              <w:pStyle w:val="TAC"/>
              <w:rPr>
                <w:ins w:id="1303" w:author="DCM" w:date="2017-07-28T10:50:00Z"/>
                <w:rFonts w:eastAsia="ＭＳ 明朝" w:cs="Arial"/>
              </w:rPr>
            </w:pPr>
            <w:ins w:id="1304" w:author="DCM" w:date="2017-07-28T10:50:00Z">
              <w:r w:rsidRPr="00220776">
                <w:rPr>
                  <w:rFonts w:eastAsia="ＭＳ 明朝" w:cs="Arial"/>
                </w:rPr>
                <w:t>15</w:t>
              </w:r>
            </w:ins>
          </w:p>
        </w:tc>
        <w:tc>
          <w:tcPr>
            <w:tcW w:w="768" w:type="dxa"/>
            <w:shd w:val="clear" w:color="auto" w:fill="auto"/>
            <w:vAlign w:val="center"/>
          </w:tcPr>
          <w:p w:rsidR="005179E8" w:rsidRPr="00570FF5" w:rsidRDefault="005179E8" w:rsidP="00A43691">
            <w:pPr>
              <w:pStyle w:val="TAC"/>
              <w:rPr>
                <w:ins w:id="1305" w:author="DCM" w:date="2017-07-28T10:50:00Z"/>
                <w:rFonts w:eastAsia="ＭＳ 明朝" w:cs="Arial"/>
              </w:rPr>
            </w:pPr>
            <w:ins w:id="1306" w:author="DCM" w:date="2017-07-28T10:50:00Z">
              <w:r w:rsidRPr="00220776">
                <w:rPr>
                  <w:rFonts w:eastAsia="ＭＳ 明朝" w:cs="Arial"/>
                </w:rPr>
                <w:t>25</w:t>
              </w:r>
            </w:ins>
          </w:p>
        </w:tc>
        <w:tc>
          <w:tcPr>
            <w:tcW w:w="850" w:type="dxa"/>
            <w:shd w:val="clear" w:color="auto" w:fill="auto"/>
            <w:vAlign w:val="center"/>
          </w:tcPr>
          <w:p w:rsidR="005179E8" w:rsidRPr="00570FF5" w:rsidRDefault="005179E8" w:rsidP="00A43691">
            <w:pPr>
              <w:pStyle w:val="TAC"/>
              <w:rPr>
                <w:ins w:id="1307" w:author="DCM" w:date="2017-07-28T10:50:00Z"/>
                <w:rFonts w:eastAsia="ＭＳ 明朝" w:cs="Arial"/>
              </w:rPr>
            </w:pPr>
            <w:ins w:id="1308" w:author="DCM" w:date="2017-07-28T10:50:00Z">
              <w:r w:rsidRPr="00220776">
                <w:rPr>
                  <w:rFonts w:eastAsia="ＭＳ 明朝" w:cs="Arial"/>
                </w:rPr>
                <w:t>25</w:t>
              </w:r>
              <w:r w:rsidRPr="00220776">
                <w:rPr>
                  <w:rFonts w:eastAsia="ＭＳ 明朝" w:cs="Arial"/>
                  <w:vertAlign w:val="superscript"/>
                </w:rPr>
                <w:t>1</w:t>
              </w:r>
            </w:ins>
          </w:p>
        </w:tc>
        <w:tc>
          <w:tcPr>
            <w:tcW w:w="850" w:type="dxa"/>
            <w:shd w:val="clear" w:color="auto" w:fill="auto"/>
            <w:vAlign w:val="center"/>
          </w:tcPr>
          <w:p w:rsidR="005179E8" w:rsidRPr="00570FF5" w:rsidRDefault="005179E8" w:rsidP="00A43691">
            <w:pPr>
              <w:pStyle w:val="TAC"/>
              <w:rPr>
                <w:ins w:id="1309" w:author="DCM" w:date="2017-07-28T10:50:00Z"/>
                <w:rFonts w:eastAsia="ＭＳ 明朝" w:cs="Arial"/>
              </w:rPr>
            </w:pPr>
            <w:ins w:id="1310" w:author="DCM" w:date="2017-07-28T10:50:00Z">
              <w:r w:rsidRPr="00220776">
                <w:rPr>
                  <w:rFonts w:eastAsia="ＭＳ 明朝" w:cs="Arial"/>
                </w:rPr>
                <w:t>25</w:t>
              </w:r>
              <w:r w:rsidRPr="00220776">
                <w:rPr>
                  <w:rFonts w:eastAsia="ＭＳ 明朝" w:cs="Arial"/>
                  <w:vertAlign w:val="superscript"/>
                </w:rPr>
                <w:t>1</w:t>
              </w:r>
            </w:ins>
          </w:p>
        </w:tc>
        <w:tc>
          <w:tcPr>
            <w:tcW w:w="850" w:type="dxa"/>
            <w:shd w:val="clear" w:color="auto" w:fill="auto"/>
            <w:vAlign w:val="center"/>
          </w:tcPr>
          <w:p w:rsidR="005179E8" w:rsidRPr="00570FF5" w:rsidRDefault="005179E8" w:rsidP="00A43691">
            <w:pPr>
              <w:pStyle w:val="TAC"/>
              <w:rPr>
                <w:ins w:id="1311" w:author="DCM" w:date="2017-07-28T10:50:00Z"/>
                <w:rFonts w:eastAsia="ＭＳ 明朝" w:cs="Arial"/>
              </w:rPr>
            </w:pPr>
            <w:ins w:id="1312" w:author="DCM" w:date="2017-07-28T10:50:00Z">
              <w:r w:rsidRPr="00220776">
                <w:rPr>
                  <w:rFonts w:eastAsia="ＭＳ 明朝" w:cs="Arial"/>
                </w:rPr>
                <w:t>25</w:t>
              </w:r>
              <w:r w:rsidRPr="00220776">
                <w:rPr>
                  <w:rFonts w:eastAsia="ＭＳ 明朝" w:cs="Arial"/>
                  <w:vertAlign w:val="superscript"/>
                </w:rPr>
                <w:t>1</w:t>
              </w:r>
            </w:ins>
          </w:p>
        </w:tc>
        <w:tc>
          <w:tcPr>
            <w:tcW w:w="933" w:type="dxa"/>
            <w:shd w:val="clear" w:color="auto" w:fill="auto"/>
            <w:vAlign w:val="center"/>
          </w:tcPr>
          <w:p w:rsidR="005179E8" w:rsidRPr="00570FF5" w:rsidRDefault="005179E8" w:rsidP="00A43691">
            <w:pPr>
              <w:pStyle w:val="TAC"/>
              <w:rPr>
                <w:ins w:id="1313" w:author="DCM" w:date="2017-07-28T10:50:00Z"/>
                <w:rFonts w:eastAsia="ＭＳ 明朝" w:cs="Arial"/>
              </w:rPr>
            </w:pPr>
            <w:ins w:id="1314" w:author="DCM" w:date="2017-07-28T10:50:00Z">
              <w:r w:rsidRPr="00220776">
                <w:rPr>
                  <w:rFonts w:eastAsia="ＭＳ 明朝" w:cs="Arial"/>
                </w:rPr>
                <w:t>FDD</w:t>
              </w:r>
            </w:ins>
          </w:p>
        </w:tc>
      </w:tr>
      <w:tr w:rsidR="005179E8" w:rsidRPr="005179E8" w:rsidTr="00A43691">
        <w:trPr>
          <w:trHeight w:val="255"/>
        </w:trPr>
        <w:tc>
          <w:tcPr>
            <w:tcW w:w="6945" w:type="dxa"/>
            <w:gridSpan w:val="8"/>
            <w:shd w:val="clear" w:color="auto" w:fill="auto"/>
            <w:vAlign w:val="center"/>
          </w:tcPr>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1:</w:t>
            </w:r>
            <w:r w:rsidRPr="005179E8">
              <w:rPr>
                <w:rFonts w:ascii="Arial" w:eastAsia="Times New Roman" w:hAnsi="Arial" w:cs="Arial"/>
                <w:sz w:val="18"/>
              </w:rPr>
              <w:tab/>
            </w:r>
            <w:r w:rsidRPr="005179E8">
              <w:rPr>
                <w:rFonts w:ascii="Arial" w:eastAsia="Times New Roman" w:hAnsi="Arial" w:cs="Arial"/>
                <w:sz w:val="18"/>
                <w:vertAlign w:val="superscript"/>
              </w:rPr>
              <w:t>1</w:t>
            </w:r>
            <w:r w:rsidRPr="005179E8">
              <w:rPr>
                <w:rFonts w:ascii="Arial" w:eastAsia="Times New Roman" w:hAnsi="Arial" w:cs="Arial"/>
                <w:sz w:val="18"/>
              </w:rPr>
              <w:t xml:space="preserve"> refers to the UL resource blocks shall be located as close as possible to the downlink operating band but confined within the transmission bandwidth configuration for the channel bandwidth (Table 5.6-1). </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2:</w:t>
            </w:r>
            <w:r w:rsidRPr="005179E8">
              <w:rPr>
                <w:rFonts w:ascii="Arial" w:eastAsia="Times New Roman" w:hAnsi="Arial" w:cs="Arial"/>
                <w:sz w:val="18"/>
              </w:rPr>
              <w:tab/>
              <w:t>For the UE which supports both Band 11 and Band 21 the uplink configuration for reference sensitivity is FFS.</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179E8">
              <w:rPr>
                <w:rFonts w:ascii="Arial" w:eastAsia="Times New Roman" w:hAnsi="Arial" w:cs="Arial"/>
                <w:sz w:val="18"/>
              </w:rPr>
              <w:t>NOTE 3:</w:t>
            </w:r>
            <w:r w:rsidRPr="005179E8">
              <w:rPr>
                <w:rFonts w:ascii="Arial" w:eastAsia="Times New Roman" w:hAnsi="Arial" w:cs="Arial"/>
                <w:sz w:val="18"/>
              </w:rPr>
              <w:tab/>
            </w:r>
            <w:r w:rsidRPr="005179E8">
              <w:rPr>
                <w:rFonts w:ascii="Arial" w:eastAsia="Times New Roman" w:hAnsi="Arial" w:cs="Arial"/>
                <w:sz w:val="18"/>
                <w:vertAlign w:val="superscript"/>
              </w:rPr>
              <w:t xml:space="preserve">3 </w:t>
            </w:r>
            <w:r w:rsidRPr="005179E8">
              <w:rPr>
                <w:rFonts w:ascii="Arial" w:eastAsia="Times New Roman" w:hAnsi="Arial" w:cs="Arial"/>
                <w:sz w:val="18"/>
              </w:rPr>
              <w:t>refers to Band 20; in the case of 15MHz channel bandwidth, the UL resource blocks shall be located at RB</w:t>
            </w:r>
            <w:r w:rsidRPr="005179E8">
              <w:rPr>
                <w:rFonts w:ascii="Arial" w:eastAsia="Times New Roman" w:hAnsi="Arial" w:cs="Arial"/>
                <w:sz w:val="18"/>
                <w:vertAlign w:val="subscript"/>
              </w:rPr>
              <w:t>start</w:t>
            </w:r>
            <w:r w:rsidRPr="005179E8">
              <w:rPr>
                <w:rFonts w:ascii="Arial" w:eastAsia="Times New Roman" w:hAnsi="Arial" w:cs="Arial"/>
                <w:sz w:val="18"/>
              </w:rPr>
              <w:t xml:space="preserve"> 11 and in the case of 20MHz channel bandwidth, the UL resource blocks shall be located at RB</w:t>
            </w:r>
            <w:r w:rsidRPr="005179E8">
              <w:rPr>
                <w:rFonts w:ascii="Arial" w:eastAsia="Times New Roman" w:hAnsi="Arial" w:cs="Arial"/>
                <w:sz w:val="18"/>
                <w:vertAlign w:val="subscript"/>
              </w:rPr>
              <w:t>start</w:t>
            </w:r>
            <w:r w:rsidRPr="005179E8">
              <w:rPr>
                <w:rFonts w:ascii="Arial" w:eastAsia="Times New Roman" w:hAnsi="Arial" w:cs="Arial"/>
                <w:sz w:val="18"/>
              </w:rPr>
              <w:t xml:space="preserve"> 16</w:t>
            </w:r>
          </w:p>
          <w:p w:rsidR="005179E8" w:rsidRPr="005179E8" w:rsidRDefault="005179E8" w:rsidP="005179E8">
            <w:pPr>
              <w:keepNext/>
              <w:keepLines/>
              <w:overflowPunct w:val="0"/>
              <w:autoSpaceDE w:val="0"/>
              <w:autoSpaceDN w:val="0"/>
              <w:adjustRightInd w:val="0"/>
              <w:spacing w:after="0"/>
              <w:ind w:left="851" w:hanging="851"/>
              <w:textAlignment w:val="baseline"/>
              <w:rPr>
                <w:rFonts w:ascii="Arial" w:eastAsia="ＭＳ 明朝" w:hAnsi="Arial" w:cs="Arial"/>
                <w:sz w:val="16"/>
                <w:szCs w:val="16"/>
              </w:rPr>
            </w:pPr>
            <w:r w:rsidRPr="005179E8">
              <w:rPr>
                <w:rFonts w:ascii="Arial" w:eastAsia="Times New Roman" w:hAnsi="Arial" w:cs="Arial"/>
                <w:sz w:val="18"/>
              </w:rPr>
              <w:t>NOTE 4:</w:t>
            </w:r>
            <w:r w:rsidRPr="005179E8">
              <w:rPr>
                <w:rFonts w:ascii="Arial" w:eastAsia="Times New Roman" w:hAnsi="Arial" w:cs="Arial"/>
                <w:sz w:val="18"/>
                <w:vertAlign w:val="superscript"/>
              </w:rPr>
              <w:tab/>
              <w:t xml:space="preserve">4 </w:t>
            </w:r>
            <w:r w:rsidRPr="005179E8">
              <w:rPr>
                <w:rFonts w:ascii="Arial" w:eastAsia="Times New Roman" w:hAnsi="Arial" w:cs="Arial"/>
                <w:sz w:val="18"/>
              </w:rPr>
              <w:t>refers to Band 31; in the case of 3 MHz channel bandwidth, the UL resource blocks shall be located at RB</w:t>
            </w:r>
            <w:r w:rsidRPr="005179E8">
              <w:rPr>
                <w:rFonts w:ascii="Arial" w:eastAsia="Times New Roman" w:hAnsi="Arial" w:cs="Arial"/>
                <w:sz w:val="18"/>
                <w:vertAlign w:val="subscript"/>
              </w:rPr>
              <w:t>start</w:t>
            </w:r>
            <w:r w:rsidRPr="005179E8">
              <w:rPr>
                <w:rFonts w:ascii="Arial" w:eastAsia="Times New Roman" w:hAnsi="Arial" w:cs="Arial"/>
                <w:sz w:val="18"/>
              </w:rPr>
              <w:t xml:space="preserve"> 9 and in the case of 5 MHz channel bandwidth, the UL resource blocks shall be located at RB</w:t>
            </w:r>
            <w:r w:rsidRPr="005179E8">
              <w:rPr>
                <w:rFonts w:ascii="Arial" w:eastAsia="Times New Roman" w:hAnsi="Arial" w:cs="Arial"/>
                <w:sz w:val="18"/>
                <w:vertAlign w:val="subscript"/>
              </w:rPr>
              <w:t>start</w:t>
            </w:r>
            <w:r w:rsidRPr="005179E8">
              <w:rPr>
                <w:rFonts w:ascii="Arial" w:eastAsia="Times New Roman" w:hAnsi="Arial" w:cs="Arial"/>
                <w:sz w:val="18"/>
              </w:rPr>
              <w:t xml:space="preserve"> 10.</w:t>
            </w:r>
          </w:p>
        </w:tc>
      </w:tr>
    </w:tbl>
    <w:p w:rsidR="005179E8" w:rsidRPr="005179E8" w:rsidRDefault="005179E8" w:rsidP="005179E8">
      <w:pPr>
        <w:overflowPunct w:val="0"/>
        <w:autoSpaceDE w:val="0"/>
        <w:autoSpaceDN w:val="0"/>
        <w:adjustRightInd w:val="0"/>
        <w:textAlignment w:val="baseline"/>
        <w:rPr>
          <w:rFonts w:eastAsia="Times New Roman"/>
          <w:lang w:eastAsia="ko-KR"/>
        </w:rPr>
      </w:pPr>
    </w:p>
    <w:p w:rsidR="005179E8" w:rsidRPr="005179E8" w:rsidRDefault="005179E8" w:rsidP="005179E8">
      <w:pPr>
        <w:overflowPunct w:val="0"/>
        <w:autoSpaceDE w:val="0"/>
        <w:autoSpaceDN w:val="0"/>
        <w:adjustRightInd w:val="0"/>
        <w:textAlignment w:val="baseline"/>
        <w:rPr>
          <w:rFonts w:eastAsia="Times New Roman"/>
          <w:snapToGrid w:val="0"/>
          <w:lang w:eastAsia="ko-KR"/>
        </w:rPr>
      </w:pPr>
      <w:r w:rsidRPr="005179E8">
        <w:rPr>
          <w:rFonts w:eastAsia="Times New Roman"/>
          <w:snapToGrid w:val="0"/>
          <w:lang w:eastAsia="ko-KR"/>
        </w:rPr>
        <w:t xml:space="preserve">Unless given by Table 7.3.1-3, the minimum requirements </w:t>
      </w:r>
      <w:r w:rsidRPr="005179E8">
        <w:rPr>
          <w:rFonts w:eastAsia="Times New Roman"/>
          <w:lang w:eastAsia="ko-KR"/>
        </w:rPr>
        <w:t xml:space="preserve">specified in Tables 7.3.1-1, 7.3.1-1a and 7.3.1-2 </w:t>
      </w:r>
      <w:r w:rsidRPr="005179E8">
        <w:rPr>
          <w:rFonts w:eastAsia="Times New Roman"/>
          <w:snapToGrid w:val="0"/>
          <w:lang w:eastAsia="ko-KR"/>
        </w:rPr>
        <w:t xml:space="preserve">shall be verified with the network signalling value NS_01 (Table 6.2.4-1) configured. </w:t>
      </w:r>
    </w:p>
    <w:p w:rsidR="005179E8" w:rsidRPr="005179E8" w:rsidRDefault="005179E8" w:rsidP="005179E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179E8">
        <w:rPr>
          <w:rFonts w:ascii="Arial" w:eastAsia="Times New Roman" w:hAnsi="Arial"/>
          <w:b/>
          <w:lang w:eastAsia="x-none"/>
        </w:rPr>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5179E8" w:rsidRPr="005179E8" w:rsidTr="00A43691">
        <w:trPr>
          <w:trHeight w:val="20"/>
          <w:jc w:val="center"/>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E-UTRA Band</w:t>
            </w:r>
          </w:p>
        </w:tc>
        <w:tc>
          <w:tcPr>
            <w:tcW w:w="124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b/>
                <w:sz w:val="18"/>
              </w:rPr>
            </w:pPr>
            <w:r w:rsidRPr="005179E8">
              <w:rPr>
                <w:rFonts w:ascii="Arial" w:eastAsia="Times New Roman" w:hAnsi="Arial" w:cs="Arial"/>
                <w:b/>
                <w:sz w:val="18"/>
              </w:rPr>
              <w:t>Network Signalling value</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2</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 xml:space="preserve">NS_03 </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4</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NS_03</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10</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NS_03</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12</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NS_06</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13</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NS_06</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14</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NS_06</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17</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NS_06</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19</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NS_08</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21</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NS_09</w:t>
            </w:r>
          </w:p>
        </w:tc>
      </w:tr>
      <w:tr w:rsidR="005179E8" w:rsidRPr="005179E8" w:rsidTr="00A43691">
        <w:trPr>
          <w:trHeight w:val="20"/>
          <w:jc w:val="center"/>
        </w:trPr>
        <w:tc>
          <w:tcPr>
            <w:tcW w:w="103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23</w:t>
            </w:r>
          </w:p>
        </w:tc>
        <w:tc>
          <w:tcPr>
            <w:tcW w:w="1245" w:type="dxa"/>
            <w:shd w:val="clear" w:color="auto" w:fill="auto"/>
            <w:vAlign w:val="center"/>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NS_03</w:t>
            </w:r>
          </w:p>
        </w:tc>
      </w:tr>
      <w:tr w:rsidR="005179E8" w:rsidRPr="005179E8" w:rsidTr="00A43691">
        <w:trPr>
          <w:trHeight w:val="20"/>
          <w:jc w:val="center"/>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30</w:t>
            </w:r>
          </w:p>
        </w:tc>
        <w:tc>
          <w:tcPr>
            <w:tcW w:w="124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NS_21</w:t>
            </w:r>
          </w:p>
        </w:tc>
      </w:tr>
      <w:tr w:rsidR="005179E8" w:rsidRPr="005179E8" w:rsidTr="00A43691">
        <w:trPr>
          <w:trHeight w:val="20"/>
          <w:jc w:val="center"/>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Times New Roman" w:hAnsi="Arial" w:cs="Arial"/>
                <w:sz w:val="18"/>
                <w:lang w:eastAsia="ja-JP"/>
              </w:rPr>
              <w:t>48</w:t>
            </w:r>
          </w:p>
        </w:tc>
        <w:tc>
          <w:tcPr>
            <w:tcW w:w="124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179E8">
              <w:rPr>
                <w:rFonts w:ascii="Arial" w:eastAsia="ＭＳ 明朝" w:hAnsi="Arial" w:cs="Arial"/>
                <w:sz w:val="18"/>
                <w:lang w:eastAsia="ja-JP"/>
              </w:rPr>
              <w:t>NS_27</w:t>
            </w:r>
          </w:p>
        </w:tc>
      </w:tr>
      <w:tr w:rsidR="005179E8" w:rsidRPr="005179E8" w:rsidTr="00A43691">
        <w:trPr>
          <w:trHeight w:val="20"/>
          <w:jc w:val="center"/>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66</w:t>
            </w:r>
          </w:p>
        </w:tc>
        <w:tc>
          <w:tcPr>
            <w:tcW w:w="124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ＭＳ 明朝" w:hAnsi="Arial" w:cs="Arial"/>
                <w:sz w:val="18"/>
              </w:rPr>
              <w:t>NS_03</w:t>
            </w:r>
          </w:p>
        </w:tc>
      </w:tr>
      <w:tr w:rsidR="005179E8" w:rsidRPr="005179E8" w:rsidTr="00A43691">
        <w:trPr>
          <w:trHeight w:val="20"/>
          <w:jc w:val="center"/>
        </w:trPr>
        <w:tc>
          <w:tcPr>
            <w:tcW w:w="103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Times New Roman" w:hAnsi="Arial" w:cs="Arial"/>
                <w:sz w:val="18"/>
              </w:rPr>
            </w:pPr>
            <w:r w:rsidRPr="005179E8">
              <w:rPr>
                <w:rFonts w:ascii="Arial" w:eastAsia="Times New Roman" w:hAnsi="Arial" w:cs="Arial"/>
                <w:sz w:val="18"/>
              </w:rPr>
              <w:t>70</w:t>
            </w:r>
          </w:p>
        </w:tc>
        <w:tc>
          <w:tcPr>
            <w:tcW w:w="1245" w:type="dxa"/>
            <w:shd w:val="clear" w:color="auto" w:fill="auto"/>
          </w:tcPr>
          <w:p w:rsidR="005179E8" w:rsidRPr="005179E8" w:rsidRDefault="005179E8" w:rsidP="005179E8">
            <w:pPr>
              <w:keepNext/>
              <w:keepLines/>
              <w:overflowPunct w:val="0"/>
              <w:autoSpaceDE w:val="0"/>
              <w:autoSpaceDN w:val="0"/>
              <w:adjustRightInd w:val="0"/>
              <w:spacing w:after="0"/>
              <w:jc w:val="center"/>
              <w:textAlignment w:val="baseline"/>
              <w:rPr>
                <w:rFonts w:ascii="Arial" w:eastAsia="ＭＳ 明朝" w:hAnsi="Arial" w:cs="Arial"/>
                <w:sz w:val="18"/>
              </w:rPr>
            </w:pPr>
            <w:r w:rsidRPr="005179E8">
              <w:rPr>
                <w:rFonts w:ascii="Arial" w:eastAsia="ＭＳ 明朝" w:hAnsi="Arial" w:cs="Arial"/>
                <w:sz w:val="18"/>
              </w:rPr>
              <w:t>NS_03</w:t>
            </w:r>
          </w:p>
        </w:tc>
      </w:tr>
    </w:tbl>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AF6AAB" w:rsidRPr="00570FF5" w:rsidRDefault="00AF6AAB" w:rsidP="00AF6AAB">
      <w:pPr>
        <w:pStyle w:val="30"/>
      </w:pPr>
      <w:r w:rsidRPr="00570FF5">
        <w:t>7.3.1</w:t>
      </w:r>
      <w:r w:rsidRPr="00570FF5">
        <w:rPr>
          <w:rFonts w:hint="eastAsia"/>
          <w:lang w:eastAsia="zh-CN"/>
        </w:rPr>
        <w:t>E</w:t>
      </w:r>
      <w:r w:rsidRPr="00570FF5">
        <w:tab/>
        <w:t>Minimum requirements (QPSK) for UE category 0</w:t>
      </w:r>
      <w:r w:rsidRPr="00570FF5">
        <w:rPr>
          <w:rFonts w:eastAsia="Malgun Gothic" w:hint="eastAsia"/>
        </w:rPr>
        <w:t>,</w:t>
      </w:r>
      <w:r w:rsidRPr="00570FF5">
        <w:t xml:space="preserve"> M1, </w:t>
      </w:r>
      <w:r w:rsidR="00666F18">
        <w:rPr>
          <w:rFonts w:hint="eastAsia"/>
          <w:lang w:eastAsia="ja-JP"/>
        </w:rPr>
        <w:t xml:space="preserve">M2 </w:t>
      </w:r>
      <w:r w:rsidRPr="00570FF5">
        <w:t>and 1bis</w:t>
      </w:r>
    </w:p>
    <w:p w:rsidR="00AF6AAB" w:rsidRPr="00570FF5" w:rsidRDefault="00AF6AAB" w:rsidP="00AF6AAB">
      <w:pPr>
        <w:rPr>
          <w:lang w:eastAsia="zh-CN"/>
        </w:rPr>
      </w:pPr>
      <w:r w:rsidRPr="00570FF5">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570FF5">
        <w:rPr>
          <w:rFonts w:hint="eastAsia"/>
          <w:lang w:eastAsia="zh-CN"/>
        </w:rPr>
        <w:t>E</w:t>
      </w:r>
      <w:r w:rsidRPr="00570FF5">
        <w:t>-1</w:t>
      </w:r>
      <w:r w:rsidRPr="00570FF5">
        <w:rPr>
          <w:rFonts w:hint="eastAsia"/>
          <w:lang w:eastAsia="zh-CN"/>
        </w:rPr>
        <w:t>A/</w:t>
      </w:r>
      <w:r w:rsidRPr="00570FF5">
        <w:t>Table 7.3.1</w:t>
      </w:r>
      <w:r w:rsidRPr="00570FF5">
        <w:rPr>
          <w:rFonts w:hint="eastAsia"/>
          <w:lang w:eastAsia="zh-CN"/>
        </w:rPr>
        <w:t>E</w:t>
      </w:r>
      <w:r w:rsidRPr="00570FF5">
        <w:t>-1</w:t>
      </w:r>
      <w:r w:rsidRPr="00570FF5">
        <w:rPr>
          <w:rFonts w:hint="eastAsia"/>
          <w:lang w:eastAsia="zh-CN"/>
        </w:rPr>
        <w:t>B</w:t>
      </w:r>
      <w:r w:rsidRPr="00570FF5">
        <w:t xml:space="preserve"> and Table 7.3.1</w:t>
      </w:r>
      <w:r w:rsidRPr="00570FF5">
        <w:rPr>
          <w:rFonts w:hint="eastAsia"/>
          <w:lang w:eastAsia="zh-CN"/>
        </w:rPr>
        <w:t>E</w:t>
      </w:r>
      <w:r w:rsidRPr="00570FF5">
        <w:t>-2</w:t>
      </w:r>
      <w:r w:rsidRPr="00570FF5">
        <w:rPr>
          <w:lang w:eastAsia="zh-CN"/>
        </w:rPr>
        <w:t xml:space="preserve"> for category 0</w:t>
      </w:r>
      <w:proofErr w:type="gramStart"/>
      <w:r w:rsidRPr="00570FF5">
        <w:rPr>
          <w:lang w:eastAsia="zh-CN"/>
        </w:rPr>
        <w:t>,  Table</w:t>
      </w:r>
      <w:proofErr w:type="gramEnd"/>
      <w:r w:rsidRPr="00570FF5">
        <w:rPr>
          <w:lang w:eastAsia="zh-CN"/>
        </w:rPr>
        <w:t xml:space="preserve"> 7.3.1E-3/Table 7.3.1E-4 for category M1, and Table 7.3.1E-6/Table 7.3.1E-7 for category 1bis</w:t>
      </w:r>
      <w:r w:rsidR="00666F18" w:rsidRPr="00666F18">
        <w:rPr>
          <w:lang w:eastAsia="zh-CN"/>
        </w:rPr>
        <w:t>, and Table 7.3.1E-8/Table 7.3.1E-9 for category M2</w:t>
      </w:r>
      <w:r w:rsidRPr="00570FF5">
        <w:rPr>
          <w:rFonts w:hint="eastAsia"/>
          <w:lang w:eastAsia="zh-CN"/>
        </w:rPr>
        <w:t>.</w:t>
      </w:r>
    </w:p>
    <w:p w:rsidR="00AF6AAB" w:rsidRPr="00570FF5" w:rsidRDefault="00AF6AAB" w:rsidP="00AF6AAB">
      <w:pPr>
        <w:pStyle w:val="TH"/>
      </w:pPr>
      <w:r w:rsidRPr="00570FF5">
        <w:t>Table 7.3.1</w:t>
      </w:r>
      <w:r w:rsidRPr="00570FF5">
        <w:rPr>
          <w:rFonts w:hint="eastAsia"/>
          <w:lang w:eastAsia="zh-CN"/>
        </w:rPr>
        <w:t>E</w:t>
      </w:r>
      <w:r w:rsidRPr="00570FF5">
        <w:t>-1</w:t>
      </w:r>
      <w:r w:rsidRPr="00570FF5">
        <w:rPr>
          <w:rFonts w:hint="eastAsia"/>
          <w:lang w:eastAsia="zh-CN"/>
        </w:rPr>
        <w:t>A</w:t>
      </w:r>
      <w:r w:rsidRPr="00570FF5">
        <w:t xml:space="preserve">: Reference sensitivity for </w:t>
      </w:r>
      <w:r w:rsidRPr="00570FF5">
        <w:rPr>
          <w:rFonts w:hint="eastAsia"/>
          <w:lang w:eastAsia="zh-CN"/>
        </w:rPr>
        <w:t xml:space="preserve">FDD and TDD </w:t>
      </w:r>
      <w:r w:rsidRPr="00570FF5">
        <w:rPr>
          <w:snapToGrid w:val="0"/>
        </w:rPr>
        <w:t>UE category 0</w:t>
      </w:r>
      <w:r w:rsidRPr="00570FF5">
        <w:rPr>
          <w:rFonts w:hint="eastAsia"/>
          <w:snapToGrid w:val="0"/>
          <w:lang w:eastAsia="zh-CN"/>
        </w:rPr>
        <w:t xml:space="preserve"> </w:t>
      </w:r>
      <w:r w:rsidRPr="00570FF5">
        <w:t>QPSK P</w:t>
      </w:r>
      <w:r w:rsidRPr="00570FF5">
        <w:rPr>
          <w:vertAlign w:val="subscript"/>
        </w:rPr>
        <w:t>REFSENS</w:t>
      </w:r>
      <w:r w:rsidRPr="00570FF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AF6AAB" w:rsidRPr="00570FF5" w:rsidTr="007B576B">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H"/>
              <w:rPr>
                <w:rFonts w:cs="Arial"/>
              </w:rPr>
            </w:pPr>
            <w:r w:rsidRPr="00570FF5">
              <w:rPr>
                <w:rFonts w:cs="Arial"/>
              </w:rPr>
              <w:t>Channel bandwidth</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H"/>
              <w:rPr>
                <w:rFonts w:eastAsia="ＭＳ 明朝" w:cs="Arial"/>
              </w:rPr>
            </w:pPr>
            <w:r w:rsidRPr="00570FF5">
              <w:rPr>
                <w:rFonts w:cs="Arial"/>
              </w:rPr>
              <w:t>E-UTRA Band</w:t>
            </w:r>
          </w:p>
        </w:tc>
        <w:tc>
          <w:tcPr>
            <w:tcW w:w="1134" w:type="dxa"/>
            <w:shd w:val="clear" w:color="auto" w:fill="auto"/>
            <w:vAlign w:val="center"/>
          </w:tcPr>
          <w:p w:rsidR="00AF6AAB" w:rsidRPr="00570FF5" w:rsidRDefault="00AF6AAB" w:rsidP="007B576B">
            <w:pPr>
              <w:pStyle w:val="TAH"/>
              <w:rPr>
                <w:rFonts w:eastAsia="ＭＳ 明朝" w:cs="Arial"/>
              </w:rPr>
            </w:pPr>
            <w:r w:rsidRPr="00570FF5">
              <w:rPr>
                <w:rFonts w:cs="Arial"/>
              </w:rPr>
              <w:t>1.4 MHz</w:t>
            </w:r>
            <w:r w:rsidRPr="00570FF5">
              <w:rPr>
                <w:rFonts w:cs="Arial"/>
              </w:rPr>
              <w:br/>
              <w:t>(dBm)</w:t>
            </w:r>
          </w:p>
        </w:tc>
        <w:tc>
          <w:tcPr>
            <w:tcW w:w="887" w:type="dxa"/>
            <w:shd w:val="clear" w:color="auto" w:fill="auto"/>
            <w:vAlign w:val="center"/>
          </w:tcPr>
          <w:p w:rsidR="00AF6AAB" w:rsidRPr="00570FF5" w:rsidRDefault="00AF6AAB" w:rsidP="007B576B">
            <w:pPr>
              <w:pStyle w:val="TAH"/>
              <w:rPr>
                <w:rFonts w:eastAsia="ＭＳ 明朝" w:cs="Arial"/>
              </w:rPr>
            </w:pPr>
            <w:r w:rsidRPr="00570FF5">
              <w:rPr>
                <w:rFonts w:cs="Arial"/>
              </w:rPr>
              <w:t>3 MHz</w:t>
            </w:r>
            <w:r w:rsidRPr="00570FF5">
              <w:rPr>
                <w:rFonts w:cs="Arial"/>
              </w:rPr>
              <w:br/>
              <w:t>(dBm)</w:t>
            </w:r>
          </w:p>
        </w:tc>
        <w:tc>
          <w:tcPr>
            <w:tcW w:w="768" w:type="dxa"/>
            <w:shd w:val="clear" w:color="auto" w:fill="auto"/>
            <w:vAlign w:val="center"/>
          </w:tcPr>
          <w:p w:rsidR="00AF6AAB" w:rsidRPr="00570FF5" w:rsidRDefault="00AF6AAB" w:rsidP="007B576B">
            <w:pPr>
              <w:pStyle w:val="TAH"/>
              <w:rPr>
                <w:rFonts w:eastAsia="ＭＳ 明朝" w:cs="Arial"/>
              </w:rPr>
            </w:pPr>
            <w:r w:rsidRPr="00570FF5">
              <w:rPr>
                <w:rFonts w:cs="Arial"/>
              </w:rPr>
              <w:t>5 MHz</w:t>
            </w:r>
            <w:r w:rsidRPr="00570FF5">
              <w:rPr>
                <w:rFonts w:cs="Arial"/>
              </w:rPr>
              <w:br/>
              <w:t>(dBm)</w:t>
            </w:r>
          </w:p>
        </w:tc>
        <w:tc>
          <w:tcPr>
            <w:tcW w:w="896" w:type="dxa"/>
            <w:shd w:val="clear" w:color="auto" w:fill="auto"/>
            <w:vAlign w:val="center"/>
          </w:tcPr>
          <w:p w:rsidR="00AF6AAB" w:rsidRPr="00570FF5" w:rsidRDefault="00AF6AAB" w:rsidP="007B576B">
            <w:pPr>
              <w:pStyle w:val="TAH"/>
              <w:rPr>
                <w:rFonts w:eastAsia="ＭＳ 明朝" w:cs="Arial"/>
              </w:rPr>
            </w:pPr>
            <w:r w:rsidRPr="00570FF5">
              <w:rPr>
                <w:rFonts w:cs="Arial"/>
              </w:rPr>
              <w:t>10 MHz</w:t>
            </w:r>
            <w:r w:rsidRPr="00570FF5">
              <w:rPr>
                <w:rFonts w:cs="Arial"/>
              </w:rPr>
              <w:br/>
              <w:t>(dBm)</w:t>
            </w:r>
          </w:p>
        </w:tc>
        <w:tc>
          <w:tcPr>
            <w:tcW w:w="851" w:type="dxa"/>
            <w:shd w:val="clear" w:color="auto" w:fill="auto"/>
            <w:vAlign w:val="center"/>
          </w:tcPr>
          <w:p w:rsidR="00AF6AAB" w:rsidRPr="00570FF5" w:rsidRDefault="00AF6AAB" w:rsidP="007B576B">
            <w:pPr>
              <w:pStyle w:val="TAH"/>
              <w:rPr>
                <w:rFonts w:eastAsia="ＭＳ 明朝" w:cs="Arial"/>
              </w:rPr>
            </w:pPr>
            <w:r w:rsidRPr="00570FF5">
              <w:rPr>
                <w:rFonts w:cs="Arial"/>
              </w:rPr>
              <w:t>15 MHz</w:t>
            </w:r>
            <w:r w:rsidRPr="00570FF5">
              <w:rPr>
                <w:rFonts w:cs="Arial"/>
              </w:rPr>
              <w:br/>
              <w:t>(dBm)</w:t>
            </w:r>
          </w:p>
        </w:tc>
        <w:tc>
          <w:tcPr>
            <w:tcW w:w="850" w:type="dxa"/>
            <w:shd w:val="clear" w:color="auto" w:fill="auto"/>
            <w:vAlign w:val="center"/>
          </w:tcPr>
          <w:p w:rsidR="00AF6AAB" w:rsidRPr="00570FF5" w:rsidRDefault="00AF6AAB" w:rsidP="007B576B">
            <w:pPr>
              <w:pStyle w:val="TAH"/>
              <w:rPr>
                <w:rFonts w:eastAsia="ＭＳ 明朝" w:cs="Arial"/>
              </w:rPr>
            </w:pPr>
            <w:r w:rsidRPr="00570FF5">
              <w:rPr>
                <w:rFonts w:cs="Arial"/>
              </w:rPr>
              <w:t>20 MHz</w:t>
            </w:r>
            <w:r w:rsidRPr="00570FF5">
              <w:rPr>
                <w:rFonts w:cs="Arial"/>
              </w:rPr>
              <w:br/>
              <w:t>(dBm)</w:t>
            </w:r>
          </w:p>
        </w:tc>
        <w:tc>
          <w:tcPr>
            <w:tcW w:w="886" w:type="dxa"/>
            <w:shd w:val="clear" w:color="auto" w:fill="auto"/>
            <w:vAlign w:val="center"/>
          </w:tcPr>
          <w:p w:rsidR="00AF6AAB" w:rsidRPr="00570FF5" w:rsidRDefault="00AF6AAB" w:rsidP="007B576B">
            <w:pPr>
              <w:pStyle w:val="TAH"/>
              <w:rPr>
                <w:rFonts w:eastAsia="ＭＳ 明朝" w:cs="Arial"/>
              </w:rPr>
            </w:pPr>
            <w:r w:rsidRPr="00570FF5">
              <w:rPr>
                <w:rFonts w:cs="Arial"/>
              </w:rPr>
              <w:t>Duplex Mode</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cs="Arial"/>
              </w:rPr>
            </w:pPr>
            <w:r w:rsidRPr="00570FF5">
              <w:rPr>
                <w:rFonts w:eastAsia="ＭＳ 明朝" w:cs="Arial"/>
              </w:rPr>
              <w:t>2</w:t>
            </w:r>
          </w:p>
        </w:tc>
        <w:tc>
          <w:tcPr>
            <w:tcW w:w="1134" w:type="dxa"/>
            <w:shd w:val="clear" w:color="auto" w:fill="auto"/>
            <w:vAlign w:val="center"/>
          </w:tcPr>
          <w:p w:rsidR="00AF6AAB" w:rsidRPr="00570FF5" w:rsidRDefault="00AF6AAB" w:rsidP="007B576B">
            <w:pPr>
              <w:pStyle w:val="TAC"/>
              <w:rPr>
                <w:rFonts w:cs="Arial"/>
              </w:rPr>
            </w:pPr>
            <w:r w:rsidRPr="00570FF5">
              <w:rPr>
                <w:rFonts w:cs="Arial"/>
              </w:rPr>
              <w:t>-100.2</w:t>
            </w:r>
          </w:p>
        </w:tc>
        <w:tc>
          <w:tcPr>
            <w:tcW w:w="887" w:type="dxa"/>
            <w:shd w:val="clear" w:color="auto" w:fill="auto"/>
            <w:vAlign w:val="center"/>
          </w:tcPr>
          <w:p w:rsidR="00AF6AAB" w:rsidRPr="00570FF5" w:rsidRDefault="00AF6AAB" w:rsidP="007B576B">
            <w:pPr>
              <w:pStyle w:val="TAC"/>
              <w:rPr>
                <w:rFonts w:cs="Arial"/>
              </w:rPr>
            </w:pPr>
            <w:r w:rsidRPr="00570FF5">
              <w:rPr>
                <w:rFonts w:cs="Arial"/>
              </w:rPr>
              <w:t>-97.2</w:t>
            </w:r>
          </w:p>
        </w:tc>
        <w:tc>
          <w:tcPr>
            <w:tcW w:w="768" w:type="dxa"/>
            <w:shd w:val="clear" w:color="auto" w:fill="auto"/>
            <w:vAlign w:val="center"/>
          </w:tcPr>
          <w:p w:rsidR="00AF6AAB" w:rsidRPr="00570FF5" w:rsidRDefault="00AF6AAB" w:rsidP="007B576B">
            <w:pPr>
              <w:pStyle w:val="TAC"/>
              <w:rPr>
                <w:rFonts w:cs="Arial"/>
              </w:rPr>
            </w:pPr>
            <w:r w:rsidRPr="00570FF5">
              <w:rPr>
                <w:rFonts w:cs="Arial"/>
              </w:rPr>
              <w:t>-95.5</w:t>
            </w:r>
          </w:p>
        </w:tc>
        <w:tc>
          <w:tcPr>
            <w:tcW w:w="896" w:type="dxa"/>
            <w:shd w:val="clear" w:color="auto" w:fill="auto"/>
            <w:vAlign w:val="center"/>
          </w:tcPr>
          <w:p w:rsidR="00AF6AAB" w:rsidRPr="00570FF5" w:rsidRDefault="00AF6AAB" w:rsidP="007B576B">
            <w:pPr>
              <w:pStyle w:val="TAC"/>
              <w:rPr>
                <w:rFonts w:cs="Arial"/>
              </w:rPr>
            </w:pPr>
            <w:r w:rsidRPr="00570FF5">
              <w:rPr>
                <w:rFonts w:cs="Arial"/>
              </w:rPr>
              <w:t>-92.5</w:t>
            </w:r>
          </w:p>
        </w:tc>
        <w:tc>
          <w:tcPr>
            <w:tcW w:w="851" w:type="dxa"/>
            <w:shd w:val="clear" w:color="auto" w:fill="auto"/>
            <w:vAlign w:val="center"/>
          </w:tcPr>
          <w:p w:rsidR="00AF6AAB" w:rsidRPr="00570FF5" w:rsidRDefault="00AF6AAB" w:rsidP="007B576B">
            <w:pPr>
              <w:pStyle w:val="TAC"/>
              <w:rPr>
                <w:rFonts w:cs="Arial"/>
              </w:rPr>
            </w:pPr>
            <w:r w:rsidRPr="00570FF5">
              <w:rPr>
                <w:rFonts w:cs="Arial"/>
              </w:rPr>
              <w:t>-90.7</w:t>
            </w:r>
          </w:p>
        </w:tc>
        <w:tc>
          <w:tcPr>
            <w:tcW w:w="850" w:type="dxa"/>
            <w:shd w:val="clear" w:color="auto" w:fill="auto"/>
            <w:vAlign w:val="center"/>
          </w:tcPr>
          <w:p w:rsidR="00AF6AAB" w:rsidRPr="00570FF5" w:rsidRDefault="00AF6AAB" w:rsidP="007B576B">
            <w:pPr>
              <w:pStyle w:val="TAC"/>
              <w:rPr>
                <w:rFonts w:cs="Arial"/>
              </w:rPr>
            </w:pPr>
            <w:r w:rsidRPr="00570FF5">
              <w:rPr>
                <w:rFonts w:cs="Arial"/>
              </w:rPr>
              <w:t>-89.5</w:t>
            </w:r>
          </w:p>
        </w:tc>
        <w:tc>
          <w:tcPr>
            <w:tcW w:w="886" w:type="dxa"/>
            <w:shd w:val="clear" w:color="auto" w:fill="auto"/>
            <w:vAlign w:val="center"/>
          </w:tcPr>
          <w:p w:rsidR="00AF6AAB" w:rsidRPr="00570FF5" w:rsidRDefault="00AF6AAB" w:rsidP="007B576B">
            <w:pPr>
              <w:pStyle w:val="TAC"/>
              <w:rPr>
                <w:rFonts w:cs="Arial"/>
              </w:rPr>
            </w:pP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3</w:t>
            </w:r>
          </w:p>
        </w:tc>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-99.2</w:t>
            </w:r>
          </w:p>
        </w:tc>
        <w:tc>
          <w:tcPr>
            <w:tcW w:w="88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-96.2</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-94.5</w:t>
            </w:r>
          </w:p>
        </w:tc>
        <w:tc>
          <w:tcPr>
            <w:tcW w:w="89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-91.5</w:t>
            </w:r>
          </w:p>
        </w:tc>
        <w:tc>
          <w:tcPr>
            <w:tcW w:w="85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-89.7</w:t>
            </w:r>
          </w:p>
        </w:tc>
        <w:tc>
          <w:tcPr>
            <w:tcW w:w="850"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-88.5</w:t>
            </w:r>
          </w:p>
        </w:tc>
        <w:tc>
          <w:tcPr>
            <w:tcW w:w="88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4</w:t>
            </w:r>
          </w:p>
        </w:tc>
        <w:tc>
          <w:tcPr>
            <w:tcW w:w="1134" w:type="dxa"/>
            <w:shd w:val="clear" w:color="auto" w:fill="auto"/>
            <w:vAlign w:val="center"/>
          </w:tcPr>
          <w:p w:rsidR="00AF6AAB" w:rsidRPr="00570FF5" w:rsidRDefault="00AF6AAB" w:rsidP="007B576B">
            <w:pPr>
              <w:pStyle w:val="TAC"/>
              <w:rPr>
                <w:rFonts w:eastAsia="ＭＳ 明朝" w:cs="Arial"/>
              </w:rPr>
            </w:pPr>
            <w:r w:rsidRPr="00570FF5">
              <w:rPr>
                <w:rFonts w:cs="Arial"/>
              </w:rPr>
              <w:t>-102.2</w:t>
            </w:r>
          </w:p>
        </w:tc>
        <w:tc>
          <w:tcPr>
            <w:tcW w:w="887" w:type="dxa"/>
            <w:shd w:val="clear" w:color="auto" w:fill="auto"/>
            <w:vAlign w:val="center"/>
          </w:tcPr>
          <w:p w:rsidR="00AF6AAB" w:rsidRPr="00570FF5" w:rsidRDefault="00AF6AAB" w:rsidP="007B576B">
            <w:pPr>
              <w:pStyle w:val="TAC"/>
              <w:rPr>
                <w:rFonts w:eastAsia="ＭＳ 明朝" w:cs="Arial"/>
              </w:rPr>
            </w:pPr>
            <w:r w:rsidRPr="00570FF5">
              <w:rPr>
                <w:rFonts w:cs="Arial"/>
              </w:rPr>
              <w:t>-99.2</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cs="Arial"/>
              </w:rPr>
              <w:t>-97.5</w:t>
            </w:r>
          </w:p>
        </w:tc>
        <w:tc>
          <w:tcPr>
            <w:tcW w:w="896" w:type="dxa"/>
            <w:shd w:val="clear" w:color="auto" w:fill="auto"/>
            <w:vAlign w:val="center"/>
          </w:tcPr>
          <w:p w:rsidR="00AF6AAB" w:rsidRPr="00570FF5" w:rsidRDefault="00AF6AAB" w:rsidP="007B576B">
            <w:pPr>
              <w:pStyle w:val="TAC"/>
              <w:rPr>
                <w:rFonts w:eastAsia="ＭＳ 明朝" w:cs="Arial"/>
              </w:rPr>
            </w:pPr>
            <w:r w:rsidRPr="00570FF5">
              <w:rPr>
                <w:rFonts w:cs="Arial"/>
              </w:rPr>
              <w:t>-94.5</w:t>
            </w:r>
          </w:p>
        </w:tc>
        <w:tc>
          <w:tcPr>
            <w:tcW w:w="851" w:type="dxa"/>
            <w:shd w:val="clear" w:color="auto" w:fill="auto"/>
            <w:vAlign w:val="center"/>
          </w:tcPr>
          <w:p w:rsidR="00AF6AAB" w:rsidRPr="00570FF5" w:rsidRDefault="00AF6AAB" w:rsidP="007B576B">
            <w:pPr>
              <w:pStyle w:val="TAC"/>
              <w:rPr>
                <w:rFonts w:eastAsia="ＭＳ 明朝" w:cs="Arial"/>
              </w:rPr>
            </w:pPr>
            <w:r w:rsidRPr="00570FF5">
              <w:rPr>
                <w:rFonts w:cs="Arial"/>
              </w:rPr>
              <w:t>-92.7</w:t>
            </w:r>
          </w:p>
        </w:tc>
        <w:tc>
          <w:tcPr>
            <w:tcW w:w="850" w:type="dxa"/>
            <w:shd w:val="clear" w:color="auto" w:fill="auto"/>
            <w:vAlign w:val="center"/>
          </w:tcPr>
          <w:p w:rsidR="00AF6AAB" w:rsidRPr="00570FF5" w:rsidRDefault="00AF6AAB" w:rsidP="007B576B">
            <w:pPr>
              <w:pStyle w:val="TAC"/>
              <w:rPr>
                <w:rFonts w:eastAsia="ＭＳ 明朝" w:cs="Arial"/>
              </w:rPr>
            </w:pPr>
            <w:r w:rsidRPr="00570FF5">
              <w:rPr>
                <w:rFonts w:cs="Arial"/>
              </w:rPr>
              <w:t>-91.5</w:t>
            </w:r>
          </w:p>
        </w:tc>
        <w:tc>
          <w:tcPr>
            <w:tcW w:w="88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5</w:t>
            </w:r>
          </w:p>
        </w:tc>
        <w:tc>
          <w:tcPr>
            <w:tcW w:w="1134" w:type="dxa"/>
            <w:shd w:val="clear" w:color="auto" w:fill="auto"/>
            <w:vAlign w:val="center"/>
          </w:tcPr>
          <w:p w:rsidR="00AF6AAB" w:rsidRPr="00570FF5" w:rsidRDefault="00AF6AAB" w:rsidP="007B576B">
            <w:pPr>
              <w:pStyle w:val="TAC"/>
              <w:rPr>
                <w:rFonts w:eastAsia="ＭＳ 明朝" w:cs="Arial"/>
              </w:rPr>
            </w:pPr>
            <w:r w:rsidRPr="00570FF5">
              <w:rPr>
                <w:rFonts w:cs="Arial"/>
              </w:rPr>
              <w:t>-100.7</w:t>
            </w:r>
          </w:p>
        </w:tc>
        <w:tc>
          <w:tcPr>
            <w:tcW w:w="887" w:type="dxa"/>
            <w:shd w:val="clear" w:color="auto" w:fill="auto"/>
            <w:vAlign w:val="center"/>
          </w:tcPr>
          <w:p w:rsidR="00AF6AAB" w:rsidRPr="00570FF5" w:rsidRDefault="00AF6AAB" w:rsidP="007B576B">
            <w:pPr>
              <w:pStyle w:val="TAC"/>
              <w:rPr>
                <w:rFonts w:eastAsia="ＭＳ 明朝" w:cs="Arial"/>
              </w:rPr>
            </w:pPr>
            <w:r w:rsidRPr="00570FF5">
              <w:rPr>
                <w:rFonts w:cs="Arial"/>
              </w:rPr>
              <w:t>-97.7</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cs="Arial"/>
              </w:rPr>
              <w:t>-95.5</w:t>
            </w:r>
          </w:p>
        </w:tc>
        <w:tc>
          <w:tcPr>
            <w:tcW w:w="896" w:type="dxa"/>
            <w:shd w:val="clear" w:color="auto" w:fill="auto"/>
            <w:vAlign w:val="center"/>
          </w:tcPr>
          <w:p w:rsidR="00AF6AAB" w:rsidRPr="00570FF5" w:rsidRDefault="00AF6AAB" w:rsidP="007B576B">
            <w:pPr>
              <w:pStyle w:val="TAC"/>
              <w:rPr>
                <w:rFonts w:eastAsia="ＭＳ 明朝" w:cs="Arial"/>
              </w:rPr>
            </w:pPr>
            <w:r w:rsidRPr="00570FF5">
              <w:rPr>
                <w:rFonts w:cs="Arial"/>
              </w:rPr>
              <w:t>-92.5</w:t>
            </w:r>
          </w:p>
        </w:tc>
        <w:tc>
          <w:tcPr>
            <w:tcW w:w="851" w:type="dxa"/>
            <w:shd w:val="clear" w:color="auto" w:fill="auto"/>
            <w:vAlign w:val="center"/>
          </w:tcPr>
          <w:p w:rsidR="00AF6AAB" w:rsidRPr="00570FF5" w:rsidRDefault="00AF6AAB" w:rsidP="007B576B">
            <w:pPr>
              <w:pStyle w:val="TAC"/>
              <w:rPr>
                <w:rFonts w:eastAsia="ＭＳ 明朝" w:cs="Arial"/>
              </w:rPr>
            </w:pPr>
          </w:p>
        </w:tc>
        <w:tc>
          <w:tcPr>
            <w:tcW w:w="850" w:type="dxa"/>
            <w:shd w:val="clear" w:color="auto" w:fill="auto"/>
            <w:vAlign w:val="center"/>
          </w:tcPr>
          <w:p w:rsidR="00AF6AAB" w:rsidRPr="00570FF5" w:rsidRDefault="00AF6AAB" w:rsidP="007B576B">
            <w:pPr>
              <w:pStyle w:val="TAC"/>
              <w:rPr>
                <w:rFonts w:eastAsia="ＭＳ 明朝" w:cs="Arial"/>
              </w:rPr>
            </w:pPr>
          </w:p>
        </w:tc>
        <w:tc>
          <w:tcPr>
            <w:tcW w:w="88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8</w:t>
            </w:r>
          </w:p>
        </w:tc>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-99.7</w:t>
            </w:r>
          </w:p>
        </w:tc>
        <w:tc>
          <w:tcPr>
            <w:tcW w:w="88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-96.7</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-94.5</w:t>
            </w:r>
          </w:p>
        </w:tc>
        <w:tc>
          <w:tcPr>
            <w:tcW w:w="89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-91.5</w:t>
            </w:r>
          </w:p>
        </w:tc>
        <w:tc>
          <w:tcPr>
            <w:tcW w:w="851" w:type="dxa"/>
            <w:shd w:val="clear" w:color="auto" w:fill="auto"/>
            <w:vAlign w:val="center"/>
          </w:tcPr>
          <w:p w:rsidR="00AF6AAB" w:rsidRPr="00570FF5" w:rsidRDefault="00AF6AAB" w:rsidP="007B576B">
            <w:pPr>
              <w:pStyle w:val="TAC"/>
              <w:rPr>
                <w:rFonts w:eastAsia="ＭＳ 明朝" w:cs="Arial"/>
              </w:rPr>
            </w:pPr>
          </w:p>
        </w:tc>
        <w:tc>
          <w:tcPr>
            <w:tcW w:w="850" w:type="dxa"/>
            <w:shd w:val="clear" w:color="auto" w:fill="auto"/>
            <w:vAlign w:val="center"/>
          </w:tcPr>
          <w:p w:rsidR="00AF6AAB" w:rsidRPr="00570FF5" w:rsidRDefault="00AF6AAB" w:rsidP="007B576B">
            <w:pPr>
              <w:pStyle w:val="TAC"/>
              <w:rPr>
                <w:rFonts w:eastAsia="ＭＳ 明朝" w:cs="Arial"/>
              </w:rPr>
            </w:pPr>
          </w:p>
        </w:tc>
        <w:tc>
          <w:tcPr>
            <w:tcW w:w="88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13</w:t>
            </w:r>
          </w:p>
        </w:tc>
        <w:tc>
          <w:tcPr>
            <w:tcW w:w="1134" w:type="dxa"/>
            <w:shd w:val="clear" w:color="auto" w:fill="auto"/>
            <w:vAlign w:val="center"/>
          </w:tcPr>
          <w:p w:rsidR="00AF6AAB" w:rsidRPr="00570FF5" w:rsidRDefault="00AF6AAB" w:rsidP="007B576B">
            <w:pPr>
              <w:pStyle w:val="TAC"/>
              <w:rPr>
                <w:rFonts w:eastAsia="ＭＳ 明朝" w:cs="Arial"/>
              </w:rPr>
            </w:pPr>
          </w:p>
        </w:tc>
        <w:tc>
          <w:tcPr>
            <w:tcW w:w="887"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cs="Arial"/>
              </w:rPr>
              <w:t>-94</w:t>
            </w:r>
          </w:p>
        </w:tc>
        <w:tc>
          <w:tcPr>
            <w:tcW w:w="896" w:type="dxa"/>
            <w:shd w:val="clear" w:color="auto" w:fill="auto"/>
            <w:vAlign w:val="center"/>
          </w:tcPr>
          <w:p w:rsidR="00AF6AAB" w:rsidRPr="00570FF5" w:rsidRDefault="00AF6AAB" w:rsidP="007B576B">
            <w:pPr>
              <w:pStyle w:val="TAC"/>
              <w:rPr>
                <w:rFonts w:eastAsia="ＭＳ 明朝" w:cs="Arial"/>
              </w:rPr>
            </w:pPr>
            <w:r w:rsidRPr="00570FF5">
              <w:rPr>
                <w:rFonts w:cs="Arial"/>
              </w:rPr>
              <w:t>-91</w:t>
            </w:r>
          </w:p>
        </w:tc>
        <w:tc>
          <w:tcPr>
            <w:tcW w:w="851" w:type="dxa"/>
            <w:shd w:val="clear" w:color="auto" w:fill="auto"/>
            <w:vAlign w:val="center"/>
          </w:tcPr>
          <w:p w:rsidR="00AF6AAB" w:rsidRPr="00570FF5" w:rsidRDefault="00AF6AAB" w:rsidP="007B576B">
            <w:pPr>
              <w:pStyle w:val="TAC"/>
              <w:rPr>
                <w:rFonts w:eastAsia="ＭＳ 明朝" w:cs="Arial"/>
              </w:rPr>
            </w:pPr>
          </w:p>
        </w:tc>
        <w:tc>
          <w:tcPr>
            <w:tcW w:w="850" w:type="dxa"/>
            <w:shd w:val="clear" w:color="auto" w:fill="auto"/>
            <w:vAlign w:val="center"/>
          </w:tcPr>
          <w:p w:rsidR="00AF6AAB" w:rsidRPr="00570FF5" w:rsidRDefault="00AF6AAB" w:rsidP="007B576B">
            <w:pPr>
              <w:pStyle w:val="TAC"/>
              <w:rPr>
                <w:rFonts w:eastAsia="ＭＳ 明朝" w:cs="Arial"/>
              </w:rPr>
            </w:pPr>
          </w:p>
        </w:tc>
        <w:tc>
          <w:tcPr>
            <w:tcW w:w="88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20</w:t>
            </w:r>
          </w:p>
        </w:tc>
        <w:tc>
          <w:tcPr>
            <w:tcW w:w="1134" w:type="dxa"/>
            <w:shd w:val="clear" w:color="auto" w:fill="auto"/>
            <w:vAlign w:val="center"/>
          </w:tcPr>
          <w:p w:rsidR="00AF6AAB" w:rsidRPr="00570FF5" w:rsidRDefault="00AF6AAB" w:rsidP="007B576B">
            <w:pPr>
              <w:pStyle w:val="TAC"/>
              <w:rPr>
                <w:rFonts w:eastAsia="ＭＳ 明朝" w:cs="Arial"/>
              </w:rPr>
            </w:pPr>
          </w:p>
        </w:tc>
        <w:tc>
          <w:tcPr>
            <w:tcW w:w="887"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kern w:val="24"/>
              </w:rPr>
              <w:t>-94.5</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kern w:val="24"/>
              </w:rPr>
              <w:t>-91.5</w:t>
            </w:r>
          </w:p>
        </w:tc>
        <w:tc>
          <w:tcPr>
            <w:tcW w:w="85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kern w:val="24"/>
              </w:rPr>
              <w:t>-88.</w:t>
            </w:r>
            <w:r w:rsidRPr="00570FF5">
              <w:rPr>
                <w:rFonts w:cs="Arial" w:hint="eastAsia"/>
                <w:kern w:val="24"/>
                <w:lang w:eastAsia="zh-CN"/>
              </w:rPr>
              <w:t>2</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kern w:val="24"/>
              </w:rPr>
              <w:t>-87</w:t>
            </w:r>
          </w:p>
        </w:tc>
        <w:tc>
          <w:tcPr>
            <w:tcW w:w="88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kern w:val="24"/>
              </w:rPr>
            </w:pPr>
            <w:r w:rsidRPr="00570FF5">
              <w:rPr>
                <w:rFonts w:eastAsia="ＭＳ 明朝" w:cs="Arial"/>
                <w:kern w:val="24"/>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kern w:val="24"/>
              </w:rPr>
            </w:pPr>
            <w:r w:rsidRPr="00570FF5">
              <w:rPr>
                <w:rFonts w:eastAsia="ＭＳ 明朝" w:cs="Arial"/>
                <w:kern w:val="24"/>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kern w:val="24"/>
              </w:rPr>
            </w:pPr>
            <w:r w:rsidRPr="00570FF5">
              <w:rPr>
                <w:rFonts w:eastAsia="ＭＳ 明朝" w:cs="Arial"/>
                <w:kern w:val="24"/>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kern w:val="24"/>
              </w:rPr>
            </w:pPr>
            <w:r w:rsidRPr="00570FF5">
              <w:rPr>
                <w:rFonts w:eastAsia="ＭＳ 明朝" w:cs="Arial"/>
                <w:kern w:val="24"/>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-102.2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kern w:val="24"/>
              </w:rPr>
            </w:pPr>
            <w:r w:rsidRPr="00570FF5">
              <w:rPr>
                <w:rFonts w:eastAsia="ＭＳ 明朝" w:cs="Arial"/>
                <w:kern w:val="24"/>
              </w:rPr>
              <w:t>-100</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kern w:val="24"/>
              </w:rPr>
            </w:pPr>
            <w:r w:rsidRPr="00570FF5">
              <w:rPr>
                <w:rFonts w:eastAsia="ＭＳ 明朝" w:cs="Arial"/>
                <w:kern w:val="24"/>
              </w:rPr>
              <w:t>-97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kern w:val="24"/>
              </w:rPr>
            </w:pPr>
            <w:r w:rsidRPr="00570FF5">
              <w:rPr>
                <w:rFonts w:eastAsia="ＭＳ 明朝" w:cs="Arial"/>
                <w:kern w:val="24"/>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kern w:val="24"/>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39</w:t>
            </w:r>
          </w:p>
        </w:tc>
        <w:tc>
          <w:tcPr>
            <w:tcW w:w="1134" w:type="dxa"/>
            <w:shd w:val="clear" w:color="auto" w:fill="auto"/>
            <w:vAlign w:val="center"/>
          </w:tcPr>
          <w:p w:rsidR="00AF6AAB" w:rsidRPr="00570FF5" w:rsidRDefault="00AF6AAB" w:rsidP="007B576B">
            <w:pPr>
              <w:pStyle w:val="TAC"/>
              <w:rPr>
                <w:rFonts w:cs="Arial"/>
                <w:lang w:eastAsia="zh-CN"/>
              </w:rPr>
            </w:pPr>
          </w:p>
        </w:tc>
        <w:tc>
          <w:tcPr>
            <w:tcW w:w="887" w:type="dxa"/>
            <w:shd w:val="clear" w:color="auto" w:fill="auto"/>
            <w:vAlign w:val="center"/>
          </w:tcPr>
          <w:p w:rsidR="00AF6AAB" w:rsidRPr="00570FF5" w:rsidRDefault="00AF6AAB" w:rsidP="007B576B">
            <w:pPr>
              <w:pStyle w:val="TAC"/>
              <w:rPr>
                <w:rFonts w:cs="Arial"/>
                <w:lang w:eastAsia="zh-CN"/>
              </w:rPr>
            </w:pPr>
          </w:p>
        </w:tc>
        <w:tc>
          <w:tcPr>
            <w:tcW w:w="768"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rPr>
              <w:t>-</w:t>
            </w:r>
            <w:r w:rsidRPr="00570FF5">
              <w:rPr>
                <w:rFonts w:cs="Arial" w:hint="eastAsia"/>
                <w:lang w:eastAsia="zh-CN"/>
              </w:rPr>
              <w:t>97.5</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rPr>
              <w:t>-9</w:t>
            </w:r>
            <w:r w:rsidRPr="00570FF5">
              <w:rPr>
                <w:rFonts w:cs="Arial" w:hint="eastAsia"/>
                <w:lang w:eastAsia="zh-CN"/>
              </w:rPr>
              <w:t>4.5</w:t>
            </w:r>
          </w:p>
        </w:tc>
        <w:tc>
          <w:tcPr>
            <w:tcW w:w="851" w:type="dxa"/>
            <w:shd w:val="clear" w:color="auto" w:fill="auto"/>
          </w:tcPr>
          <w:p w:rsidR="00AF6AAB" w:rsidRPr="00570FF5" w:rsidRDefault="00AF6AAB" w:rsidP="007B576B">
            <w:pPr>
              <w:pStyle w:val="TAC"/>
              <w:rPr>
                <w:rFonts w:cs="Arial"/>
                <w:lang w:eastAsia="zh-CN"/>
              </w:rPr>
            </w:pPr>
            <w:r w:rsidRPr="00570FF5">
              <w:rPr>
                <w:rFonts w:eastAsia="ＭＳ 明朝" w:cs="Arial"/>
              </w:rPr>
              <w:t>-9</w:t>
            </w:r>
            <w:r w:rsidRPr="00570FF5">
              <w:rPr>
                <w:rFonts w:cs="Arial" w:hint="eastAsia"/>
                <w:lang w:eastAsia="zh-CN"/>
              </w:rPr>
              <w:t>2</w:t>
            </w:r>
            <w:r w:rsidRPr="00570FF5">
              <w:rPr>
                <w:rFonts w:eastAsia="ＭＳ 明朝" w:cs="Arial"/>
              </w:rPr>
              <w:t>.</w:t>
            </w:r>
            <w:r w:rsidRPr="00570FF5">
              <w:rPr>
                <w:rFonts w:cs="Arial" w:hint="eastAsia"/>
                <w:lang w:eastAsia="zh-CN"/>
              </w:rPr>
              <w:t>7</w:t>
            </w:r>
          </w:p>
        </w:tc>
        <w:tc>
          <w:tcPr>
            <w:tcW w:w="850" w:type="dxa"/>
            <w:shd w:val="clear" w:color="auto" w:fill="auto"/>
          </w:tcPr>
          <w:p w:rsidR="00AF6AAB" w:rsidRPr="00570FF5" w:rsidRDefault="00AF6AAB" w:rsidP="007B576B">
            <w:pPr>
              <w:pStyle w:val="TAC"/>
              <w:rPr>
                <w:rFonts w:cs="Arial"/>
                <w:lang w:eastAsia="zh-CN"/>
              </w:rPr>
            </w:pPr>
            <w:r w:rsidRPr="00570FF5">
              <w:rPr>
                <w:rFonts w:eastAsia="ＭＳ 明朝" w:cs="Arial"/>
              </w:rPr>
              <w:t>-9</w:t>
            </w:r>
            <w:r w:rsidRPr="00570FF5">
              <w:rPr>
                <w:rFonts w:cs="Arial" w:hint="eastAsia"/>
                <w:lang w:eastAsia="zh-CN"/>
              </w:rPr>
              <w:t>1.5</w:t>
            </w:r>
          </w:p>
        </w:tc>
        <w:tc>
          <w:tcPr>
            <w:tcW w:w="88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TDD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41</w:t>
            </w:r>
          </w:p>
        </w:tc>
        <w:tc>
          <w:tcPr>
            <w:tcW w:w="1134" w:type="dxa"/>
            <w:shd w:val="clear" w:color="auto" w:fill="auto"/>
            <w:vAlign w:val="center"/>
          </w:tcPr>
          <w:p w:rsidR="00AF6AAB" w:rsidRPr="00570FF5" w:rsidRDefault="00AF6AAB" w:rsidP="007B576B">
            <w:pPr>
              <w:pStyle w:val="TAC"/>
              <w:rPr>
                <w:rFonts w:cs="Arial"/>
                <w:lang w:eastAsia="zh-CN"/>
              </w:rPr>
            </w:pPr>
          </w:p>
        </w:tc>
        <w:tc>
          <w:tcPr>
            <w:tcW w:w="887" w:type="dxa"/>
            <w:shd w:val="clear" w:color="auto" w:fill="auto"/>
            <w:vAlign w:val="center"/>
          </w:tcPr>
          <w:p w:rsidR="00AF6AAB" w:rsidRPr="00570FF5" w:rsidRDefault="00AF6AAB" w:rsidP="007B576B">
            <w:pPr>
              <w:pStyle w:val="TAC"/>
              <w:rPr>
                <w:rFonts w:cs="Arial"/>
                <w:lang w:eastAsia="zh-CN"/>
              </w:rPr>
            </w:pPr>
          </w:p>
        </w:tc>
        <w:tc>
          <w:tcPr>
            <w:tcW w:w="768"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rPr>
              <w:t>-9</w:t>
            </w:r>
            <w:r w:rsidRPr="00570FF5">
              <w:rPr>
                <w:rFonts w:cs="Arial" w:hint="eastAsia"/>
                <w:lang w:eastAsia="zh-CN"/>
              </w:rPr>
              <w:t>5.5</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rPr>
              <w:t>-9</w:t>
            </w:r>
            <w:r w:rsidRPr="00570FF5">
              <w:rPr>
                <w:rFonts w:cs="Arial" w:hint="eastAsia"/>
                <w:lang w:eastAsia="zh-CN"/>
              </w:rPr>
              <w:t>2.5</w:t>
            </w:r>
          </w:p>
        </w:tc>
        <w:tc>
          <w:tcPr>
            <w:tcW w:w="851" w:type="dxa"/>
            <w:shd w:val="clear" w:color="auto" w:fill="auto"/>
          </w:tcPr>
          <w:p w:rsidR="00AF6AAB" w:rsidRPr="00570FF5" w:rsidRDefault="00AF6AAB" w:rsidP="007B576B">
            <w:pPr>
              <w:pStyle w:val="TAC"/>
              <w:rPr>
                <w:rFonts w:cs="Arial"/>
                <w:lang w:eastAsia="zh-CN"/>
              </w:rPr>
            </w:pPr>
            <w:r w:rsidRPr="00570FF5">
              <w:rPr>
                <w:rFonts w:eastAsia="ＭＳ 明朝" w:cs="Arial"/>
              </w:rPr>
              <w:t>-9</w:t>
            </w:r>
            <w:r w:rsidRPr="00570FF5">
              <w:rPr>
                <w:rFonts w:cs="Arial" w:hint="eastAsia"/>
                <w:lang w:eastAsia="zh-CN"/>
              </w:rPr>
              <w:t>0</w:t>
            </w:r>
            <w:r w:rsidRPr="00570FF5">
              <w:rPr>
                <w:rFonts w:eastAsia="ＭＳ 明朝" w:cs="Arial"/>
              </w:rPr>
              <w:t>.</w:t>
            </w:r>
            <w:r w:rsidRPr="00570FF5">
              <w:rPr>
                <w:rFonts w:cs="Arial" w:hint="eastAsia"/>
                <w:lang w:eastAsia="zh-CN"/>
              </w:rPr>
              <w:t>7</w:t>
            </w:r>
          </w:p>
        </w:tc>
        <w:tc>
          <w:tcPr>
            <w:tcW w:w="850" w:type="dxa"/>
            <w:shd w:val="clear" w:color="auto" w:fill="auto"/>
          </w:tcPr>
          <w:p w:rsidR="00AF6AAB" w:rsidRPr="00570FF5" w:rsidRDefault="00AF6AAB" w:rsidP="007B576B">
            <w:pPr>
              <w:pStyle w:val="TAC"/>
              <w:rPr>
                <w:rFonts w:cs="Arial"/>
                <w:lang w:eastAsia="zh-CN"/>
              </w:rPr>
            </w:pPr>
            <w:r w:rsidRPr="00570FF5">
              <w:rPr>
                <w:rFonts w:eastAsia="ＭＳ 明朝" w:cs="Arial"/>
              </w:rPr>
              <w:t>-</w:t>
            </w:r>
            <w:r w:rsidRPr="00570FF5">
              <w:rPr>
                <w:rFonts w:cs="Arial" w:hint="eastAsia"/>
                <w:lang w:eastAsia="zh-CN"/>
              </w:rPr>
              <w:t>89.5</w:t>
            </w:r>
          </w:p>
        </w:tc>
        <w:tc>
          <w:tcPr>
            <w:tcW w:w="886"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TDD</w:t>
            </w:r>
          </w:p>
        </w:tc>
      </w:tr>
      <w:tr w:rsidR="00AF6AAB" w:rsidRPr="00570FF5" w:rsidTr="007B576B">
        <w:trPr>
          <w:trHeight w:val="20"/>
        </w:trPr>
        <w:tc>
          <w:tcPr>
            <w:tcW w:w="7406" w:type="dxa"/>
            <w:gridSpan w:val="8"/>
            <w:shd w:val="clear" w:color="auto" w:fill="auto"/>
            <w:vAlign w:val="center"/>
          </w:tcPr>
          <w:p w:rsidR="00AF6AAB" w:rsidRPr="00570FF5" w:rsidRDefault="00AF6AAB" w:rsidP="007B576B">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p>
          <w:p w:rsidR="00AF6AAB" w:rsidRPr="00570FF5" w:rsidRDefault="00AF6AAB" w:rsidP="007B576B">
            <w:pPr>
              <w:pStyle w:val="TAN"/>
              <w:rPr>
                <w:rFonts w:cs="Arial"/>
                <w:lang w:eastAsia="zh-CN"/>
              </w:rPr>
            </w:pPr>
            <w:r w:rsidRPr="00570FF5">
              <w:rPr>
                <w:rFonts w:cs="Arial"/>
              </w:rPr>
              <w:t>NOTE 2:</w:t>
            </w:r>
            <w:r w:rsidRPr="00570FF5">
              <w:rPr>
                <w:rFonts w:cs="Arial"/>
              </w:rPr>
              <w:tab/>
              <w:t>Reference measurement channel is A.3.2 with one sided dynamic OCNG Pattern OP.1 FDD/TDD as described in Annex A.5.1.1/A.5.2.1</w:t>
            </w:r>
          </w:p>
        </w:tc>
      </w:tr>
    </w:tbl>
    <w:p w:rsidR="00AF6AAB" w:rsidRPr="00570FF5" w:rsidRDefault="00AF6AAB" w:rsidP="00AF6AAB"/>
    <w:p w:rsidR="00AF6AAB" w:rsidRPr="00570FF5" w:rsidRDefault="00AF6AAB" w:rsidP="00AF6AAB">
      <w:pPr>
        <w:pStyle w:val="TH"/>
      </w:pPr>
      <w:r w:rsidRPr="00570FF5">
        <w:t>Table 7.3.1</w:t>
      </w:r>
      <w:r w:rsidRPr="00570FF5">
        <w:rPr>
          <w:rFonts w:hint="eastAsia"/>
          <w:lang w:eastAsia="zh-CN"/>
        </w:rPr>
        <w:t>E</w:t>
      </w:r>
      <w:r w:rsidRPr="00570FF5">
        <w:t>-1</w:t>
      </w:r>
      <w:r w:rsidRPr="00570FF5">
        <w:rPr>
          <w:rFonts w:hint="eastAsia"/>
          <w:lang w:eastAsia="zh-CN"/>
        </w:rPr>
        <w:t>B</w:t>
      </w:r>
      <w:r w:rsidRPr="00570FF5">
        <w:t xml:space="preserve">: Reference sensitivity for </w:t>
      </w:r>
      <w:r w:rsidRPr="00570FF5">
        <w:rPr>
          <w:rFonts w:hint="eastAsia"/>
          <w:lang w:eastAsia="zh-CN"/>
        </w:rPr>
        <w:t xml:space="preserve">HD-FDD </w:t>
      </w:r>
      <w:r w:rsidRPr="00570FF5">
        <w:rPr>
          <w:snapToGrid w:val="0"/>
        </w:rPr>
        <w:t>UE category 0</w:t>
      </w:r>
      <w:r w:rsidRPr="00570FF5">
        <w:rPr>
          <w:rFonts w:hint="eastAsia"/>
          <w:snapToGrid w:val="0"/>
          <w:lang w:eastAsia="zh-CN"/>
        </w:rPr>
        <w:t xml:space="preserve"> </w:t>
      </w:r>
      <w:r w:rsidRPr="00570FF5">
        <w:t>QPSK P</w:t>
      </w:r>
      <w:r w:rsidRPr="00570FF5">
        <w:rPr>
          <w:vertAlign w:val="subscript"/>
        </w:rPr>
        <w:t>REFSENS</w:t>
      </w:r>
      <w:r w:rsidRPr="00570FF5">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AF6AAB" w:rsidRPr="00570FF5" w:rsidTr="007B576B">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H"/>
              <w:rPr>
                <w:rFonts w:cs="Arial"/>
              </w:rPr>
            </w:pPr>
            <w:r w:rsidRPr="00570FF5">
              <w:rPr>
                <w:rFonts w:cs="Arial"/>
              </w:rPr>
              <w:t>Channel bandwidth</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H"/>
              <w:rPr>
                <w:rFonts w:eastAsia="ＭＳ 明朝" w:cs="Arial"/>
              </w:rPr>
            </w:pPr>
            <w:r w:rsidRPr="00570FF5">
              <w:rPr>
                <w:rFonts w:cs="Arial"/>
              </w:rPr>
              <w:t>E-UTRA Band</w:t>
            </w:r>
          </w:p>
        </w:tc>
        <w:tc>
          <w:tcPr>
            <w:tcW w:w="1134" w:type="dxa"/>
            <w:shd w:val="clear" w:color="auto" w:fill="auto"/>
            <w:vAlign w:val="center"/>
          </w:tcPr>
          <w:p w:rsidR="00AF6AAB" w:rsidRPr="00570FF5" w:rsidRDefault="00AF6AAB" w:rsidP="007B576B">
            <w:pPr>
              <w:pStyle w:val="TAH"/>
              <w:rPr>
                <w:rFonts w:eastAsia="ＭＳ 明朝" w:cs="Arial"/>
              </w:rPr>
            </w:pPr>
            <w:r w:rsidRPr="00570FF5">
              <w:rPr>
                <w:rFonts w:cs="Arial"/>
              </w:rPr>
              <w:t>1.4 MHz</w:t>
            </w:r>
            <w:r w:rsidRPr="00570FF5">
              <w:rPr>
                <w:rFonts w:cs="Arial"/>
              </w:rPr>
              <w:br/>
              <w:t>(dBm)</w:t>
            </w:r>
          </w:p>
        </w:tc>
        <w:tc>
          <w:tcPr>
            <w:tcW w:w="887" w:type="dxa"/>
            <w:shd w:val="clear" w:color="auto" w:fill="auto"/>
            <w:vAlign w:val="center"/>
          </w:tcPr>
          <w:p w:rsidR="00AF6AAB" w:rsidRPr="00570FF5" w:rsidRDefault="00AF6AAB" w:rsidP="007B576B">
            <w:pPr>
              <w:pStyle w:val="TAH"/>
              <w:rPr>
                <w:rFonts w:eastAsia="ＭＳ 明朝" w:cs="Arial"/>
              </w:rPr>
            </w:pPr>
            <w:r w:rsidRPr="00570FF5">
              <w:rPr>
                <w:rFonts w:cs="Arial"/>
              </w:rPr>
              <w:t>3 MHz</w:t>
            </w:r>
            <w:r w:rsidRPr="00570FF5">
              <w:rPr>
                <w:rFonts w:cs="Arial"/>
              </w:rPr>
              <w:br/>
              <w:t>(dBm)</w:t>
            </w:r>
          </w:p>
        </w:tc>
        <w:tc>
          <w:tcPr>
            <w:tcW w:w="768" w:type="dxa"/>
            <w:shd w:val="clear" w:color="auto" w:fill="auto"/>
            <w:vAlign w:val="center"/>
          </w:tcPr>
          <w:p w:rsidR="00AF6AAB" w:rsidRPr="00570FF5" w:rsidRDefault="00AF6AAB" w:rsidP="007B576B">
            <w:pPr>
              <w:pStyle w:val="TAH"/>
              <w:rPr>
                <w:rFonts w:eastAsia="ＭＳ 明朝" w:cs="Arial"/>
              </w:rPr>
            </w:pPr>
            <w:r w:rsidRPr="00570FF5">
              <w:rPr>
                <w:rFonts w:cs="Arial"/>
              </w:rPr>
              <w:t>5 MHz</w:t>
            </w:r>
            <w:r w:rsidRPr="00570FF5">
              <w:rPr>
                <w:rFonts w:cs="Arial"/>
              </w:rPr>
              <w:br/>
              <w:t>(dBm)</w:t>
            </w:r>
          </w:p>
        </w:tc>
        <w:tc>
          <w:tcPr>
            <w:tcW w:w="896" w:type="dxa"/>
            <w:shd w:val="clear" w:color="auto" w:fill="auto"/>
            <w:vAlign w:val="center"/>
          </w:tcPr>
          <w:p w:rsidR="00AF6AAB" w:rsidRPr="00570FF5" w:rsidRDefault="00AF6AAB" w:rsidP="007B576B">
            <w:pPr>
              <w:pStyle w:val="TAH"/>
              <w:rPr>
                <w:rFonts w:eastAsia="ＭＳ 明朝" w:cs="Arial"/>
              </w:rPr>
            </w:pPr>
            <w:r w:rsidRPr="00570FF5">
              <w:rPr>
                <w:rFonts w:cs="Arial"/>
              </w:rPr>
              <w:t>10 MHz</w:t>
            </w:r>
            <w:r w:rsidRPr="00570FF5">
              <w:rPr>
                <w:rFonts w:cs="Arial"/>
              </w:rPr>
              <w:br/>
              <w:t>(dBm)</w:t>
            </w:r>
          </w:p>
        </w:tc>
        <w:tc>
          <w:tcPr>
            <w:tcW w:w="851" w:type="dxa"/>
            <w:shd w:val="clear" w:color="auto" w:fill="auto"/>
            <w:vAlign w:val="center"/>
          </w:tcPr>
          <w:p w:rsidR="00AF6AAB" w:rsidRPr="00570FF5" w:rsidRDefault="00AF6AAB" w:rsidP="007B576B">
            <w:pPr>
              <w:pStyle w:val="TAH"/>
              <w:rPr>
                <w:rFonts w:eastAsia="ＭＳ 明朝" w:cs="Arial"/>
              </w:rPr>
            </w:pPr>
            <w:r w:rsidRPr="00570FF5">
              <w:rPr>
                <w:rFonts w:cs="Arial"/>
              </w:rPr>
              <w:t>15 MHz</w:t>
            </w:r>
            <w:r w:rsidRPr="00570FF5">
              <w:rPr>
                <w:rFonts w:cs="Arial"/>
              </w:rPr>
              <w:br/>
              <w:t>(dBm)</w:t>
            </w:r>
          </w:p>
        </w:tc>
        <w:tc>
          <w:tcPr>
            <w:tcW w:w="850" w:type="dxa"/>
            <w:shd w:val="clear" w:color="auto" w:fill="auto"/>
            <w:vAlign w:val="center"/>
          </w:tcPr>
          <w:p w:rsidR="00AF6AAB" w:rsidRPr="00570FF5" w:rsidRDefault="00AF6AAB" w:rsidP="007B576B">
            <w:pPr>
              <w:pStyle w:val="TAH"/>
              <w:rPr>
                <w:rFonts w:eastAsia="ＭＳ 明朝" w:cs="Arial"/>
              </w:rPr>
            </w:pPr>
            <w:r w:rsidRPr="00570FF5">
              <w:rPr>
                <w:rFonts w:cs="Arial"/>
              </w:rPr>
              <w:t>20 MHz</w:t>
            </w:r>
            <w:r w:rsidRPr="00570FF5">
              <w:rPr>
                <w:rFonts w:cs="Arial"/>
              </w:rPr>
              <w:br/>
              <w:t>(dBm)</w:t>
            </w:r>
          </w:p>
        </w:tc>
        <w:tc>
          <w:tcPr>
            <w:tcW w:w="1134" w:type="dxa"/>
            <w:shd w:val="clear" w:color="auto" w:fill="auto"/>
            <w:vAlign w:val="center"/>
          </w:tcPr>
          <w:p w:rsidR="00AF6AAB" w:rsidRPr="00570FF5" w:rsidRDefault="00AF6AAB" w:rsidP="007B576B">
            <w:pPr>
              <w:pStyle w:val="TAH"/>
              <w:rPr>
                <w:rFonts w:eastAsia="ＭＳ 明朝" w:cs="Arial"/>
              </w:rPr>
            </w:pPr>
            <w:r w:rsidRPr="00570FF5">
              <w:rPr>
                <w:rFonts w:cs="Arial"/>
              </w:rPr>
              <w:t>Duplex Mode</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cs="Arial"/>
              </w:rPr>
            </w:pPr>
            <w:r w:rsidRPr="00570FF5">
              <w:rPr>
                <w:rFonts w:eastAsia="ＭＳ 明朝" w:cs="Arial"/>
              </w:rPr>
              <w:t>2</w:t>
            </w:r>
          </w:p>
        </w:tc>
        <w:tc>
          <w:tcPr>
            <w:tcW w:w="1134" w:type="dxa"/>
            <w:shd w:val="clear" w:color="auto" w:fill="auto"/>
            <w:vAlign w:val="center"/>
          </w:tcPr>
          <w:p w:rsidR="00AF6AAB" w:rsidRPr="00570FF5" w:rsidRDefault="00AF6AAB" w:rsidP="007B576B">
            <w:pPr>
              <w:pStyle w:val="TAC"/>
              <w:rPr>
                <w:rFonts w:cs="Arial"/>
              </w:rPr>
            </w:pPr>
            <w:r w:rsidRPr="00570FF5">
              <w:rPr>
                <w:rFonts w:cs="Arial"/>
              </w:rPr>
              <w:t>-101</w:t>
            </w:r>
          </w:p>
        </w:tc>
        <w:tc>
          <w:tcPr>
            <w:tcW w:w="887" w:type="dxa"/>
            <w:shd w:val="clear" w:color="auto" w:fill="auto"/>
            <w:vAlign w:val="center"/>
          </w:tcPr>
          <w:p w:rsidR="00AF6AAB" w:rsidRPr="00570FF5" w:rsidRDefault="00AF6AAB" w:rsidP="007B576B">
            <w:pPr>
              <w:pStyle w:val="TAC"/>
              <w:rPr>
                <w:rFonts w:cs="Arial"/>
              </w:rPr>
            </w:pPr>
            <w:r w:rsidRPr="00570FF5">
              <w:rPr>
                <w:rFonts w:cs="Arial"/>
              </w:rPr>
              <w:t>-98</w:t>
            </w:r>
          </w:p>
        </w:tc>
        <w:tc>
          <w:tcPr>
            <w:tcW w:w="768" w:type="dxa"/>
            <w:shd w:val="clear" w:color="auto" w:fill="auto"/>
            <w:vAlign w:val="center"/>
          </w:tcPr>
          <w:p w:rsidR="00AF6AAB" w:rsidRPr="00570FF5" w:rsidRDefault="00AF6AAB" w:rsidP="007B576B">
            <w:pPr>
              <w:pStyle w:val="TAC"/>
              <w:rPr>
                <w:rFonts w:cs="Arial"/>
              </w:rPr>
            </w:pPr>
            <w:r w:rsidRPr="00570FF5">
              <w:rPr>
                <w:rFonts w:cs="Arial"/>
              </w:rPr>
              <w:t>-96.3</w:t>
            </w:r>
          </w:p>
        </w:tc>
        <w:tc>
          <w:tcPr>
            <w:tcW w:w="896" w:type="dxa"/>
            <w:shd w:val="clear" w:color="auto" w:fill="auto"/>
            <w:vAlign w:val="center"/>
          </w:tcPr>
          <w:p w:rsidR="00AF6AAB" w:rsidRPr="00570FF5" w:rsidRDefault="00AF6AAB" w:rsidP="007B576B">
            <w:pPr>
              <w:pStyle w:val="TAC"/>
              <w:rPr>
                <w:rFonts w:cs="Arial"/>
              </w:rPr>
            </w:pPr>
            <w:r w:rsidRPr="00570FF5">
              <w:rPr>
                <w:rFonts w:cs="Arial"/>
              </w:rPr>
              <w:t>-93.3</w:t>
            </w:r>
          </w:p>
        </w:tc>
        <w:tc>
          <w:tcPr>
            <w:tcW w:w="851" w:type="dxa"/>
            <w:shd w:val="clear" w:color="auto" w:fill="auto"/>
            <w:vAlign w:val="center"/>
          </w:tcPr>
          <w:p w:rsidR="00AF6AAB" w:rsidRPr="00570FF5" w:rsidRDefault="00AF6AAB" w:rsidP="007B576B">
            <w:pPr>
              <w:pStyle w:val="TAC"/>
              <w:rPr>
                <w:rFonts w:cs="Arial"/>
              </w:rPr>
            </w:pPr>
            <w:r w:rsidRPr="00570FF5">
              <w:rPr>
                <w:rFonts w:cs="Arial"/>
              </w:rPr>
              <w:t>-91.5</w:t>
            </w:r>
          </w:p>
        </w:tc>
        <w:tc>
          <w:tcPr>
            <w:tcW w:w="850" w:type="dxa"/>
            <w:shd w:val="clear" w:color="auto" w:fill="auto"/>
            <w:vAlign w:val="center"/>
          </w:tcPr>
          <w:p w:rsidR="00AF6AAB" w:rsidRPr="00570FF5" w:rsidRDefault="00AF6AAB" w:rsidP="007B576B">
            <w:pPr>
              <w:pStyle w:val="TAC"/>
              <w:rPr>
                <w:rFonts w:cs="Arial"/>
              </w:rPr>
            </w:pPr>
            <w:r w:rsidRPr="00570FF5">
              <w:rPr>
                <w:rFonts w:cs="Arial"/>
              </w:rPr>
              <w:t>-90.3</w:t>
            </w:r>
          </w:p>
        </w:tc>
        <w:tc>
          <w:tcPr>
            <w:tcW w:w="1134" w:type="dxa"/>
            <w:shd w:val="clear" w:color="auto" w:fill="auto"/>
            <w:vAlign w:val="center"/>
          </w:tcPr>
          <w:p w:rsidR="00AF6AAB" w:rsidRPr="00570FF5" w:rsidRDefault="00AF6AAB" w:rsidP="007B576B">
            <w:pPr>
              <w:pStyle w:val="TAC"/>
              <w:rPr>
                <w:rFonts w:cs="Arial"/>
              </w:rPr>
            </w:pPr>
            <w:r w:rsidRPr="00570FF5">
              <w:rPr>
                <w:rFonts w:cs="Arial"/>
                <w:lang w:eastAsia="zh-CN"/>
              </w:rPr>
              <w:t>HD-FDD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3</w:t>
            </w:r>
          </w:p>
        </w:tc>
        <w:tc>
          <w:tcPr>
            <w:tcW w:w="1134"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-100</w:t>
            </w:r>
          </w:p>
        </w:tc>
        <w:tc>
          <w:tcPr>
            <w:tcW w:w="887"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-97</w:t>
            </w:r>
          </w:p>
        </w:tc>
        <w:tc>
          <w:tcPr>
            <w:tcW w:w="768"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-95.3</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-92.3</w:t>
            </w:r>
          </w:p>
        </w:tc>
        <w:tc>
          <w:tcPr>
            <w:tcW w:w="851"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-90.5</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-89.3</w:t>
            </w:r>
          </w:p>
        </w:tc>
        <w:tc>
          <w:tcPr>
            <w:tcW w:w="1134" w:type="dxa"/>
            <w:shd w:val="clear" w:color="auto" w:fill="auto"/>
            <w:vAlign w:val="center"/>
          </w:tcPr>
          <w:p w:rsidR="00AF6AAB" w:rsidRPr="00570FF5" w:rsidRDefault="00AF6AAB" w:rsidP="007B576B">
            <w:pPr>
              <w:pStyle w:val="TAC"/>
              <w:rPr>
                <w:rFonts w:eastAsia="ＭＳ 明朝" w:cs="Arial"/>
              </w:rPr>
            </w:pPr>
            <w:r w:rsidRPr="00570FF5">
              <w:rPr>
                <w:rFonts w:cs="Arial" w:hint="eastAsia"/>
                <w:lang w:eastAsia="zh-CN"/>
              </w:rPr>
              <w:t>HD-</w:t>
            </w: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4</w:t>
            </w:r>
          </w:p>
        </w:tc>
        <w:tc>
          <w:tcPr>
            <w:tcW w:w="1134" w:type="dxa"/>
            <w:shd w:val="clear" w:color="auto" w:fill="auto"/>
            <w:vAlign w:val="center"/>
          </w:tcPr>
          <w:p w:rsidR="00AF6AAB" w:rsidRPr="00570FF5" w:rsidRDefault="00AF6AAB" w:rsidP="007B576B">
            <w:pPr>
              <w:pStyle w:val="TAC"/>
              <w:rPr>
                <w:rFonts w:cs="Arial"/>
                <w:lang w:eastAsia="zh-CN"/>
              </w:rPr>
            </w:pPr>
            <w:r w:rsidRPr="00570FF5">
              <w:rPr>
                <w:rFonts w:cs="Arial"/>
              </w:rPr>
              <w:t>-103</w:t>
            </w:r>
          </w:p>
        </w:tc>
        <w:tc>
          <w:tcPr>
            <w:tcW w:w="887" w:type="dxa"/>
            <w:shd w:val="clear" w:color="auto" w:fill="auto"/>
            <w:vAlign w:val="center"/>
          </w:tcPr>
          <w:p w:rsidR="00AF6AAB" w:rsidRPr="00570FF5" w:rsidRDefault="00AF6AAB" w:rsidP="007B576B">
            <w:pPr>
              <w:pStyle w:val="TAC"/>
              <w:rPr>
                <w:rFonts w:cs="Arial"/>
                <w:lang w:eastAsia="zh-CN"/>
              </w:rPr>
            </w:pPr>
            <w:r w:rsidRPr="00570FF5">
              <w:rPr>
                <w:rFonts w:cs="Arial"/>
              </w:rPr>
              <w:t>-100</w:t>
            </w:r>
          </w:p>
        </w:tc>
        <w:tc>
          <w:tcPr>
            <w:tcW w:w="768" w:type="dxa"/>
            <w:shd w:val="clear" w:color="auto" w:fill="auto"/>
            <w:vAlign w:val="center"/>
          </w:tcPr>
          <w:p w:rsidR="00AF6AAB" w:rsidRPr="00570FF5" w:rsidRDefault="00AF6AAB" w:rsidP="007B576B">
            <w:pPr>
              <w:pStyle w:val="TAC"/>
              <w:rPr>
                <w:rFonts w:cs="Arial"/>
                <w:lang w:eastAsia="zh-CN"/>
              </w:rPr>
            </w:pPr>
            <w:r w:rsidRPr="00570FF5">
              <w:rPr>
                <w:rFonts w:cs="Arial"/>
              </w:rPr>
              <w:t>-98.3</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cs="Arial"/>
              </w:rPr>
              <w:t>-95.3</w:t>
            </w:r>
          </w:p>
        </w:tc>
        <w:tc>
          <w:tcPr>
            <w:tcW w:w="851" w:type="dxa"/>
            <w:shd w:val="clear" w:color="auto" w:fill="auto"/>
            <w:vAlign w:val="center"/>
          </w:tcPr>
          <w:p w:rsidR="00AF6AAB" w:rsidRPr="00570FF5" w:rsidRDefault="00AF6AAB" w:rsidP="007B576B">
            <w:pPr>
              <w:pStyle w:val="TAC"/>
              <w:rPr>
                <w:rFonts w:cs="Arial"/>
                <w:lang w:eastAsia="zh-CN"/>
              </w:rPr>
            </w:pPr>
            <w:r w:rsidRPr="00570FF5">
              <w:rPr>
                <w:rFonts w:cs="Arial"/>
              </w:rPr>
              <w:t>-93.5</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cs="Arial"/>
              </w:rPr>
              <w:t>-92.3</w:t>
            </w:r>
          </w:p>
        </w:tc>
        <w:tc>
          <w:tcPr>
            <w:tcW w:w="1134"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HD-FDD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5</w:t>
            </w:r>
          </w:p>
        </w:tc>
        <w:tc>
          <w:tcPr>
            <w:tcW w:w="1134" w:type="dxa"/>
            <w:shd w:val="clear" w:color="auto" w:fill="auto"/>
            <w:vAlign w:val="center"/>
          </w:tcPr>
          <w:p w:rsidR="00AF6AAB" w:rsidRPr="00570FF5" w:rsidRDefault="00AF6AAB" w:rsidP="007B576B">
            <w:pPr>
              <w:pStyle w:val="TAC"/>
              <w:rPr>
                <w:rFonts w:cs="Arial"/>
                <w:lang w:eastAsia="zh-CN"/>
              </w:rPr>
            </w:pPr>
            <w:r w:rsidRPr="00570FF5">
              <w:rPr>
                <w:rFonts w:cs="Arial"/>
              </w:rPr>
              <w:t>-101.5</w:t>
            </w:r>
          </w:p>
        </w:tc>
        <w:tc>
          <w:tcPr>
            <w:tcW w:w="887" w:type="dxa"/>
            <w:shd w:val="clear" w:color="auto" w:fill="auto"/>
            <w:vAlign w:val="center"/>
          </w:tcPr>
          <w:p w:rsidR="00AF6AAB" w:rsidRPr="00570FF5" w:rsidRDefault="00AF6AAB" w:rsidP="007B576B">
            <w:pPr>
              <w:pStyle w:val="TAC"/>
              <w:rPr>
                <w:rFonts w:cs="Arial"/>
                <w:lang w:eastAsia="zh-CN"/>
              </w:rPr>
            </w:pPr>
            <w:r w:rsidRPr="00570FF5">
              <w:rPr>
                <w:rFonts w:cs="Arial"/>
              </w:rPr>
              <w:t>-98.5</w:t>
            </w:r>
          </w:p>
        </w:tc>
        <w:tc>
          <w:tcPr>
            <w:tcW w:w="768" w:type="dxa"/>
            <w:shd w:val="clear" w:color="auto" w:fill="auto"/>
            <w:vAlign w:val="center"/>
          </w:tcPr>
          <w:p w:rsidR="00AF6AAB" w:rsidRPr="00570FF5" w:rsidRDefault="00AF6AAB" w:rsidP="007B576B">
            <w:pPr>
              <w:pStyle w:val="TAC"/>
              <w:rPr>
                <w:rFonts w:cs="Arial"/>
                <w:lang w:eastAsia="zh-CN"/>
              </w:rPr>
            </w:pPr>
            <w:r w:rsidRPr="00570FF5">
              <w:rPr>
                <w:rFonts w:cs="Arial"/>
              </w:rPr>
              <w:t>-96.3</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cs="Arial"/>
              </w:rPr>
              <w:t>-93.3</w:t>
            </w:r>
          </w:p>
        </w:tc>
        <w:tc>
          <w:tcPr>
            <w:tcW w:w="851" w:type="dxa"/>
            <w:shd w:val="clear" w:color="auto" w:fill="auto"/>
            <w:vAlign w:val="center"/>
          </w:tcPr>
          <w:p w:rsidR="00AF6AAB" w:rsidRPr="00570FF5" w:rsidRDefault="00AF6AAB" w:rsidP="007B576B">
            <w:pPr>
              <w:pStyle w:val="TAC"/>
              <w:rPr>
                <w:rFonts w:cs="Arial"/>
                <w:lang w:eastAsia="zh-CN"/>
              </w:rPr>
            </w:pPr>
          </w:p>
        </w:tc>
        <w:tc>
          <w:tcPr>
            <w:tcW w:w="850" w:type="dxa"/>
            <w:shd w:val="clear" w:color="auto" w:fill="auto"/>
            <w:vAlign w:val="center"/>
          </w:tcPr>
          <w:p w:rsidR="00AF6AAB" w:rsidRPr="00570FF5" w:rsidRDefault="00AF6AAB" w:rsidP="007B576B">
            <w:pPr>
              <w:pStyle w:val="TAC"/>
              <w:rPr>
                <w:rFonts w:cs="Arial"/>
                <w:lang w:eastAsia="zh-CN"/>
              </w:rPr>
            </w:pPr>
          </w:p>
        </w:tc>
        <w:tc>
          <w:tcPr>
            <w:tcW w:w="1134"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HD-FDD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8</w:t>
            </w:r>
          </w:p>
        </w:tc>
        <w:tc>
          <w:tcPr>
            <w:tcW w:w="1134"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-100.5</w:t>
            </w:r>
          </w:p>
        </w:tc>
        <w:tc>
          <w:tcPr>
            <w:tcW w:w="887"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-97.5</w:t>
            </w:r>
          </w:p>
        </w:tc>
        <w:tc>
          <w:tcPr>
            <w:tcW w:w="768"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-95.3</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-92.3</w:t>
            </w:r>
          </w:p>
        </w:tc>
        <w:tc>
          <w:tcPr>
            <w:tcW w:w="851" w:type="dxa"/>
            <w:shd w:val="clear" w:color="auto" w:fill="auto"/>
            <w:vAlign w:val="center"/>
          </w:tcPr>
          <w:p w:rsidR="00AF6AAB" w:rsidRPr="00570FF5" w:rsidRDefault="00AF6AAB" w:rsidP="007B576B">
            <w:pPr>
              <w:pStyle w:val="TAC"/>
              <w:rPr>
                <w:rFonts w:cs="Arial"/>
                <w:lang w:eastAsia="zh-CN"/>
              </w:rPr>
            </w:pPr>
          </w:p>
        </w:tc>
        <w:tc>
          <w:tcPr>
            <w:tcW w:w="850" w:type="dxa"/>
            <w:shd w:val="clear" w:color="auto" w:fill="auto"/>
            <w:vAlign w:val="center"/>
          </w:tcPr>
          <w:p w:rsidR="00AF6AAB" w:rsidRPr="00570FF5" w:rsidRDefault="00AF6AAB" w:rsidP="007B576B">
            <w:pPr>
              <w:pStyle w:val="TAC"/>
              <w:rPr>
                <w:rFonts w:cs="Arial"/>
                <w:lang w:eastAsia="zh-CN"/>
              </w:rPr>
            </w:pPr>
          </w:p>
        </w:tc>
        <w:tc>
          <w:tcPr>
            <w:tcW w:w="1134" w:type="dxa"/>
            <w:shd w:val="clear" w:color="auto" w:fill="auto"/>
            <w:vAlign w:val="center"/>
          </w:tcPr>
          <w:p w:rsidR="00AF6AAB" w:rsidRPr="00570FF5" w:rsidRDefault="00AF6AAB" w:rsidP="007B576B">
            <w:pPr>
              <w:pStyle w:val="TAC"/>
              <w:rPr>
                <w:rFonts w:eastAsia="ＭＳ 明朝" w:cs="Arial"/>
              </w:rPr>
            </w:pPr>
            <w:r w:rsidRPr="00570FF5">
              <w:rPr>
                <w:rFonts w:cs="Arial" w:hint="eastAsia"/>
                <w:lang w:eastAsia="zh-CN"/>
              </w:rPr>
              <w:t>HD-</w:t>
            </w:r>
            <w:r w:rsidRPr="00570FF5">
              <w:rPr>
                <w:rFonts w:eastAsia="ＭＳ 明朝" w:cs="Arial"/>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13</w:t>
            </w:r>
          </w:p>
        </w:tc>
        <w:tc>
          <w:tcPr>
            <w:tcW w:w="1134" w:type="dxa"/>
            <w:shd w:val="clear" w:color="auto" w:fill="auto"/>
            <w:vAlign w:val="center"/>
          </w:tcPr>
          <w:p w:rsidR="00AF6AAB" w:rsidRPr="00570FF5" w:rsidRDefault="00AF6AAB" w:rsidP="007B576B">
            <w:pPr>
              <w:pStyle w:val="TAC"/>
              <w:rPr>
                <w:rFonts w:cs="Arial"/>
                <w:lang w:eastAsia="zh-CN"/>
              </w:rPr>
            </w:pPr>
          </w:p>
        </w:tc>
        <w:tc>
          <w:tcPr>
            <w:tcW w:w="887" w:type="dxa"/>
            <w:shd w:val="clear" w:color="auto" w:fill="auto"/>
            <w:vAlign w:val="center"/>
          </w:tcPr>
          <w:p w:rsidR="00AF6AAB" w:rsidRPr="00570FF5" w:rsidRDefault="00AF6AAB" w:rsidP="007B576B">
            <w:pPr>
              <w:pStyle w:val="TAC"/>
              <w:rPr>
                <w:rFonts w:cs="Arial"/>
                <w:lang w:eastAsia="zh-CN"/>
              </w:rPr>
            </w:pPr>
          </w:p>
        </w:tc>
        <w:tc>
          <w:tcPr>
            <w:tcW w:w="768" w:type="dxa"/>
            <w:shd w:val="clear" w:color="auto" w:fill="auto"/>
            <w:vAlign w:val="center"/>
          </w:tcPr>
          <w:p w:rsidR="00AF6AAB" w:rsidRPr="00570FF5" w:rsidRDefault="00AF6AAB" w:rsidP="007B576B">
            <w:pPr>
              <w:pStyle w:val="TAC"/>
              <w:rPr>
                <w:rFonts w:cs="Arial"/>
                <w:lang w:eastAsia="zh-CN"/>
              </w:rPr>
            </w:pPr>
            <w:r w:rsidRPr="00570FF5">
              <w:rPr>
                <w:rFonts w:cs="Arial"/>
              </w:rPr>
              <w:t>-95.3</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cs="Arial"/>
              </w:rPr>
              <w:t>-92.3</w:t>
            </w:r>
          </w:p>
        </w:tc>
        <w:tc>
          <w:tcPr>
            <w:tcW w:w="851" w:type="dxa"/>
            <w:shd w:val="clear" w:color="auto" w:fill="auto"/>
            <w:vAlign w:val="center"/>
          </w:tcPr>
          <w:p w:rsidR="00AF6AAB" w:rsidRPr="00570FF5" w:rsidRDefault="00AF6AAB" w:rsidP="007B576B">
            <w:pPr>
              <w:pStyle w:val="TAC"/>
              <w:rPr>
                <w:rFonts w:cs="Arial"/>
                <w:lang w:eastAsia="zh-CN"/>
              </w:rPr>
            </w:pPr>
          </w:p>
        </w:tc>
        <w:tc>
          <w:tcPr>
            <w:tcW w:w="850" w:type="dxa"/>
            <w:shd w:val="clear" w:color="auto" w:fill="auto"/>
            <w:vAlign w:val="center"/>
          </w:tcPr>
          <w:p w:rsidR="00AF6AAB" w:rsidRPr="00570FF5" w:rsidRDefault="00AF6AAB" w:rsidP="007B576B">
            <w:pPr>
              <w:pStyle w:val="TAC"/>
              <w:rPr>
                <w:rFonts w:cs="Arial"/>
                <w:lang w:eastAsia="zh-CN"/>
              </w:rPr>
            </w:pPr>
          </w:p>
        </w:tc>
        <w:tc>
          <w:tcPr>
            <w:tcW w:w="1134"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HD-FDD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20</w:t>
            </w:r>
          </w:p>
        </w:tc>
        <w:tc>
          <w:tcPr>
            <w:tcW w:w="1134" w:type="dxa"/>
            <w:shd w:val="clear" w:color="auto" w:fill="auto"/>
            <w:vAlign w:val="center"/>
          </w:tcPr>
          <w:p w:rsidR="00AF6AAB" w:rsidRPr="00570FF5" w:rsidRDefault="00AF6AAB" w:rsidP="007B576B">
            <w:pPr>
              <w:pStyle w:val="TAC"/>
              <w:rPr>
                <w:rFonts w:cs="Arial"/>
                <w:lang w:eastAsia="zh-CN"/>
              </w:rPr>
            </w:pPr>
          </w:p>
        </w:tc>
        <w:tc>
          <w:tcPr>
            <w:tcW w:w="887" w:type="dxa"/>
            <w:shd w:val="clear" w:color="auto" w:fill="auto"/>
            <w:vAlign w:val="center"/>
          </w:tcPr>
          <w:p w:rsidR="00AF6AAB" w:rsidRPr="00570FF5" w:rsidRDefault="00AF6AAB" w:rsidP="007B576B">
            <w:pPr>
              <w:pStyle w:val="TAC"/>
              <w:rPr>
                <w:rFonts w:cs="Arial"/>
                <w:lang w:eastAsia="zh-CN"/>
              </w:rPr>
            </w:pPr>
          </w:p>
        </w:tc>
        <w:tc>
          <w:tcPr>
            <w:tcW w:w="768"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-95.3</w:t>
            </w:r>
          </w:p>
        </w:tc>
        <w:tc>
          <w:tcPr>
            <w:tcW w:w="896"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-92.3</w:t>
            </w:r>
          </w:p>
        </w:tc>
        <w:tc>
          <w:tcPr>
            <w:tcW w:w="851"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-89.5</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cs="Arial"/>
                <w:lang w:eastAsia="zh-CN"/>
              </w:rPr>
              <w:t>-88.3</w:t>
            </w:r>
          </w:p>
        </w:tc>
        <w:tc>
          <w:tcPr>
            <w:tcW w:w="1134" w:type="dxa"/>
            <w:shd w:val="clear" w:color="auto" w:fill="auto"/>
            <w:vAlign w:val="center"/>
          </w:tcPr>
          <w:p w:rsidR="00AF6AAB" w:rsidRPr="00570FF5" w:rsidRDefault="00AF6AAB" w:rsidP="007B576B">
            <w:pPr>
              <w:pStyle w:val="TAC"/>
              <w:rPr>
                <w:rFonts w:eastAsia="ＭＳ 明朝" w:cs="Arial"/>
              </w:rPr>
            </w:pPr>
            <w:r w:rsidRPr="00570FF5">
              <w:rPr>
                <w:rFonts w:cs="Arial" w:hint="eastAsia"/>
                <w:lang w:eastAsia="zh-CN"/>
              </w:rPr>
              <w:t>HD-</w:t>
            </w:r>
            <w:r w:rsidRPr="00570FF5">
              <w:rPr>
                <w:rFonts w:eastAsia="ＭＳ 明朝" w:cs="Arial"/>
              </w:rPr>
              <w:t>FDD</w:t>
            </w:r>
          </w:p>
        </w:tc>
      </w:tr>
      <w:tr w:rsidR="00AF6AAB" w:rsidRPr="00570FF5" w:rsidTr="007B576B">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HD-FDD</w:t>
            </w:r>
          </w:p>
        </w:tc>
      </w:tr>
      <w:tr w:rsidR="00AF6AAB" w:rsidRPr="00570FF5" w:rsidTr="007B576B">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lang w:eastAsia="zh-CN"/>
              </w:rPr>
            </w:pPr>
            <w:r w:rsidRPr="00570FF5">
              <w:rPr>
                <w:rFonts w:cs="Arial"/>
                <w:lang w:eastAsia="zh-CN"/>
              </w:rPr>
              <w:t>HD-FDD</w:t>
            </w:r>
          </w:p>
        </w:tc>
      </w:tr>
      <w:tr w:rsidR="00AF6AAB" w:rsidRPr="00570FF5" w:rsidTr="007B576B">
        <w:trPr>
          <w:trHeight w:val="20"/>
        </w:trPr>
        <w:tc>
          <w:tcPr>
            <w:tcW w:w="7654" w:type="dxa"/>
            <w:gridSpan w:val="8"/>
            <w:shd w:val="clear" w:color="auto" w:fill="auto"/>
            <w:vAlign w:val="center"/>
          </w:tcPr>
          <w:p w:rsidR="00AF6AAB" w:rsidRPr="00570FF5" w:rsidRDefault="00AF6AAB" w:rsidP="007B576B">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p>
          <w:p w:rsidR="00AF6AAB" w:rsidRPr="00570FF5" w:rsidRDefault="00AF6AAB" w:rsidP="007B576B">
            <w:pPr>
              <w:pStyle w:val="TAN"/>
              <w:rPr>
                <w:rFonts w:cs="Arial"/>
                <w:lang w:eastAsia="zh-CN"/>
              </w:rPr>
            </w:pPr>
            <w:r w:rsidRPr="00570FF5">
              <w:rPr>
                <w:rFonts w:cs="Arial"/>
              </w:rPr>
              <w:t>NOTE 2:</w:t>
            </w:r>
            <w:r w:rsidRPr="00570FF5">
              <w:rPr>
                <w:rFonts w:cs="Arial"/>
              </w:rPr>
              <w:tab/>
              <w:t>Reference measurement channel is A.3.2 with one sided dynamic OCNG Pattern OP.1 FDD/TDD as described in Annex A.5.1.1/A.5.2.1</w:t>
            </w:r>
          </w:p>
        </w:tc>
      </w:tr>
    </w:tbl>
    <w:p w:rsidR="00AF6AAB" w:rsidRPr="00570FF5" w:rsidRDefault="00AF6AAB" w:rsidP="00AF6AAB"/>
    <w:p w:rsidR="00AF6AAB" w:rsidRPr="00570FF5" w:rsidRDefault="00AF6AAB" w:rsidP="00AF6AAB">
      <w:r w:rsidRPr="00570FF5">
        <w:t>The reference receive sensitivity (REFSENS) requirement specified in Table 7.3.1</w:t>
      </w:r>
      <w:r w:rsidRPr="00570FF5">
        <w:rPr>
          <w:rFonts w:hint="eastAsia"/>
          <w:lang w:eastAsia="zh-CN"/>
        </w:rPr>
        <w:t>E</w:t>
      </w:r>
      <w:r w:rsidRPr="00570FF5">
        <w:t>-1</w:t>
      </w:r>
      <w:r w:rsidRPr="00570FF5">
        <w:rPr>
          <w:rFonts w:hint="eastAsia"/>
          <w:lang w:eastAsia="zh-CN"/>
        </w:rPr>
        <w:t>A/</w:t>
      </w:r>
      <w:r w:rsidRPr="00570FF5">
        <w:t>Table 7.3.1</w:t>
      </w:r>
      <w:r w:rsidRPr="00570FF5">
        <w:rPr>
          <w:rFonts w:hint="eastAsia"/>
          <w:lang w:eastAsia="zh-CN"/>
        </w:rPr>
        <w:t>E</w:t>
      </w:r>
      <w:r w:rsidRPr="00570FF5">
        <w:t>-1</w:t>
      </w:r>
      <w:r w:rsidRPr="00570FF5">
        <w:rPr>
          <w:rFonts w:hint="eastAsia"/>
          <w:lang w:eastAsia="zh-CN"/>
        </w:rPr>
        <w:t>B</w:t>
      </w:r>
      <w:r w:rsidRPr="00570FF5">
        <w:t xml:space="preserve"> shall be met for an uplink transmission bandwidth less than or equal to that specified in Table 7.3.1</w:t>
      </w:r>
      <w:r w:rsidRPr="00570FF5">
        <w:rPr>
          <w:rFonts w:hint="eastAsia"/>
          <w:lang w:eastAsia="zh-CN"/>
        </w:rPr>
        <w:t>E</w:t>
      </w:r>
      <w:r w:rsidRPr="00570FF5">
        <w:t xml:space="preserve">-2. </w:t>
      </w:r>
    </w:p>
    <w:p w:rsidR="00AF6AAB" w:rsidRPr="00570FF5" w:rsidRDefault="00AF6AAB" w:rsidP="00AF6AAB">
      <w:r w:rsidRPr="00570FF5">
        <w:rPr>
          <w:snapToGrid w:val="0"/>
          <w:u w:val="single"/>
        </w:rPr>
        <w:t xml:space="preserve">Unless given by Table 7.3.1-3, the minimum requirements </w:t>
      </w:r>
      <w:r w:rsidRPr="00570FF5">
        <w:rPr>
          <w:u w:val="single"/>
        </w:rPr>
        <w:t>specified in Table 7.3.1</w:t>
      </w:r>
      <w:r w:rsidRPr="00570FF5">
        <w:rPr>
          <w:u w:val="single"/>
          <w:lang w:eastAsia="zh-CN"/>
        </w:rPr>
        <w:t>E</w:t>
      </w:r>
      <w:r w:rsidRPr="00570FF5">
        <w:rPr>
          <w:u w:val="single"/>
        </w:rPr>
        <w:t>-1</w:t>
      </w:r>
      <w:r w:rsidRPr="00570FF5">
        <w:rPr>
          <w:u w:val="single"/>
          <w:lang w:eastAsia="zh-CN"/>
        </w:rPr>
        <w:t>A/</w:t>
      </w:r>
      <w:r w:rsidRPr="00570FF5">
        <w:rPr>
          <w:u w:val="single"/>
        </w:rPr>
        <w:t>Table 7.3.1</w:t>
      </w:r>
      <w:r w:rsidRPr="00570FF5">
        <w:rPr>
          <w:u w:val="single"/>
          <w:lang w:eastAsia="zh-CN"/>
        </w:rPr>
        <w:t>E</w:t>
      </w:r>
      <w:r w:rsidRPr="00570FF5">
        <w:rPr>
          <w:u w:val="single"/>
        </w:rPr>
        <w:t>-1</w:t>
      </w:r>
      <w:r w:rsidRPr="00570FF5">
        <w:rPr>
          <w:u w:val="single"/>
          <w:lang w:eastAsia="zh-CN"/>
        </w:rPr>
        <w:t>B</w:t>
      </w:r>
      <w:r w:rsidRPr="00570FF5">
        <w:rPr>
          <w:snapToGrid w:val="0"/>
          <w:u w:val="single"/>
        </w:rPr>
        <w:t xml:space="preserve"> shall be verified with the network signalling value NS_01 (Table 6.2.4E-1) configured.</w:t>
      </w:r>
    </w:p>
    <w:p w:rsidR="00AF6AAB" w:rsidRPr="00570FF5" w:rsidRDefault="00AF6AAB" w:rsidP="00AF6AAB">
      <w:pPr>
        <w:pStyle w:val="NO"/>
      </w:pPr>
      <w:r w:rsidRPr="00570FF5">
        <w:t>NOTE:</w:t>
      </w:r>
      <w:r w:rsidRPr="00570FF5">
        <w:tab/>
        <w:t>Table 7.3.1</w:t>
      </w:r>
      <w:r w:rsidRPr="00570FF5">
        <w:rPr>
          <w:rFonts w:hint="eastAsia"/>
          <w:lang w:eastAsia="zh-CN"/>
        </w:rPr>
        <w:t>E</w:t>
      </w:r>
      <w:r w:rsidRPr="00570FF5">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AF6AAB" w:rsidRPr="00570FF5" w:rsidRDefault="00AF6AAB" w:rsidP="00AF6AAB">
      <w:pPr>
        <w:pStyle w:val="TH"/>
      </w:pPr>
      <w:r w:rsidRPr="00570FF5">
        <w:t>Table 7.3.1</w:t>
      </w:r>
      <w:r w:rsidRPr="00570FF5">
        <w:rPr>
          <w:rFonts w:hint="eastAsia"/>
          <w:lang w:eastAsia="zh-CN"/>
        </w:rPr>
        <w:t>E</w:t>
      </w:r>
      <w:r w:rsidRPr="00570FF5">
        <w:t xml:space="preserve">-2: </w:t>
      </w:r>
      <w:r w:rsidRPr="00570FF5">
        <w:rPr>
          <w:rFonts w:hint="eastAsia"/>
          <w:lang w:eastAsia="zh-CN"/>
        </w:rPr>
        <w:t xml:space="preserve">FDD and TDD </w:t>
      </w:r>
      <w:r w:rsidRPr="00570FF5">
        <w:rPr>
          <w:snapToGrid w:val="0"/>
        </w:rPr>
        <w:t>UE category 0</w:t>
      </w:r>
      <w:r w:rsidRPr="00570FF5">
        <w:rPr>
          <w:rFonts w:hint="eastAsia"/>
          <w:snapToGrid w:val="0"/>
          <w:lang w:eastAsia="zh-CN"/>
        </w:rPr>
        <w:t xml:space="preserve"> </w:t>
      </w:r>
      <w:r w:rsidRPr="00570FF5">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AF6AAB" w:rsidRPr="00570FF5" w:rsidTr="007B576B">
        <w:trPr>
          <w:trHeight w:val="20"/>
        </w:trPr>
        <w:tc>
          <w:tcPr>
            <w:tcW w:w="7796" w:type="dxa"/>
            <w:gridSpan w:val="8"/>
            <w:shd w:val="clear" w:color="auto" w:fill="auto"/>
            <w:vAlign w:val="center"/>
          </w:tcPr>
          <w:p w:rsidR="00AF6AAB" w:rsidRPr="00570FF5" w:rsidRDefault="00AF6AAB" w:rsidP="007B576B">
            <w:pPr>
              <w:pStyle w:val="TAH"/>
              <w:rPr>
                <w:rFonts w:eastAsia="ＭＳ 明朝" w:cs="Arial"/>
              </w:rPr>
            </w:pPr>
            <w:r w:rsidRPr="00570FF5">
              <w:rPr>
                <w:rFonts w:cs="Arial"/>
              </w:rPr>
              <w:t>E-UTRA Band / Channel bandwidth / N</w:t>
            </w:r>
            <w:r w:rsidRPr="00570FF5">
              <w:rPr>
                <w:rFonts w:cs="Arial"/>
                <w:vertAlign w:val="subscript"/>
              </w:rPr>
              <w:t>RB</w:t>
            </w:r>
            <w:r w:rsidRPr="00570FF5">
              <w:rPr>
                <w:rFonts w:cs="Arial"/>
              </w:rPr>
              <w:t xml:space="preserve"> / Duplex mode</w:t>
            </w:r>
          </w:p>
        </w:tc>
      </w:tr>
      <w:tr w:rsidR="00AF6AAB" w:rsidRPr="00570FF5" w:rsidTr="007B576B">
        <w:trPr>
          <w:trHeight w:val="20"/>
        </w:trPr>
        <w:tc>
          <w:tcPr>
            <w:tcW w:w="1035" w:type="dxa"/>
            <w:shd w:val="clear" w:color="auto" w:fill="auto"/>
          </w:tcPr>
          <w:p w:rsidR="00AF6AAB" w:rsidRPr="00570FF5" w:rsidRDefault="00AF6AAB" w:rsidP="007B576B">
            <w:pPr>
              <w:pStyle w:val="TAH"/>
              <w:rPr>
                <w:rFonts w:cs="Arial"/>
              </w:rPr>
            </w:pPr>
            <w:r w:rsidRPr="00570FF5">
              <w:rPr>
                <w:rFonts w:cs="Arial"/>
              </w:rPr>
              <w:t>E-UTRA Band</w:t>
            </w:r>
          </w:p>
        </w:tc>
        <w:tc>
          <w:tcPr>
            <w:tcW w:w="891" w:type="dxa"/>
            <w:shd w:val="clear" w:color="auto" w:fill="auto"/>
          </w:tcPr>
          <w:p w:rsidR="00AF6AAB" w:rsidRPr="00570FF5" w:rsidRDefault="00AF6AAB" w:rsidP="007B576B">
            <w:pPr>
              <w:pStyle w:val="TAH"/>
              <w:rPr>
                <w:rFonts w:cs="Arial"/>
              </w:rPr>
            </w:pPr>
            <w:r w:rsidRPr="00570FF5">
              <w:rPr>
                <w:rFonts w:cs="Arial"/>
              </w:rPr>
              <w:t>1.4 MHz</w:t>
            </w:r>
          </w:p>
        </w:tc>
        <w:tc>
          <w:tcPr>
            <w:tcW w:w="768" w:type="dxa"/>
            <w:shd w:val="clear" w:color="auto" w:fill="auto"/>
          </w:tcPr>
          <w:p w:rsidR="00AF6AAB" w:rsidRPr="00570FF5" w:rsidRDefault="00AF6AAB" w:rsidP="007B576B">
            <w:pPr>
              <w:pStyle w:val="TAH"/>
              <w:rPr>
                <w:rFonts w:cs="Arial"/>
              </w:rPr>
            </w:pPr>
            <w:r w:rsidRPr="00570FF5">
              <w:rPr>
                <w:rFonts w:cs="Arial"/>
              </w:rPr>
              <w:t>3 MHz</w:t>
            </w:r>
          </w:p>
        </w:tc>
        <w:tc>
          <w:tcPr>
            <w:tcW w:w="768" w:type="dxa"/>
            <w:shd w:val="clear" w:color="auto" w:fill="auto"/>
          </w:tcPr>
          <w:p w:rsidR="00AF6AAB" w:rsidRPr="00570FF5" w:rsidRDefault="00AF6AAB" w:rsidP="007B576B">
            <w:pPr>
              <w:pStyle w:val="TAH"/>
              <w:rPr>
                <w:rFonts w:cs="Arial"/>
              </w:rPr>
            </w:pPr>
            <w:r w:rsidRPr="00570FF5">
              <w:rPr>
                <w:rFonts w:cs="Arial"/>
              </w:rPr>
              <w:t>5 MHz</w:t>
            </w:r>
          </w:p>
        </w:tc>
        <w:tc>
          <w:tcPr>
            <w:tcW w:w="850" w:type="dxa"/>
            <w:shd w:val="clear" w:color="auto" w:fill="auto"/>
          </w:tcPr>
          <w:p w:rsidR="00AF6AAB" w:rsidRPr="00570FF5" w:rsidRDefault="00AF6AAB" w:rsidP="007B576B">
            <w:pPr>
              <w:pStyle w:val="TAH"/>
              <w:rPr>
                <w:rFonts w:cs="Arial"/>
              </w:rPr>
            </w:pPr>
            <w:r w:rsidRPr="00570FF5">
              <w:rPr>
                <w:rFonts w:cs="Arial"/>
              </w:rPr>
              <w:t>10 MHz</w:t>
            </w:r>
          </w:p>
        </w:tc>
        <w:tc>
          <w:tcPr>
            <w:tcW w:w="850" w:type="dxa"/>
            <w:shd w:val="clear" w:color="auto" w:fill="auto"/>
          </w:tcPr>
          <w:p w:rsidR="00AF6AAB" w:rsidRPr="00570FF5" w:rsidRDefault="00AF6AAB" w:rsidP="007B576B">
            <w:pPr>
              <w:pStyle w:val="TAH"/>
              <w:rPr>
                <w:rFonts w:cs="Arial"/>
              </w:rPr>
            </w:pPr>
            <w:r w:rsidRPr="00570FF5">
              <w:rPr>
                <w:rFonts w:cs="Arial"/>
              </w:rPr>
              <w:t>15 MHz</w:t>
            </w:r>
          </w:p>
        </w:tc>
        <w:tc>
          <w:tcPr>
            <w:tcW w:w="850" w:type="dxa"/>
            <w:shd w:val="clear" w:color="auto" w:fill="auto"/>
          </w:tcPr>
          <w:p w:rsidR="00AF6AAB" w:rsidRPr="00570FF5" w:rsidRDefault="00AF6AAB" w:rsidP="007B576B">
            <w:pPr>
              <w:pStyle w:val="TAH"/>
              <w:rPr>
                <w:rFonts w:cs="Arial"/>
              </w:rPr>
            </w:pPr>
            <w:r w:rsidRPr="00570FF5">
              <w:rPr>
                <w:rFonts w:cs="Arial"/>
              </w:rPr>
              <w:t>20 MHz</w:t>
            </w:r>
          </w:p>
        </w:tc>
        <w:tc>
          <w:tcPr>
            <w:tcW w:w="1784" w:type="dxa"/>
            <w:shd w:val="clear" w:color="auto" w:fill="auto"/>
          </w:tcPr>
          <w:p w:rsidR="00AF6AAB" w:rsidRPr="00570FF5" w:rsidRDefault="00AF6AAB" w:rsidP="007B576B">
            <w:pPr>
              <w:pStyle w:val="TAH"/>
              <w:rPr>
                <w:rFonts w:cs="Arial"/>
              </w:rPr>
            </w:pPr>
            <w:r w:rsidRPr="00570FF5">
              <w:rPr>
                <w:rFonts w:cs="Arial"/>
              </w:rPr>
              <w:t>Duplex Mode</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cs="Arial"/>
              </w:rPr>
            </w:pPr>
            <w:r w:rsidRPr="00570FF5">
              <w:rPr>
                <w:rFonts w:eastAsia="ＭＳ 明朝" w:cs="Arial"/>
              </w:rPr>
              <w:t>2</w:t>
            </w:r>
          </w:p>
        </w:tc>
        <w:tc>
          <w:tcPr>
            <w:tcW w:w="891" w:type="dxa"/>
            <w:shd w:val="clear" w:color="auto" w:fill="auto"/>
            <w:vAlign w:val="center"/>
          </w:tcPr>
          <w:p w:rsidR="00AF6AAB" w:rsidRPr="00570FF5" w:rsidRDefault="00AF6AAB" w:rsidP="007B576B">
            <w:pPr>
              <w:pStyle w:val="TAC"/>
              <w:rPr>
                <w:rFonts w:cs="Arial"/>
              </w:rPr>
            </w:pPr>
            <w:r w:rsidRPr="00570FF5">
              <w:rPr>
                <w:rFonts w:eastAsia="ＭＳ 明朝" w:cs="Arial"/>
              </w:rPr>
              <w:t>6</w:t>
            </w:r>
          </w:p>
        </w:tc>
        <w:tc>
          <w:tcPr>
            <w:tcW w:w="768" w:type="dxa"/>
            <w:shd w:val="clear" w:color="auto" w:fill="auto"/>
            <w:vAlign w:val="center"/>
          </w:tcPr>
          <w:p w:rsidR="00AF6AAB" w:rsidRPr="00570FF5" w:rsidRDefault="00AF6AAB" w:rsidP="007B576B">
            <w:pPr>
              <w:pStyle w:val="TAC"/>
              <w:rPr>
                <w:rFonts w:cs="Arial"/>
              </w:rPr>
            </w:pPr>
            <w:r w:rsidRPr="00570FF5">
              <w:rPr>
                <w:rFonts w:eastAsia="ＭＳ 明朝" w:cs="Arial"/>
              </w:rPr>
              <w:t>15</w:t>
            </w:r>
          </w:p>
        </w:tc>
        <w:tc>
          <w:tcPr>
            <w:tcW w:w="768" w:type="dxa"/>
            <w:shd w:val="clear" w:color="auto" w:fill="auto"/>
            <w:vAlign w:val="center"/>
          </w:tcPr>
          <w:p w:rsidR="00AF6AAB" w:rsidRPr="00570FF5" w:rsidRDefault="00AF6AAB" w:rsidP="007B576B">
            <w:pPr>
              <w:pStyle w:val="TAC"/>
              <w:rPr>
                <w:rFonts w:cs="Arial"/>
              </w:rPr>
            </w:pPr>
            <w:r w:rsidRPr="00570FF5">
              <w:rPr>
                <w:rFonts w:eastAsia="ＭＳ 明朝" w:cs="Arial"/>
              </w:rPr>
              <w:t>25</w:t>
            </w:r>
          </w:p>
        </w:tc>
        <w:tc>
          <w:tcPr>
            <w:tcW w:w="850" w:type="dxa"/>
            <w:shd w:val="clear" w:color="auto" w:fill="auto"/>
            <w:vAlign w:val="center"/>
          </w:tcPr>
          <w:p w:rsidR="00AF6AAB" w:rsidRPr="00570FF5" w:rsidRDefault="00AF6AAB" w:rsidP="007B576B">
            <w:pPr>
              <w:pStyle w:val="TAC"/>
              <w:rPr>
                <w:rFonts w:cs="Arial"/>
              </w:rPr>
            </w:pPr>
            <w:r w:rsidRPr="00570FF5">
              <w:rPr>
                <w:rFonts w:cs="Arial"/>
              </w:rPr>
              <w:t>36</w:t>
            </w:r>
            <w:r w:rsidRPr="00570FF5">
              <w:rPr>
                <w:rFonts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rPr>
              <w:t>36</w:t>
            </w:r>
            <w:r w:rsidRPr="00570FF5">
              <w:rPr>
                <w:rFonts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rPr>
              <w:t>36</w:t>
            </w:r>
            <w:r w:rsidRPr="00570FF5">
              <w:rPr>
                <w:rFonts w:cs="Arial"/>
                <w:vertAlign w:val="superscript"/>
              </w:rPr>
              <w:t>1</w:t>
            </w:r>
          </w:p>
        </w:tc>
        <w:tc>
          <w:tcPr>
            <w:tcW w:w="1784" w:type="dxa"/>
            <w:shd w:val="clear" w:color="auto" w:fill="auto"/>
            <w:vAlign w:val="center"/>
          </w:tcPr>
          <w:p w:rsidR="00AF6AAB" w:rsidRPr="00570FF5" w:rsidRDefault="00AF6AAB" w:rsidP="007B576B">
            <w:pPr>
              <w:pStyle w:val="TAC"/>
              <w:rPr>
                <w:rFonts w:cs="Arial"/>
              </w:rPr>
            </w:pPr>
            <w:r w:rsidRPr="00570FF5">
              <w:rPr>
                <w:rFonts w:eastAsia="ＭＳ 明朝" w:cs="Arial"/>
              </w:rPr>
              <w:t>FDD</w:t>
            </w:r>
            <w:r w:rsidRPr="00570FF5">
              <w:rPr>
                <w:rFonts w:cs="Arial" w:hint="eastAsia"/>
              </w:rPr>
              <w:t xml:space="preserve"> and </w:t>
            </w:r>
            <w:r w:rsidRPr="00570FF5">
              <w:rPr>
                <w:rFonts w:cs="Arial"/>
              </w:rPr>
              <w:t>HD-FDD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3</w:t>
            </w:r>
          </w:p>
        </w:tc>
        <w:tc>
          <w:tcPr>
            <w:tcW w:w="89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 xml:space="preserve">6 </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 xml:space="preserve">15 </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178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r w:rsidRPr="00570FF5">
              <w:rPr>
                <w:rFonts w:cs="Arial" w:hint="eastAsia"/>
              </w:rPr>
              <w:t xml:space="preserve"> and </w:t>
            </w:r>
            <w:r w:rsidRPr="00570FF5">
              <w:rPr>
                <w:rFonts w:cs="Arial"/>
              </w:rPr>
              <w:t>HD-FDD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4</w:t>
            </w:r>
          </w:p>
        </w:tc>
        <w:tc>
          <w:tcPr>
            <w:tcW w:w="89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6</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15</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shd w:val="clear" w:color="auto" w:fill="auto"/>
            <w:vAlign w:val="center"/>
          </w:tcPr>
          <w:p w:rsidR="00AF6AAB" w:rsidRPr="00570FF5" w:rsidRDefault="00AF6AAB" w:rsidP="007B576B">
            <w:pPr>
              <w:pStyle w:val="TAC"/>
              <w:rPr>
                <w:rFonts w:cs="Arial"/>
              </w:rPr>
            </w:pPr>
            <w:r w:rsidRPr="00570FF5">
              <w:rPr>
                <w:rFonts w:cs="Arial"/>
              </w:rPr>
              <w:t>36</w:t>
            </w:r>
            <w:r w:rsidRPr="00570FF5">
              <w:rPr>
                <w:rFonts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rPr>
              <w:t>36</w:t>
            </w:r>
            <w:r w:rsidRPr="00570FF5">
              <w:rPr>
                <w:rFonts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rPr>
              <w:t>36</w:t>
            </w:r>
            <w:r w:rsidRPr="00570FF5">
              <w:rPr>
                <w:rFonts w:cs="Arial"/>
                <w:vertAlign w:val="superscript"/>
              </w:rPr>
              <w:t>1</w:t>
            </w:r>
          </w:p>
        </w:tc>
        <w:tc>
          <w:tcPr>
            <w:tcW w:w="178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r w:rsidRPr="00570FF5">
              <w:rPr>
                <w:rFonts w:cs="Arial" w:hint="eastAsia"/>
              </w:rPr>
              <w:t xml:space="preserve"> and </w:t>
            </w:r>
            <w:r w:rsidRPr="00570FF5">
              <w:rPr>
                <w:rFonts w:cs="Arial"/>
              </w:rPr>
              <w:t>HD-FDD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5</w:t>
            </w:r>
          </w:p>
        </w:tc>
        <w:tc>
          <w:tcPr>
            <w:tcW w:w="89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6</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15</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shd w:val="clear" w:color="auto" w:fill="auto"/>
            <w:vAlign w:val="center"/>
          </w:tcPr>
          <w:p w:rsidR="00AF6AAB" w:rsidRPr="00570FF5" w:rsidRDefault="00AF6AAB" w:rsidP="007B576B">
            <w:pPr>
              <w:pStyle w:val="TAC"/>
              <w:rPr>
                <w:rFonts w:cs="Arial"/>
              </w:rPr>
            </w:pPr>
            <w:r w:rsidRPr="00570FF5">
              <w:rPr>
                <w:rFonts w:cs="Arial"/>
              </w:rPr>
              <w:t>25</w:t>
            </w:r>
            <w:r w:rsidRPr="00570FF5">
              <w:rPr>
                <w:rFonts w:cs="Arial"/>
                <w:vertAlign w:val="superscript"/>
              </w:rPr>
              <w:t>1</w:t>
            </w:r>
          </w:p>
        </w:tc>
        <w:tc>
          <w:tcPr>
            <w:tcW w:w="850" w:type="dxa"/>
            <w:shd w:val="clear" w:color="auto" w:fill="auto"/>
            <w:vAlign w:val="center"/>
          </w:tcPr>
          <w:p w:rsidR="00AF6AAB" w:rsidRPr="00570FF5" w:rsidRDefault="00AF6AAB" w:rsidP="007B576B">
            <w:pPr>
              <w:pStyle w:val="TAC"/>
              <w:rPr>
                <w:rFonts w:cs="Arial"/>
              </w:rPr>
            </w:pPr>
          </w:p>
        </w:tc>
        <w:tc>
          <w:tcPr>
            <w:tcW w:w="850" w:type="dxa"/>
            <w:shd w:val="clear" w:color="auto" w:fill="auto"/>
            <w:vAlign w:val="center"/>
          </w:tcPr>
          <w:p w:rsidR="00AF6AAB" w:rsidRPr="00570FF5" w:rsidRDefault="00AF6AAB" w:rsidP="007B576B">
            <w:pPr>
              <w:pStyle w:val="TAC"/>
              <w:rPr>
                <w:rFonts w:cs="Arial"/>
              </w:rPr>
            </w:pPr>
          </w:p>
        </w:tc>
        <w:tc>
          <w:tcPr>
            <w:tcW w:w="178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r w:rsidRPr="00570FF5">
              <w:rPr>
                <w:rFonts w:cs="Arial" w:hint="eastAsia"/>
              </w:rPr>
              <w:t xml:space="preserve"> and </w:t>
            </w:r>
            <w:r w:rsidRPr="00570FF5">
              <w:rPr>
                <w:rFonts w:cs="Arial"/>
              </w:rPr>
              <w:t>HD-FDD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8</w:t>
            </w:r>
          </w:p>
        </w:tc>
        <w:tc>
          <w:tcPr>
            <w:tcW w:w="89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 xml:space="preserve">6 </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15</w:t>
            </w: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rPr>
              <w:t>25</w:t>
            </w:r>
            <w:r w:rsidRPr="00570FF5">
              <w:rPr>
                <w:rFonts w:eastAsia="ＭＳ 明朝" w:cs="Arial"/>
                <w:vertAlign w:val="superscript"/>
              </w:rPr>
              <w:t>1</w:t>
            </w:r>
          </w:p>
        </w:tc>
        <w:tc>
          <w:tcPr>
            <w:tcW w:w="850" w:type="dxa"/>
            <w:shd w:val="clear" w:color="auto" w:fill="auto"/>
            <w:vAlign w:val="center"/>
          </w:tcPr>
          <w:p w:rsidR="00AF6AAB" w:rsidRPr="00570FF5" w:rsidRDefault="00AF6AAB" w:rsidP="007B576B">
            <w:pPr>
              <w:pStyle w:val="TAC"/>
              <w:rPr>
                <w:rFonts w:eastAsia="ＭＳ 明朝" w:cs="Arial"/>
              </w:rPr>
            </w:pPr>
          </w:p>
        </w:tc>
        <w:tc>
          <w:tcPr>
            <w:tcW w:w="850" w:type="dxa"/>
            <w:shd w:val="clear" w:color="auto" w:fill="auto"/>
            <w:vAlign w:val="center"/>
          </w:tcPr>
          <w:p w:rsidR="00AF6AAB" w:rsidRPr="00570FF5" w:rsidRDefault="00AF6AAB" w:rsidP="007B576B">
            <w:pPr>
              <w:pStyle w:val="TAC"/>
              <w:rPr>
                <w:rFonts w:eastAsia="ＭＳ 明朝" w:cs="Arial"/>
              </w:rPr>
            </w:pPr>
          </w:p>
        </w:tc>
        <w:tc>
          <w:tcPr>
            <w:tcW w:w="178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r w:rsidRPr="00570FF5">
              <w:rPr>
                <w:rFonts w:cs="Arial" w:hint="eastAsia"/>
              </w:rPr>
              <w:t xml:space="preserve"> and </w:t>
            </w:r>
            <w:r w:rsidRPr="00570FF5">
              <w:rPr>
                <w:rFonts w:cs="Arial"/>
              </w:rPr>
              <w:t>HD-FDD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13</w:t>
            </w:r>
          </w:p>
        </w:tc>
        <w:tc>
          <w:tcPr>
            <w:tcW w:w="891"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20</w:t>
            </w:r>
            <w:r w:rsidRPr="00570FF5">
              <w:rPr>
                <w:rFonts w:cs="Arial"/>
                <w:vertAlign w:val="superscript"/>
              </w:rPr>
              <w:t>1</w:t>
            </w:r>
          </w:p>
        </w:tc>
        <w:tc>
          <w:tcPr>
            <w:tcW w:w="850" w:type="dxa"/>
            <w:shd w:val="clear" w:color="auto" w:fill="auto"/>
            <w:vAlign w:val="center"/>
          </w:tcPr>
          <w:p w:rsidR="00AF6AAB" w:rsidRPr="00570FF5" w:rsidRDefault="00AF6AAB" w:rsidP="007B576B">
            <w:pPr>
              <w:pStyle w:val="TAC"/>
              <w:rPr>
                <w:rFonts w:eastAsia="ＭＳ 明朝" w:cs="Arial"/>
              </w:rPr>
            </w:pPr>
            <w:r w:rsidRPr="00570FF5">
              <w:rPr>
                <w:rFonts w:cs="Arial"/>
              </w:rPr>
              <w:t>20</w:t>
            </w:r>
            <w:r w:rsidRPr="00570FF5">
              <w:rPr>
                <w:rFonts w:cs="Arial"/>
                <w:vertAlign w:val="superscript"/>
              </w:rPr>
              <w:t>1</w:t>
            </w:r>
          </w:p>
        </w:tc>
        <w:tc>
          <w:tcPr>
            <w:tcW w:w="850" w:type="dxa"/>
            <w:shd w:val="clear" w:color="auto" w:fill="auto"/>
            <w:vAlign w:val="center"/>
          </w:tcPr>
          <w:p w:rsidR="00AF6AAB" w:rsidRPr="00570FF5" w:rsidRDefault="00AF6AAB" w:rsidP="007B576B">
            <w:pPr>
              <w:pStyle w:val="TAC"/>
              <w:rPr>
                <w:rFonts w:eastAsia="ＭＳ 明朝" w:cs="Arial"/>
              </w:rPr>
            </w:pPr>
          </w:p>
        </w:tc>
        <w:tc>
          <w:tcPr>
            <w:tcW w:w="850" w:type="dxa"/>
            <w:shd w:val="clear" w:color="auto" w:fill="auto"/>
            <w:vAlign w:val="center"/>
          </w:tcPr>
          <w:p w:rsidR="00AF6AAB" w:rsidRPr="00570FF5" w:rsidRDefault="00AF6AAB" w:rsidP="007B576B">
            <w:pPr>
              <w:pStyle w:val="TAC"/>
              <w:rPr>
                <w:rFonts w:eastAsia="ＭＳ 明朝" w:cs="Arial"/>
              </w:rPr>
            </w:pPr>
          </w:p>
        </w:tc>
        <w:tc>
          <w:tcPr>
            <w:tcW w:w="178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r w:rsidRPr="00570FF5">
              <w:rPr>
                <w:rFonts w:cs="Arial" w:hint="eastAsia"/>
              </w:rPr>
              <w:t xml:space="preserve"> and </w:t>
            </w:r>
            <w:r w:rsidRPr="00570FF5">
              <w:rPr>
                <w:rFonts w:cs="Arial"/>
              </w:rPr>
              <w:t>HD-FDD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20</w:t>
            </w:r>
          </w:p>
        </w:tc>
        <w:tc>
          <w:tcPr>
            <w:tcW w:w="891"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cs="Arial"/>
              </w:rPr>
              <w:t>20</w:t>
            </w:r>
            <w:r w:rsidRPr="00570FF5">
              <w:rPr>
                <w:rFonts w:eastAsia="ＭＳ 明朝" w:cs="Arial"/>
                <w:vertAlign w:val="superscript"/>
              </w:rPr>
              <w:t>1</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cs="Arial"/>
              </w:rPr>
              <w:t>20</w:t>
            </w:r>
            <w:r w:rsidRPr="00570FF5">
              <w:rPr>
                <w:rFonts w:cs="Arial" w:hint="eastAsia"/>
                <w:vertAlign w:val="superscript"/>
                <w:lang w:eastAsia="zh-CN"/>
              </w:rPr>
              <w:t>2</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cs="Arial"/>
              </w:rPr>
              <w:t>20</w:t>
            </w:r>
            <w:r w:rsidRPr="00570FF5">
              <w:rPr>
                <w:rFonts w:cs="Arial" w:hint="eastAsia"/>
                <w:vertAlign w:val="superscript"/>
                <w:lang w:eastAsia="zh-CN"/>
              </w:rPr>
              <w:t>2</w:t>
            </w:r>
          </w:p>
        </w:tc>
        <w:tc>
          <w:tcPr>
            <w:tcW w:w="178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r w:rsidRPr="00570FF5">
              <w:rPr>
                <w:rFonts w:cs="Arial" w:hint="eastAsia"/>
              </w:rPr>
              <w:t xml:space="preserve"> and </w:t>
            </w:r>
            <w:r w:rsidRPr="00570FF5">
              <w:rPr>
                <w:rFonts w:cs="Arial"/>
              </w:rPr>
              <w:t>HD-FDD</w:t>
            </w:r>
          </w:p>
        </w:tc>
      </w:tr>
      <w:tr w:rsidR="00AF6AAB" w:rsidRPr="00570FF5" w:rsidTr="007B576B">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rPr>
            </w:pPr>
            <w:r w:rsidRPr="00570FF5">
              <w:rPr>
                <w:rFonts w:cs="Arial"/>
              </w:rPr>
              <w:t>361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rPr>
            </w:pPr>
            <w:r w:rsidRPr="00570FF5">
              <w:rPr>
                <w:rFonts w:cs="Arial"/>
              </w:rPr>
              <w:t>361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rPr>
            </w:pPr>
            <w:r w:rsidRPr="00570FF5">
              <w:rPr>
                <w:rFonts w:cs="Arial"/>
              </w:rPr>
              <w:t>361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 and HD-FDD</w:t>
            </w:r>
          </w:p>
        </w:tc>
      </w:tr>
      <w:tr w:rsidR="00AF6AAB" w:rsidRPr="00570FF5" w:rsidTr="007B576B">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rPr>
            </w:pPr>
            <w:r w:rsidRPr="00570FF5">
              <w:rPr>
                <w:rFonts w:cs="Arial"/>
              </w:rPr>
              <w:t>251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 and HD-FDD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39</w:t>
            </w:r>
          </w:p>
        </w:tc>
        <w:tc>
          <w:tcPr>
            <w:tcW w:w="891"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178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TDD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41</w:t>
            </w:r>
          </w:p>
        </w:tc>
        <w:tc>
          <w:tcPr>
            <w:tcW w:w="891"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p>
        </w:tc>
        <w:tc>
          <w:tcPr>
            <w:tcW w:w="768"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25</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850" w:type="dxa"/>
            <w:shd w:val="clear" w:color="auto" w:fill="auto"/>
            <w:vAlign w:val="center"/>
          </w:tcPr>
          <w:p w:rsidR="00AF6AAB" w:rsidRPr="00570FF5" w:rsidRDefault="00AF6AAB" w:rsidP="007B576B">
            <w:pPr>
              <w:pStyle w:val="TAC"/>
              <w:rPr>
                <w:rFonts w:cs="Arial"/>
              </w:rPr>
            </w:pPr>
            <w:r w:rsidRPr="00570FF5">
              <w:rPr>
                <w:rFonts w:cs="Arial" w:hint="eastAsia"/>
              </w:rPr>
              <w:t>36</w:t>
            </w:r>
            <w:r w:rsidRPr="00570FF5">
              <w:rPr>
                <w:rFonts w:eastAsia="ＭＳ 明朝" w:cs="Arial"/>
                <w:vertAlign w:val="superscript"/>
              </w:rPr>
              <w:t>1</w:t>
            </w:r>
          </w:p>
        </w:tc>
        <w:tc>
          <w:tcPr>
            <w:tcW w:w="1784"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TDD</w:t>
            </w:r>
          </w:p>
        </w:tc>
      </w:tr>
      <w:tr w:rsidR="00AF6AAB" w:rsidRPr="00570FF5" w:rsidTr="007B576B">
        <w:trPr>
          <w:trHeight w:val="20"/>
        </w:trPr>
        <w:tc>
          <w:tcPr>
            <w:tcW w:w="7796" w:type="dxa"/>
            <w:gridSpan w:val="8"/>
            <w:shd w:val="clear" w:color="auto" w:fill="auto"/>
            <w:vAlign w:val="center"/>
          </w:tcPr>
          <w:p w:rsidR="00AF6AAB" w:rsidRPr="00570FF5" w:rsidRDefault="00AF6AAB" w:rsidP="007B576B">
            <w:pPr>
              <w:pStyle w:val="TAN"/>
              <w:rPr>
                <w:rFonts w:cs="Arial"/>
              </w:rPr>
            </w:pPr>
            <w:r w:rsidRPr="00570FF5">
              <w:rPr>
                <w:rFonts w:cs="Arial"/>
              </w:rPr>
              <w:t>NOTE 1:</w:t>
            </w:r>
            <w:r w:rsidRPr="00570FF5">
              <w:rPr>
                <w:rFonts w:cs="Arial"/>
              </w:rPr>
              <w:tab/>
            </w:r>
            <w:r w:rsidRPr="00570FF5">
              <w:rPr>
                <w:rFonts w:cs="Arial"/>
                <w:vertAlign w:val="superscript"/>
              </w:rPr>
              <w:t>1</w:t>
            </w:r>
            <w:r w:rsidRPr="00570FF5">
              <w:rPr>
                <w:rFonts w:cs="Arial"/>
              </w:rPr>
              <w:t xml:space="preserve"> refers to the UL resource blocks shall be located as close as possible to the downlink operating band but confined within the transmission bandwidth configuration for the channel bandwidth (Table 5.6-1). </w:t>
            </w:r>
          </w:p>
          <w:p w:rsidR="00AF6AAB" w:rsidRPr="00570FF5" w:rsidRDefault="00AF6AAB" w:rsidP="007B576B">
            <w:pPr>
              <w:pStyle w:val="TAN"/>
              <w:rPr>
                <w:rFonts w:cs="Arial"/>
                <w:sz w:val="16"/>
                <w:szCs w:val="16"/>
                <w:lang w:eastAsia="zh-CN"/>
              </w:rPr>
            </w:pPr>
            <w:r w:rsidRPr="00570FF5">
              <w:rPr>
                <w:rFonts w:cs="Arial"/>
              </w:rPr>
              <w:t xml:space="preserve">NOTE </w:t>
            </w:r>
            <w:r w:rsidRPr="00570FF5">
              <w:rPr>
                <w:rFonts w:cs="Arial" w:hint="eastAsia"/>
                <w:lang w:eastAsia="zh-CN"/>
              </w:rPr>
              <w:t>2</w:t>
            </w:r>
            <w:r w:rsidRPr="00570FF5">
              <w:rPr>
                <w:rFonts w:cs="Arial"/>
              </w:rPr>
              <w:t>:</w:t>
            </w:r>
            <w:r w:rsidRPr="00570FF5">
              <w:rPr>
                <w:rFonts w:cs="Arial"/>
              </w:rPr>
              <w:tab/>
            </w:r>
            <w:r w:rsidRPr="00570FF5">
              <w:rPr>
                <w:rFonts w:cs="Arial" w:hint="eastAsia"/>
                <w:vertAlign w:val="superscript"/>
                <w:lang w:eastAsia="zh-CN"/>
              </w:rPr>
              <w:t>2</w:t>
            </w:r>
            <w:r w:rsidRPr="00570FF5">
              <w:rPr>
                <w:rFonts w:cs="Arial"/>
                <w:vertAlign w:val="superscript"/>
              </w:rPr>
              <w:t xml:space="preserve"> </w:t>
            </w:r>
            <w:r w:rsidRPr="00570FF5">
              <w:rPr>
                <w:rFonts w:cs="Arial"/>
              </w:rPr>
              <w:t>refers to Band 20; in the case of 15MHz channel bandwidth, the UL resource blocks shall be located at RB</w:t>
            </w:r>
            <w:r w:rsidRPr="00570FF5">
              <w:rPr>
                <w:rFonts w:cs="Arial"/>
                <w:vertAlign w:val="subscript"/>
              </w:rPr>
              <w:t>start</w:t>
            </w:r>
            <w:r w:rsidRPr="00570FF5">
              <w:rPr>
                <w:rFonts w:cs="Arial"/>
              </w:rPr>
              <w:t xml:space="preserve"> 11 and in the case of 20MHz channel bandwidth, the UL resource blocks shall be located at RB</w:t>
            </w:r>
            <w:r w:rsidRPr="00570FF5">
              <w:rPr>
                <w:rFonts w:cs="Arial"/>
                <w:vertAlign w:val="subscript"/>
              </w:rPr>
              <w:t>start</w:t>
            </w:r>
            <w:r w:rsidRPr="00570FF5">
              <w:rPr>
                <w:rFonts w:cs="Arial"/>
              </w:rPr>
              <w:t xml:space="preserve"> 16</w:t>
            </w:r>
            <w:r w:rsidRPr="00570FF5">
              <w:rPr>
                <w:rFonts w:cs="Arial" w:hint="eastAsia"/>
                <w:lang w:eastAsia="zh-CN"/>
              </w:rPr>
              <w:t>.</w:t>
            </w:r>
          </w:p>
        </w:tc>
      </w:tr>
    </w:tbl>
    <w:p w:rsidR="00AF6AAB" w:rsidRPr="00570FF5" w:rsidRDefault="00AF6AAB" w:rsidP="00AF6AAB"/>
    <w:p w:rsidR="00AF6AAB" w:rsidRPr="00570FF5" w:rsidRDefault="00AF6AAB" w:rsidP="00AF6AAB">
      <w:pPr>
        <w:pStyle w:val="TH"/>
      </w:pPr>
      <w:r w:rsidRPr="00570FF5">
        <w:t>Table 7.3.1E-3:  Reference sensitivity for FDD and TDD UE category M1 QPSK P</w:t>
      </w:r>
      <w:r w:rsidRPr="00570FF5">
        <w:rPr>
          <w:vertAlign w:val="subscript"/>
        </w:rPr>
        <w:t>REFSENS</w:t>
      </w:r>
      <w:r w:rsidRPr="00570FF5">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AF6AAB" w:rsidRPr="00570FF5" w:rsidTr="007B576B">
        <w:trPr>
          <w:trHeight w:val="420"/>
        </w:trPr>
        <w:tc>
          <w:tcPr>
            <w:tcW w:w="1701" w:type="dxa"/>
            <w:shd w:val="clear" w:color="auto" w:fill="auto"/>
            <w:vAlign w:val="center"/>
          </w:tcPr>
          <w:p w:rsidR="00AF6AAB" w:rsidRPr="00570FF5" w:rsidRDefault="00AF6AAB" w:rsidP="007B576B">
            <w:pPr>
              <w:pStyle w:val="TAH"/>
              <w:rPr>
                <w:rFonts w:eastAsia="ＭＳ 明朝" w:cs="Arial"/>
              </w:rPr>
            </w:pPr>
            <w:r w:rsidRPr="00570FF5">
              <w:rPr>
                <w:rFonts w:cs="Arial"/>
              </w:rPr>
              <w:t>E-UTRA Band</w:t>
            </w:r>
          </w:p>
        </w:tc>
        <w:tc>
          <w:tcPr>
            <w:tcW w:w="3827" w:type="dxa"/>
            <w:shd w:val="clear" w:color="auto" w:fill="auto"/>
            <w:vAlign w:val="center"/>
          </w:tcPr>
          <w:p w:rsidR="00AF6AAB" w:rsidRPr="00570FF5" w:rsidRDefault="00AF6AAB" w:rsidP="007B576B">
            <w:pPr>
              <w:pStyle w:val="TAH"/>
              <w:rPr>
                <w:rFonts w:eastAsia="ＭＳ 明朝" w:cs="Arial"/>
              </w:rPr>
            </w:pPr>
            <w:r w:rsidRPr="00570FF5">
              <w:rPr>
                <w:rFonts w:cs="Arial"/>
              </w:rPr>
              <w:t>REFSENS (dBm)</w:t>
            </w:r>
          </w:p>
        </w:tc>
        <w:tc>
          <w:tcPr>
            <w:tcW w:w="2835" w:type="dxa"/>
            <w:shd w:val="clear" w:color="auto" w:fill="auto"/>
            <w:vAlign w:val="center"/>
          </w:tcPr>
          <w:p w:rsidR="00AF6AAB" w:rsidRPr="00570FF5" w:rsidRDefault="00AF6AAB" w:rsidP="007B576B">
            <w:pPr>
              <w:pStyle w:val="TAH"/>
              <w:rPr>
                <w:rFonts w:eastAsia="ＭＳ 明朝" w:cs="Arial"/>
              </w:rPr>
            </w:pPr>
            <w:r w:rsidRPr="00570FF5">
              <w:rPr>
                <w:rFonts w:cs="Arial"/>
              </w:rPr>
              <w:t>Duplex Mode</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-102.2</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-100.2</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3</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-99.2</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4</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-102.2</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5</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-100.7</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7</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-100.2</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8</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-99.7</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11</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-102.2</w:t>
            </w:r>
            <w:r w:rsidRPr="00570FF5">
              <w:rPr>
                <w:rFonts w:eastAsia="ＭＳ 明朝" w:cs="Arial"/>
                <w:vertAlign w:val="superscript"/>
              </w:rPr>
              <w:t>3</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12</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-99.2</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13</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-98.7</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cs="Arial"/>
              </w:rPr>
              <w:t>18</w:t>
            </w:r>
          </w:p>
        </w:tc>
        <w:tc>
          <w:tcPr>
            <w:tcW w:w="3827" w:type="dxa"/>
            <w:shd w:val="clear" w:color="auto" w:fill="auto"/>
            <w:vAlign w:val="center"/>
          </w:tcPr>
          <w:p w:rsidR="00AF6AAB" w:rsidRPr="00570FF5" w:rsidDel="001D4AD8" w:rsidRDefault="00AF6AAB" w:rsidP="007B576B">
            <w:pPr>
              <w:pStyle w:val="TAC"/>
              <w:rPr>
                <w:rFonts w:eastAsia="ＭＳ 明朝" w:cs="Arial"/>
              </w:rPr>
            </w:pPr>
            <w:r w:rsidRPr="00570FF5">
              <w:rPr>
                <w:rFonts w:eastAsia="ＭＳ 明朝" w:cs="Arial"/>
              </w:rPr>
              <w:t>-102.2</w:t>
            </w:r>
            <w:r w:rsidRPr="00570FF5">
              <w:rPr>
                <w:rFonts w:eastAsia="ＭＳ 明朝" w:cs="Arial"/>
                <w:vertAlign w:val="superscript"/>
              </w:rPr>
              <w:t>4</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cs="Arial"/>
              </w:rPr>
              <w:t>19</w:t>
            </w:r>
          </w:p>
        </w:tc>
        <w:tc>
          <w:tcPr>
            <w:tcW w:w="3827" w:type="dxa"/>
            <w:shd w:val="clear" w:color="auto" w:fill="auto"/>
            <w:vAlign w:val="center"/>
          </w:tcPr>
          <w:p w:rsidR="00AF6AAB" w:rsidRPr="00570FF5" w:rsidDel="001D4AD8" w:rsidRDefault="00AF6AAB" w:rsidP="007B576B">
            <w:pPr>
              <w:pStyle w:val="TAC"/>
              <w:rPr>
                <w:rFonts w:eastAsia="ＭＳ 明朝" w:cs="Arial"/>
              </w:rPr>
            </w:pPr>
            <w:r w:rsidRPr="00570FF5">
              <w:rPr>
                <w:rFonts w:eastAsia="ＭＳ 明朝" w:cs="Arial"/>
              </w:rPr>
              <w:t>-102.2</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20</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-99.7</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93"/>
        </w:trPr>
        <w:tc>
          <w:tcPr>
            <w:tcW w:w="1701" w:type="dxa"/>
            <w:shd w:val="clear" w:color="auto" w:fill="auto"/>
            <w:vAlign w:val="center"/>
          </w:tcPr>
          <w:p w:rsidR="00AF6AAB" w:rsidRPr="00570FF5" w:rsidRDefault="00AF6AAB" w:rsidP="007B576B">
            <w:pPr>
              <w:pStyle w:val="TAC"/>
              <w:rPr>
                <w:rFonts w:cs="Arial"/>
              </w:rPr>
            </w:pPr>
            <w:r w:rsidRPr="00570FF5">
              <w:rPr>
                <w:rFonts w:cs="Arial"/>
              </w:rPr>
              <w:t>21</w:t>
            </w:r>
          </w:p>
        </w:tc>
        <w:tc>
          <w:tcPr>
            <w:tcW w:w="3827" w:type="dxa"/>
            <w:shd w:val="clear" w:color="auto" w:fill="auto"/>
            <w:vAlign w:val="center"/>
          </w:tcPr>
          <w:p w:rsidR="00AF6AAB" w:rsidRPr="00570FF5" w:rsidRDefault="00AF6AAB" w:rsidP="007B576B">
            <w:pPr>
              <w:pStyle w:val="TAC"/>
              <w:rPr>
                <w:rFonts w:cs="Arial"/>
              </w:rPr>
            </w:pPr>
            <w:r w:rsidRPr="00570FF5">
              <w:rPr>
                <w:rFonts w:eastAsia="ＭＳ 明朝" w:cs="Arial"/>
              </w:rPr>
              <w:t>-102.2</w:t>
            </w:r>
            <w:r w:rsidRPr="00570FF5">
              <w:rPr>
                <w:rFonts w:eastAsia="ＭＳ 明朝" w:cs="Arial"/>
                <w:vertAlign w:val="superscript"/>
              </w:rPr>
              <w:t>3</w:t>
            </w:r>
          </w:p>
        </w:tc>
        <w:tc>
          <w:tcPr>
            <w:tcW w:w="2835" w:type="dxa"/>
            <w:shd w:val="clear" w:color="auto" w:fill="auto"/>
            <w:vAlign w:val="center"/>
          </w:tcPr>
          <w:p w:rsidR="00AF6AAB" w:rsidRPr="00570FF5" w:rsidRDefault="00AF6AAB" w:rsidP="007B576B">
            <w:pPr>
              <w:pStyle w:val="TAC"/>
              <w:rPr>
                <w:rFonts w:cs="Arial"/>
              </w:rPr>
            </w:pPr>
            <w:r w:rsidRPr="00570FF5">
              <w:rPr>
                <w:rFonts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25</w:t>
            </w:r>
          </w:p>
        </w:tc>
        <w:tc>
          <w:tcPr>
            <w:tcW w:w="3827"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-98.7</w:t>
            </w:r>
          </w:p>
        </w:tc>
        <w:tc>
          <w:tcPr>
            <w:tcW w:w="28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cs="Arial"/>
              </w:rPr>
              <w:t>26</w:t>
            </w:r>
          </w:p>
        </w:tc>
        <w:tc>
          <w:tcPr>
            <w:tcW w:w="3827" w:type="dxa"/>
            <w:shd w:val="clear" w:color="auto" w:fill="auto"/>
            <w:vAlign w:val="center"/>
          </w:tcPr>
          <w:p w:rsidR="00AF6AAB" w:rsidRPr="00570FF5" w:rsidRDefault="00AF6AAB" w:rsidP="007B576B">
            <w:pPr>
              <w:pStyle w:val="TAC"/>
              <w:rPr>
                <w:rFonts w:cs="Arial"/>
              </w:rPr>
            </w:pPr>
            <w:r w:rsidRPr="00570FF5">
              <w:rPr>
                <w:rFonts w:cs="Arial"/>
              </w:rPr>
              <w:t>-100.2</w:t>
            </w:r>
          </w:p>
        </w:tc>
        <w:tc>
          <w:tcPr>
            <w:tcW w:w="2835" w:type="dxa"/>
            <w:shd w:val="clear" w:color="auto" w:fill="auto"/>
            <w:vAlign w:val="center"/>
          </w:tcPr>
          <w:p w:rsidR="00AF6AAB" w:rsidRPr="00570FF5" w:rsidRDefault="00AF6AAB" w:rsidP="007B576B">
            <w:pPr>
              <w:pStyle w:val="TAC"/>
              <w:rPr>
                <w:rFonts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eastAsia="ＭＳ 明朝" w:cs="Arial"/>
              </w:rPr>
              <w:t>27</w:t>
            </w:r>
          </w:p>
        </w:tc>
        <w:tc>
          <w:tcPr>
            <w:tcW w:w="3827" w:type="dxa"/>
            <w:shd w:val="clear" w:color="auto" w:fill="auto"/>
            <w:vAlign w:val="center"/>
          </w:tcPr>
          <w:p w:rsidR="00AF6AAB" w:rsidRPr="00570FF5" w:rsidRDefault="00AF6AAB" w:rsidP="007B576B">
            <w:pPr>
              <w:pStyle w:val="TAC"/>
              <w:rPr>
                <w:rFonts w:cs="Arial"/>
              </w:rPr>
            </w:pPr>
            <w:r w:rsidRPr="00570FF5">
              <w:rPr>
                <w:rFonts w:eastAsia="ＭＳ 明朝" w:cs="Arial"/>
              </w:rPr>
              <w:t>-100.7</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cs="Arial" w:hint="eastAsia"/>
              </w:rPr>
              <w:t>28</w:t>
            </w:r>
          </w:p>
        </w:tc>
        <w:tc>
          <w:tcPr>
            <w:tcW w:w="3827" w:type="dxa"/>
            <w:shd w:val="clear" w:color="auto" w:fill="auto"/>
            <w:vAlign w:val="center"/>
          </w:tcPr>
          <w:p w:rsidR="00AF6AAB" w:rsidRPr="00570FF5" w:rsidRDefault="00AF6AAB" w:rsidP="007B576B">
            <w:pPr>
              <w:pStyle w:val="TAC"/>
              <w:rPr>
                <w:rFonts w:cs="Arial"/>
              </w:rPr>
            </w:pPr>
            <w:r w:rsidRPr="00570FF5">
              <w:rPr>
                <w:rFonts w:eastAsia="ＭＳ 明朝" w:cs="Arial"/>
              </w:rPr>
              <w:t>-100.7</w:t>
            </w:r>
          </w:p>
        </w:tc>
        <w:tc>
          <w:tcPr>
            <w:tcW w:w="2835" w:type="dxa"/>
            <w:shd w:val="clear" w:color="auto" w:fill="auto"/>
            <w:vAlign w:val="center"/>
          </w:tcPr>
          <w:p w:rsidR="00AF6AAB" w:rsidRPr="00570FF5" w:rsidRDefault="00AF6AAB" w:rsidP="007B576B">
            <w:pPr>
              <w:pStyle w:val="TAC"/>
              <w:rPr>
                <w:rFonts w:cs="Arial"/>
              </w:rPr>
            </w:pPr>
            <w:r w:rsidRPr="00570FF5">
              <w:rPr>
                <w:rFonts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cs="Arial"/>
              </w:rPr>
              <w:t>31</w:t>
            </w:r>
          </w:p>
        </w:tc>
        <w:tc>
          <w:tcPr>
            <w:tcW w:w="3827" w:type="dxa"/>
            <w:shd w:val="clear" w:color="auto" w:fill="auto"/>
            <w:vAlign w:val="center"/>
          </w:tcPr>
          <w:p w:rsidR="00AF6AAB" w:rsidRPr="00570FF5" w:rsidRDefault="00AF6AAB" w:rsidP="007B576B">
            <w:pPr>
              <w:pStyle w:val="TAC"/>
              <w:rPr>
                <w:rFonts w:cs="Arial"/>
              </w:rPr>
            </w:pPr>
            <w:r w:rsidRPr="00570FF5">
              <w:rPr>
                <w:rFonts w:cs="Arial"/>
              </w:rPr>
              <w:t>-96.5</w:t>
            </w:r>
          </w:p>
        </w:tc>
        <w:tc>
          <w:tcPr>
            <w:tcW w:w="2835" w:type="dxa"/>
            <w:shd w:val="clear" w:color="auto" w:fill="auto"/>
            <w:vAlign w:val="center"/>
          </w:tcPr>
          <w:p w:rsidR="00AF6AAB" w:rsidRPr="00570FF5" w:rsidRDefault="00AF6AAB" w:rsidP="007B576B">
            <w:pPr>
              <w:pStyle w:val="TAC"/>
              <w:rPr>
                <w:rFonts w:cs="Arial"/>
              </w:rPr>
            </w:pPr>
            <w:r w:rsidRPr="00570FF5">
              <w:rPr>
                <w:rFonts w:cs="Arial"/>
              </w:rPr>
              <w:t>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w:t>
            </w:r>
          </w:p>
        </w:tc>
        <w:tc>
          <w:tcPr>
            <w:tcW w:w="3827" w:type="dxa"/>
            <w:shd w:val="clear" w:color="auto" w:fill="auto"/>
            <w:vAlign w:val="center"/>
          </w:tcPr>
          <w:p w:rsidR="00AF6AAB" w:rsidRPr="00570FF5" w:rsidRDefault="00AF6AAB" w:rsidP="007B576B">
            <w:pPr>
              <w:pStyle w:val="TAC"/>
              <w:rPr>
                <w:rFonts w:eastAsia="ＭＳ 明朝" w:cs="Arial"/>
              </w:rPr>
            </w:pPr>
          </w:p>
        </w:tc>
        <w:tc>
          <w:tcPr>
            <w:tcW w:w="2835" w:type="dxa"/>
            <w:shd w:val="clear" w:color="auto" w:fill="auto"/>
            <w:vAlign w:val="center"/>
          </w:tcPr>
          <w:p w:rsidR="00AF6AAB" w:rsidRPr="00570FF5" w:rsidRDefault="00AF6AAB" w:rsidP="007B576B">
            <w:pPr>
              <w:pStyle w:val="TAC"/>
              <w:rPr>
                <w:rFonts w:eastAsia="ＭＳ 明朝" w:cs="Arial"/>
              </w:rPr>
            </w:pP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39</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-103.7</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TDD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40</w:t>
            </w:r>
          </w:p>
        </w:tc>
        <w:tc>
          <w:tcPr>
            <w:tcW w:w="3827"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-103.7</w:t>
            </w:r>
          </w:p>
        </w:tc>
        <w:tc>
          <w:tcPr>
            <w:tcW w:w="28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TDD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41</w:t>
            </w:r>
          </w:p>
        </w:tc>
        <w:tc>
          <w:tcPr>
            <w:tcW w:w="3827"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rPr>
              <w:t>-101.7</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TDD</w:t>
            </w:r>
          </w:p>
        </w:tc>
      </w:tr>
      <w:tr w:rsidR="00DA493B" w:rsidRPr="00570FF5" w:rsidTr="007B576B">
        <w:trPr>
          <w:trHeight w:val="255"/>
          <w:ins w:id="1315" w:author="DCM2" w:date="2017-04-24T09:31:00Z"/>
        </w:trPr>
        <w:tc>
          <w:tcPr>
            <w:tcW w:w="1701" w:type="dxa"/>
            <w:shd w:val="clear" w:color="auto" w:fill="auto"/>
            <w:vAlign w:val="center"/>
          </w:tcPr>
          <w:p w:rsidR="00DA493B" w:rsidRPr="00570FF5" w:rsidRDefault="00F74F86" w:rsidP="007B576B">
            <w:pPr>
              <w:pStyle w:val="TAC"/>
              <w:rPr>
                <w:ins w:id="1316" w:author="DCM2" w:date="2017-04-24T09:31:00Z"/>
                <w:rFonts w:eastAsia="ＭＳ 明朝" w:cs="Arial"/>
                <w:lang w:eastAsia="ja-JP"/>
              </w:rPr>
            </w:pPr>
            <w:ins w:id="1317" w:author="DCM2" w:date="2017-04-26T13:46:00Z">
              <w:r>
                <w:rPr>
                  <w:rFonts w:eastAsia="ＭＳ 明朝" w:cs="Arial" w:hint="eastAsia"/>
                  <w:lang w:eastAsia="ja-JP"/>
                </w:rPr>
                <w:t>74</w:t>
              </w:r>
            </w:ins>
          </w:p>
        </w:tc>
        <w:tc>
          <w:tcPr>
            <w:tcW w:w="3827" w:type="dxa"/>
            <w:shd w:val="clear" w:color="auto" w:fill="auto"/>
            <w:vAlign w:val="center"/>
          </w:tcPr>
          <w:p w:rsidR="00DA493B" w:rsidRPr="00570FF5" w:rsidRDefault="00DA493B" w:rsidP="007B576B">
            <w:pPr>
              <w:pStyle w:val="TAC"/>
              <w:rPr>
                <w:ins w:id="1318" w:author="DCM2" w:date="2017-04-24T09:31:00Z"/>
                <w:rFonts w:eastAsia="ＭＳ 明朝" w:cs="Arial"/>
              </w:rPr>
            </w:pPr>
            <w:ins w:id="1319" w:author="DCM2" w:date="2017-04-24T09:31:00Z">
              <w:r w:rsidRPr="00220776">
                <w:rPr>
                  <w:rFonts w:eastAsia="ＭＳ 明朝" w:cs="Arial"/>
                </w:rPr>
                <w:t>-10</w:t>
              </w:r>
              <w:r w:rsidRPr="00220776">
                <w:rPr>
                  <w:rFonts w:eastAsia="ＭＳ 明朝" w:cs="Arial" w:hint="eastAsia"/>
                </w:rPr>
                <w:t>1</w:t>
              </w:r>
              <w:r w:rsidRPr="00220776">
                <w:rPr>
                  <w:rFonts w:eastAsia="ＭＳ 明朝" w:cs="Arial"/>
                </w:rPr>
                <w:t>.</w:t>
              </w:r>
              <w:r w:rsidRPr="00220776">
                <w:rPr>
                  <w:rFonts w:eastAsia="ＭＳ 明朝" w:cs="Arial" w:hint="eastAsia"/>
                </w:rPr>
                <w:t>7</w:t>
              </w:r>
              <w:r w:rsidRPr="00220776">
                <w:rPr>
                  <w:rFonts w:eastAsia="ＭＳ 明朝" w:cs="Arial" w:hint="eastAsia"/>
                  <w:vertAlign w:val="superscript"/>
                </w:rPr>
                <w:t>8</w:t>
              </w:r>
            </w:ins>
          </w:p>
        </w:tc>
        <w:tc>
          <w:tcPr>
            <w:tcW w:w="2835" w:type="dxa"/>
            <w:shd w:val="clear" w:color="auto" w:fill="auto"/>
            <w:vAlign w:val="center"/>
          </w:tcPr>
          <w:p w:rsidR="00DA493B" w:rsidRPr="00570FF5" w:rsidRDefault="00DA493B" w:rsidP="007B576B">
            <w:pPr>
              <w:pStyle w:val="TAC"/>
              <w:rPr>
                <w:ins w:id="1320" w:author="DCM2" w:date="2017-04-24T09:31:00Z"/>
                <w:rFonts w:eastAsia="ＭＳ 明朝" w:cs="Arial"/>
              </w:rPr>
            </w:pPr>
            <w:ins w:id="1321" w:author="DCM2" w:date="2017-04-24T09:31:00Z">
              <w:r w:rsidRPr="00220776">
                <w:rPr>
                  <w:rFonts w:eastAsia="ＭＳ 明朝" w:cs="Arial"/>
                </w:rPr>
                <w:t>FDD</w:t>
              </w:r>
            </w:ins>
          </w:p>
        </w:tc>
      </w:tr>
      <w:tr w:rsidR="00DA493B" w:rsidRPr="00570FF5" w:rsidTr="007B576B">
        <w:trPr>
          <w:trHeight w:val="255"/>
        </w:trPr>
        <w:tc>
          <w:tcPr>
            <w:tcW w:w="8363" w:type="dxa"/>
            <w:gridSpan w:val="3"/>
            <w:shd w:val="clear" w:color="auto" w:fill="auto"/>
            <w:vAlign w:val="center"/>
          </w:tcPr>
          <w:p w:rsidR="00DA493B" w:rsidRPr="00570FF5" w:rsidRDefault="00DA493B" w:rsidP="007B576B">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p>
          <w:p w:rsidR="00DA493B" w:rsidRPr="00570FF5" w:rsidRDefault="00DA493B" w:rsidP="007B576B">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DA493B" w:rsidRPr="00570FF5" w:rsidRDefault="00DA493B" w:rsidP="007B576B">
            <w:pPr>
              <w:pStyle w:val="TAN"/>
              <w:rPr>
                <w:rFonts w:cs="Arial"/>
              </w:rPr>
            </w:pPr>
            <w:r w:rsidRPr="00570FF5">
              <w:rPr>
                <w:rFonts w:cs="Arial"/>
              </w:rPr>
              <w:t>NOTE 3:</w:t>
            </w:r>
            <w:r w:rsidRPr="00570FF5">
              <w:rPr>
                <w:rFonts w:cs="Arial"/>
              </w:rPr>
              <w:tab/>
              <w:t>For the UE which supports both Band 11 and Band 21 the reference sensitivity level is FFS.</w:t>
            </w:r>
          </w:p>
          <w:p w:rsidR="00DA493B" w:rsidRPr="00570FF5" w:rsidRDefault="00DA493B" w:rsidP="007B576B">
            <w:pPr>
              <w:pStyle w:val="TAN"/>
              <w:rPr>
                <w:rFonts w:cs="Arial"/>
              </w:rPr>
            </w:pPr>
            <w:r w:rsidRPr="00570FF5">
              <w:rPr>
                <w:rFonts w:cs="Arial"/>
              </w:rPr>
              <w:t>NOTE 4:</w:t>
            </w:r>
            <w:r w:rsidRPr="00570FF5">
              <w:rPr>
                <w:rFonts w:cs="Arial"/>
              </w:rPr>
              <w:tab/>
            </w:r>
            <w:r w:rsidRPr="00570FF5">
              <w:rPr>
                <w:rFonts w:cs="Arial" w:hint="eastAsia"/>
              </w:rPr>
              <w:t>For a UE that support both Band 18 and Band 26, the reference sensitivity level for Band 26 applies for the applicable channel bandwidths.</w:t>
            </w:r>
          </w:p>
          <w:p w:rsidR="00DA493B" w:rsidRPr="00570FF5" w:rsidRDefault="00DA493B" w:rsidP="007B576B">
            <w:pPr>
              <w:pStyle w:val="TAN"/>
              <w:rPr>
                <w:rFonts w:cs="Arial"/>
              </w:rPr>
            </w:pPr>
            <w:r w:rsidRPr="00570FF5">
              <w:rPr>
                <w:rFonts w:cs="Arial"/>
              </w:rPr>
              <w:t>NOTE 5:  For cat M1 the same reference sensitivity requirement applies for all applicable channel bandwidths (Table 5.6.1-1)</w:t>
            </w:r>
          </w:p>
          <w:p w:rsidR="00DA493B" w:rsidRPr="00570FF5" w:rsidRDefault="00DA493B" w:rsidP="007B576B">
            <w:pPr>
              <w:pStyle w:val="TAN"/>
              <w:rPr>
                <w:rFonts w:cs="Arial"/>
              </w:rPr>
            </w:pPr>
            <w:r w:rsidRPr="00570FF5">
              <w:rPr>
                <w:rFonts w:cs="Arial"/>
              </w:rPr>
              <w:t xml:space="preserve">NOTE 6:  </w:t>
            </w:r>
            <w:proofErr w:type="gramStart"/>
            <w:r w:rsidRPr="00570FF5">
              <w:rPr>
                <w:rFonts w:cs="Arial"/>
              </w:rPr>
              <w:t>The reference receive</w:t>
            </w:r>
            <w:proofErr w:type="gramEnd"/>
            <w:r w:rsidRPr="00570FF5">
              <w:rPr>
                <w:rFonts w:cs="Arial"/>
              </w:rPr>
              <w:t xml:space="preserve"> sensitivity shall be met for an uplink transmission bandwidth less than or equal to 6 RB except for band 31. For band 31; in the case of 3 MHz channel bandwidth 5 RB applies and the UL resource blocks shall be located at RB</w:t>
            </w:r>
            <w:r w:rsidRPr="00570FF5">
              <w:rPr>
                <w:rFonts w:cs="Arial"/>
                <w:vertAlign w:val="subscript"/>
              </w:rPr>
              <w:t>start</w:t>
            </w:r>
            <w:r w:rsidRPr="00570FF5">
              <w:rPr>
                <w:rFonts w:cs="Arial"/>
              </w:rPr>
              <w:t xml:space="preserve"> 9. In case of 5 MHz channel bandwidth 5 RB applies and the UL resource blocks shall be located at RB</w:t>
            </w:r>
            <w:r w:rsidRPr="00570FF5">
              <w:rPr>
                <w:rFonts w:cs="Arial"/>
                <w:vertAlign w:val="subscript"/>
              </w:rPr>
              <w:t>start</w:t>
            </w:r>
            <w:r w:rsidRPr="00570FF5">
              <w:rPr>
                <w:rFonts w:cs="Arial"/>
              </w:rPr>
              <w:t xml:space="preserve"> 10.</w:t>
            </w:r>
          </w:p>
          <w:p w:rsidR="00DA493B" w:rsidRDefault="00DA493B" w:rsidP="007B576B">
            <w:pPr>
              <w:pStyle w:val="TAN"/>
              <w:rPr>
                <w:ins w:id="1322" w:author="DCM2" w:date="2017-04-24T09:31:00Z"/>
                <w:rFonts w:cs="Arial"/>
                <w:lang w:eastAsia="ja-JP"/>
              </w:rPr>
            </w:pPr>
            <w:r w:rsidRPr="00570FF5">
              <w:rPr>
                <w:rFonts w:cs="Arial"/>
              </w:rPr>
              <w:t>NOTE 7:</w:t>
            </w:r>
            <w:r w:rsidRPr="00570FF5">
              <w:rPr>
                <w:rFonts w:cs="Arial"/>
              </w:rPr>
              <w:tab/>
              <w:t>The UL resource blocks shall be located as close as possible to the downlink operating band but confined within the transmission bandwidth configuration for the channel bandwidth.</w:t>
            </w:r>
          </w:p>
          <w:p w:rsidR="00DA493B" w:rsidRPr="00570FF5" w:rsidRDefault="00DA493B" w:rsidP="007B576B">
            <w:pPr>
              <w:pStyle w:val="TAN"/>
              <w:rPr>
                <w:rFonts w:cs="Arial"/>
                <w:lang w:eastAsia="ja-JP"/>
              </w:rPr>
            </w:pPr>
            <w:ins w:id="1323" w:author="DCM2" w:date="2017-04-24T09:32:00Z">
              <w:r w:rsidRPr="00DA493B">
                <w:rPr>
                  <w:rFonts w:eastAsia="SimSun" w:cs="Arial"/>
                </w:rPr>
                <w:t xml:space="preserve">NOTE </w:t>
              </w:r>
              <w:r w:rsidRPr="00DA493B">
                <w:rPr>
                  <w:rFonts w:eastAsia="ＭＳ 明朝" w:cs="Arial" w:hint="eastAsia"/>
                  <w:lang w:eastAsia="ja-JP"/>
                </w:rPr>
                <w:t>8</w:t>
              </w:r>
              <w:r w:rsidRPr="00DA493B">
                <w:rPr>
                  <w:rFonts w:eastAsia="SimSun" w:cs="Arial"/>
                </w:rPr>
                <w:t>:</w:t>
              </w:r>
              <w:r w:rsidRPr="00DA493B">
                <w:rPr>
                  <w:rFonts w:eastAsia="SimSun" w:cs="Arial"/>
                </w:rPr>
                <w:tab/>
              </w:r>
              <w:r w:rsidRPr="00DA493B">
                <w:rPr>
                  <w:rFonts w:eastAsia="ＭＳ 明朝" w:cs="Arial" w:hint="eastAsia"/>
                  <w:vertAlign w:val="superscript"/>
                  <w:lang w:eastAsia="ja-JP"/>
                </w:rPr>
                <w:t>8</w:t>
              </w:r>
              <w:r w:rsidRPr="00DA493B">
                <w:rPr>
                  <w:rFonts w:eastAsia="SimSun" w:cs="Arial"/>
                  <w:vertAlign w:val="superscript"/>
                </w:rPr>
                <w:t xml:space="preserve"> </w:t>
              </w:r>
              <w:r w:rsidRPr="00DA493B">
                <w:rPr>
                  <w:rFonts w:eastAsia="SimSun" w:cs="Arial"/>
                </w:rPr>
                <w:t xml:space="preserve">indicates that the requirement is modified by -0.5 dB when the assigned E-UTRA channel bandwidth is </w:t>
              </w:r>
              <w:r w:rsidRPr="00DA493B">
                <w:rPr>
                  <w:rFonts w:eastAsia="ＭＳ 明朝" w:cs="Arial" w:hint="eastAsia"/>
                  <w:lang w:eastAsia="ja-JP"/>
                </w:rPr>
                <w:t xml:space="preserve">confined </w:t>
              </w:r>
              <w:r w:rsidRPr="00DA493B">
                <w:rPr>
                  <w:rFonts w:eastAsia="SimSun" w:cs="Arial"/>
                </w:rPr>
                <w:t xml:space="preserve">within </w:t>
              </w:r>
              <w:r w:rsidRPr="00DA493B">
                <w:rPr>
                  <w:rFonts w:eastAsia="ＭＳ 明朝" w:cs="Arial" w:hint="eastAsia"/>
                  <w:lang w:eastAsia="ja-JP"/>
                </w:rPr>
                <w:t>1475.9</w:t>
              </w:r>
              <w:r w:rsidRPr="00DA493B">
                <w:rPr>
                  <w:rFonts w:eastAsia="SimSun" w:cs="Arial"/>
                </w:rPr>
                <w:t>-</w:t>
              </w:r>
              <w:r w:rsidRPr="00DA493B">
                <w:rPr>
                  <w:rFonts w:eastAsia="ＭＳ 明朝" w:cs="Arial" w:hint="eastAsia"/>
                  <w:lang w:eastAsia="ja-JP"/>
                </w:rPr>
                <w:t>1510.9</w:t>
              </w:r>
              <w:r w:rsidRPr="00DA493B">
                <w:rPr>
                  <w:rFonts w:eastAsia="SimSun" w:cs="Arial"/>
                </w:rPr>
                <w:t xml:space="preserve"> MHz.</w:t>
              </w:r>
            </w:ins>
          </w:p>
        </w:tc>
      </w:tr>
    </w:tbl>
    <w:p w:rsidR="00AF6AAB" w:rsidRPr="00570FF5" w:rsidRDefault="00AF6AAB" w:rsidP="00AF6AAB"/>
    <w:p w:rsidR="00AF6AAB" w:rsidRPr="00570FF5" w:rsidRDefault="00AF6AAB" w:rsidP="00AF6AAB">
      <w:pPr>
        <w:pStyle w:val="TH"/>
      </w:pPr>
      <w:r w:rsidRPr="00570FF5">
        <w:t xml:space="preserve">Table 7.3.1E-4: Reference sensitivity for </w:t>
      </w:r>
      <w:r w:rsidRPr="00570FF5">
        <w:rPr>
          <w:rFonts w:hint="eastAsia"/>
        </w:rPr>
        <w:t xml:space="preserve">HD-FDD </w:t>
      </w:r>
      <w:r w:rsidRPr="00570FF5">
        <w:t>UE category M1 QPSK P</w:t>
      </w:r>
      <w:r w:rsidRPr="00570FF5">
        <w:rPr>
          <w:vertAlign w:val="subscript"/>
        </w:rPr>
        <w:t>REFSENS</w:t>
      </w:r>
      <w:r w:rsidRPr="00570FF5">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AF6AAB" w:rsidRPr="00570FF5" w:rsidTr="007B576B">
        <w:trPr>
          <w:trHeight w:val="420"/>
        </w:trPr>
        <w:tc>
          <w:tcPr>
            <w:tcW w:w="1701" w:type="dxa"/>
            <w:shd w:val="clear" w:color="auto" w:fill="auto"/>
            <w:vAlign w:val="center"/>
          </w:tcPr>
          <w:p w:rsidR="00AF6AAB" w:rsidRPr="00570FF5" w:rsidRDefault="00AF6AAB" w:rsidP="007B576B">
            <w:pPr>
              <w:pStyle w:val="TAH"/>
              <w:rPr>
                <w:rFonts w:eastAsia="ＭＳ 明朝" w:cs="Arial"/>
              </w:rPr>
            </w:pPr>
            <w:r w:rsidRPr="00570FF5">
              <w:rPr>
                <w:rFonts w:cs="Arial"/>
              </w:rPr>
              <w:t>E-UTRA Band</w:t>
            </w:r>
          </w:p>
        </w:tc>
        <w:tc>
          <w:tcPr>
            <w:tcW w:w="3827" w:type="dxa"/>
            <w:shd w:val="clear" w:color="auto" w:fill="auto"/>
            <w:vAlign w:val="center"/>
          </w:tcPr>
          <w:p w:rsidR="00AF6AAB" w:rsidRPr="00570FF5" w:rsidRDefault="00AF6AAB" w:rsidP="007B576B">
            <w:pPr>
              <w:pStyle w:val="TAH"/>
              <w:rPr>
                <w:rFonts w:eastAsia="ＭＳ 明朝" w:cs="Arial"/>
              </w:rPr>
            </w:pPr>
            <w:r w:rsidRPr="00570FF5">
              <w:rPr>
                <w:rFonts w:cs="Arial"/>
              </w:rPr>
              <w:t>REFSENS (dBm)</w:t>
            </w:r>
          </w:p>
        </w:tc>
        <w:tc>
          <w:tcPr>
            <w:tcW w:w="2835" w:type="dxa"/>
            <w:shd w:val="clear" w:color="auto" w:fill="auto"/>
            <w:vAlign w:val="center"/>
          </w:tcPr>
          <w:p w:rsidR="00AF6AAB" w:rsidRPr="00570FF5" w:rsidRDefault="00AF6AAB" w:rsidP="007B576B">
            <w:pPr>
              <w:pStyle w:val="TAH"/>
              <w:rPr>
                <w:rFonts w:eastAsia="ＭＳ 明朝" w:cs="Arial"/>
              </w:rPr>
            </w:pPr>
            <w:r w:rsidRPr="00570FF5">
              <w:rPr>
                <w:rFonts w:cs="Arial"/>
              </w:rPr>
              <w:t>Duplex Mode</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-103</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-101</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3</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4</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-103</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5</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-101.5</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7</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-101</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8</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-100.5</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11</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-103</w:t>
            </w:r>
            <w:r w:rsidRPr="00570FF5">
              <w:rPr>
                <w:rFonts w:eastAsia="ＭＳ 明朝" w:cs="Arial"/>
                <w:vertAlign w:val="superscript"/>
              </w:rPr>
              <w:t>3</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12</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13</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cs="Arial"/>
              </w:rPr>
              <w:t>18</w:t>
            </w:r>
          </w:p>
        </w:tc>
        <w:tc>
          <w:tcPr>
            <w:tcW w:w="3827" w:type="dxa"/>
            <w:shd w:val="clear" w:color="auto" w:fill="auto"/>
            <w:vAlign w:val="center"/>
          </w:tcPr>
          <w:p w:rsidR="00AF6AAB" w:rsidRPr="00570FF5" w:rsidDel="001D4AD8" w:rsidRDefault="00AF6AAB" w:rsidP="007B576B">
            <w:pPr>
              <w:pStyle w:val="TAC"/>
              <w:rPr>
                <w:rFonts w:eastAsia="ＭＳ 明朝" w:cs="Arial"/>
              </w:rPr>
            </w:pPr>
            <w:r w:rsidRPr="00570FF5">
              <w:rPr>
                <w:rFonts w:eastAsia="ＭＳ 明朝" w:cs="Arial"/>
              </w:rPr>
              <w:t>-103</w:t>
            </w:r>
            <w:r w:rsidRPr="00570FF5">
              <w:rPr>
                <w:rFonts w:eastAsia="ＭＳ 明朝" w:cs="Arial"/>
                <w:vertAlign w:val="superscript"/>
              </w:rPr>
              <w:t>4</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cs="Arial"/>
              </w:rPr>
              <w:t>19</w:t>
            </w:r>
          </w:p>
        </w:tc>
        <w:tc>
          <w:tcPr>
            <w:tcW w:w="3827" w:type="dxa"/>
            <w:shd w:val="clear" w:color="auto" w:fill="auto"/>
            <w:vAlign w:val="center"/>
          </w:tcPr>
          <w:p w:rsidR="00AF6AAB" w:rsidRPr="00570FF5" w:rsidDel="001D4AD8" w:rsidRDefault="00AF6AAB" w:rsidP="007B576B">
            <w:pPr>
              <w:pStyle w:val="TAC"/>
              <w:rPr>
                <w:rFonts w:eastAsia="ＭＳ 明朝" w:cs="Arial"/>
              </w:rPr>
            </w:pPr>
            <w:r w:rsidRPr="00570FF5">
              <w:rPr>
                <w:rFonts w:eastAsia="ＭＳ 明朝" w:cs="Arial"/>
              </w:rPr>
              <w:t>-103</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20</w:t>
            </w:r>
          </w:p>
        </w:tc>
        <w:tc>
          <w:tcPr>
            <w:tcW w:w="3827"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-100.5</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cs="Arial"/>
              </w:rPr>
              <w:t>21</w:t>
            </w:r>
          </w:p>
        </w:tc>
        <w:tc>
          <w:tcPr>
            <w:tcW w:w="3827" w:type="dxa"/>
            <w:shd w:val="clear" w:color="auto" w:fill="auto"/>
            <w:vAlign w:val="center"/>
          </w:tcPr>
          <w:p w:rsidR="00AF6AAB" w:rsidRPr="00570FF5" w:rsidRDefault="00AF6AAB" w:rsidP="007B576B">
            <w:pPr>
              <w:pStyle w:val="TAC"/>
              <w:rPr>
                <w:rFonts w:cs="Arial"/>
              </w:rPr>
            </w:pPr>
            <w:r w:rsidRPr="00570FF5">
              <w:rPr>
                <w:rFonts w:eastAsia="ＭＳ 明朝" w:cs="Arial"/>
              </w:rPr>
              <w:t>-103</w:t>
            </w:r>
            <w:r w:rsidRPr="00570FF5">
              <w:rPr>
                <w:rFonts w:eastAsia="ＭＳ 明朝" w:cs="Arial"/>
                <w:vertAlign w:val="superscript"/>
              </w:rPr>
              <w:t>3</w:t>
            </w:r>
          </w:p>
        </w:tc>
        <w:tc>
          <w:tcPr>
            <w:tcW w:w="2835" w:type="dxa"/>
            <w:shd w:val="clear" w:color="auto" w:fill="auto"/>
            <w:vAlign w:val="center"/>
          </w:tcPr>
          <w:p w:rsidR="00AF6AAB" w:rsidRPr="00570FF5" w:rsidRDefault="00AF6AAB" w:rsidP="007B576B">
            <w:pPr>
              <w:pStyle w:val="TAC"/>
              <w:rPr>
                <w:rFonts w:cs="Arial"/>
              </w:rPr>
            </w:pPr>
            <w:r w:rsidRPr="00570FF5">
              <w:rPr>
                <w:rFonts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25</w:t>
            </w:r>
          </w:p>
        </w:tc>
        <w:tc>
          <w:tcPr>
            <w:tcW w:w="3827"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-99.5</w:t>
            </w:r>
          </w:p>
        </w:tc>
        <w:tc>
          <w:tcPr>
            <w:tcW w:w="2835"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cs="Arial"/>
              </w:rPr>
              <w:t>26</w:t>
            </w:r>
          </w:p>
        </w:tc>
        <w:tc>
          <w:tcPr>
            <w:tcW w:w="3827" w:type="dxa"/>
            <w:shd w:val="clear" w:color="auto" w:fill="auto"/>
            <w:vAlign w:val="center"/>
          </w:tcPr>
          <w:p w:rsidR="00AF6AAB" w:rsidRPr="00570FF5" w:rsidRDefault="00AF6AAB" w:rsidP="007B576B">
            <w:pPr>
              <w:pStyle w:val="TAC"/>
              <w:rPr>
                <w:rFonts w:cs="Arial"/>
              </w:rPr>
            </w:pPr>
            <w:r w:rsidRPr="00570FF5">
              <w:rPr>
                <w:rFonts w:eastAsia="ＭＳ 明朝" w:cs="Arial"/>
              </w:rPr>
              <w:t>-101</w:t>
            </w:r>
          </w:p>
        </w:tc>
        <w:tc>
          <w:tcPr>
            <w:tcW w:w="2835" w:type="dxa"/>
            <w:shd w:val="clear" w:color="auto" w:fill="auto"/>
            <w:vAlign w:val="center"/>
          </w:tcPr>
          <w:p w:rsidR="00AF6AAB" w:rsidRPr="00570FF5" w:rsidRDefault="00AF6AAB" w:rsidP="007B576B">
            <w:pPr>
              <w:pStyle w:val="TAC"/>
              <w:rPr>
                <w:rFonts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eastAsia="ＭＳ 明朝" w:cs="Arial"/>
              </w:rPr>
              <w:t>27</w:t>
            </w:r>
          </w:p>
        </w:tc>
        <w:tc>
          <w:tcPr>
            <w:tcW w:w="3827" w:type="dxa"/>
            <w:shd w:val="clear" w:color="auto" w:fill="auto"/>
            <w:vAlign w:val="center"/>
          </w:tcPr>
          <w:p w:rsidR="00AF6AAB" w:rsidRPr="00570FF5" w:rsidRDefault="00AF6AAB" w:rsidP="007B576B">
            <w:pPr>
              <w:pStyle w:val="TAC"/>
              <w:rPr>
                <w:rFonts w:cs="Arial"/>
              </w:rPr>
            </w:pPr>
            <w:r w:rsidRPr="00570FF5">
              <w:rPr>
                <w:rFonts w:eastAsia="ＭＳ 明朝" w:cs="Arial"/>
              </w:rPr>
              <w:t>-101.5</w:t>
            </w:r>
          </w:p>
        </w:tc>
        <w:tc>
          <w:tcPr>
            <w:tcW w:w="2835" w:type="dxa"/>
            <w:shd w:val="clear" w:color="auto" w:fill="auto"/>
            <w:vAlign w:val="center"/>
          </w:tcPr>
          <w:p w:rsidR="00AF6AAB" w:rsidRPr="00570FF5" w:rsidRDefault="00AF6AAB" w:rsidP="007B576B">
            <w:pPr>
              <w:pStyle w:val="TAC"/>
              <w:rPr>
                <w:rFonts w:eastAsia="ＭＳ 明朝" w:cs="Arial"/>
              </w:rPr>
            </w:pPr>
            <w:r w:rsidRPr="00570FF5">
              <w:rPr>
                <w:rFonts w:eastAsia="ＭＳ 明朝"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cs="Arial" w:hint="eastAsia"/>
              </w:rPr>
              <w:t>28</w:t>
            </w:r>
          </w:p>
        </w:tc>
        <w:tc>
          <w:tcPr>
            <w:tcW w:w="3827" w:type="dxa"/>
            <w:shd w:val="clear" w:color="auto" w:fill="auto"/>
            <w:vAlign w:val="center"/>
          </w:tcPr>
          <w:p w:rsidR="00AF6AAB" w:rsidRPr="00570FF5" w:rsidRDefault="00AF6AAB" w:rsidP="007B576B">
            <w:pPr>
              <w:pStyle w:val="TAC"/>
              <w:rPr>
                <w:rFonts w:cs="Arial"/>
              </w:rPr>
            </w:pPr>
            <w:r w:rsidRPr="00570FF5">
              <w:rPr>
                <w:rFonts w:eastAsia="ＭＳ 明朝" w:cs="Arial"/>
              </w:rPr>
              <w:t>-101.5</w:t>
            </w:r>
          </w:p>
        </w:tc>
        <w:tc>
          <w:tcPr>
            <w:tcW w:w="2835" w:type="dxa"/>
            <w:shd w:val="clear" w:color="auto" w:fill="auto"/>
            <w:vAlign w:val="center"/>
          </w:tcPr>
          <w:p w:rsidR="00AF6AAB" w:rsidRPr="00570FF5" w:rsidRDefault="00AF6AAB" w:rsidP="007B576B">
            <w:pPr>
              <w:pStyle w:val="TAC"/>
              <w:rPr>
                <w:rFonts w:cs="Arial"/>
              </w:rPr>
            </w:pPr>
            <w:r w:rsidRPr="00570FF5">
              <w:rPr>
                <w:rFonts w:cs="Arial"/>
              </w:rPr>
              <w:t>HD-FDD</w:t>
            </w:r>
          </w:p>
        </w:tc>
      </w:tr>
      <w:tr w:rsidR="00AF6AAB" w:rsidRPr="00570FF5" w:rsidTr="007B576B">
        <w:trPr>
          <w:trHeight w:val="255"/>
        </w:trPr>
        <w:tc>
          <w:tcPr>
            <w:tcW w:w="1701" w:type="dxa"/>
            <w:shd w:val="clear" w:color="auto" w:fill="auto"/>
            <w:vAlign w:val="center"/>
          </w:tcPr>
          <w:p w:rsidR="00AF6AAB" w:rsidRPr="00570FF5" w:rsidRDefault="00AF6AAB" w:rsidP="007B576B">
            <w:pPr>
              <w:pStyle w:val="TAC"/>
              <w:rPr>
                <w:rFonts w:cs="Arial"/>
              </w:rPr>
            </w:pPr>
            <w:r w:rsidRPr="00570FF5">
              <w:rPr>
                <w:rFonts w:cs="Arial"/>
              </w:rPr>
              <w:t>31</w:t>
            </w:r>
          </w:p>
        </w:tc>
        <w:tc>
          <w:tcPr>
            <w:tcW w:w="3827" w:type="dxa"/>
            <w:shd w:val="clear" w:color="auto" w:fill="auto"/>
            <w:vAlign w:val="center"/>
          </w:tcPr>
          <w:p w:rsidR="00AF6AAB" w:rsidRPr="00570FF5" w:rsidRDefault="00AF6AAB" w:rsidP="007B576B">
            <w:pPr>
              <w:pStyle w:val="TAC"/>
              <w:rPr>
                <w:rFonts w:cs="Arial"/>
              </w:rPr>
            </w:pPr>
            <w:r w:rsidRPr="00570FF5">
              <w:rPr>
                <w:rFonts w:cs="Arial"/>
              </w:rPr>
              <w:t>-97.3</w:t>
            </w:r>
          </w:p>
        </w:tc>
        <w:tc>
          <w:tcPr>
            <w:tcW w:w="2835" w:type="dxa"/>
            <w:shd w:val="clear" w:color="auto" w:fill="auto"/>
            <w:vAlign w:val="center"/>
          </w:tcPr>
          <w:p w:rsidR="00AF6AAB" w:rsidRPr="00570FF5" w:rsidRDefault="00AF6AAB" w:rsidP="007B576B">
            <w:pPr>
              <w:pStyle w:val="TAC"/>
              <w:rPr>
                <w:rFonts w:cs="Arial"/>
              </w:rPr>
            </w:pPr>
            <w:r w:rsidRPr="00570FF5">
              <w:rPr>
                <w:rFonts w:cs="Arial"/>
              </w:rPr>
              <w:t>HD-FDD</w:t>
            </w:r>
          </w:p>
        </w:tc>
      </w:tr>
      <w:tr w:rsidR="00DA493B" w:rsidRPr="00570FF5" w:rsidTr="007B576B">
        <w:trPr>
          <w:trHeight w:val="255"/>
          <w:ins w:id="1324" w:author="DCM2" w:date="2017-04-24T09:32:00Z"/>
        </w:trPr>
        <w:tc>
          <w:tcPr>
            <w:tcW w:w="1701" w:type="dxa"/>
            <w:shd w:val="clear" w:color="auto" w:fill="auto"/>
            <w:vAlign w:val="center"/>
          </w:tcPr>
          <w:p w:rsidR="00DA493B" w:rsidRPr="00570FF5" w:rsidRDefault="00F74F86" w:rsidP="007B576B">
            <w:pPr>
              <w:pStyle w:val="TAC"/>
              <w:rPr>
                <w:ins w:id="1325" w:author="DCM2" w:date="2017-04-24T09:32:00Z"/>
                <w:rFonts w:cs="Arial"/>
                <w:lang w:eastAsia="ja-JP"/>
              </w:rPr>
            </w:pPr>
            <w:ins w:id="1326" w:author="DCM2" w:date="2017-04-26T13:46:00Z">
              <w:r>
                <w:rPr>
                  <w:rFonts w:cs="Arial" w:hint="eastAsia"/>
                  <w:lang w:eastAsia="ja-JP"/>
                </w:rPr>
                <w:t>74</w:t>
              </w:r>
            </w:ins>
          </w:p>
        </w:tc>
        <w:tc>
          <w:tcPr>
            <w:tcW w:w="3827" w:type="dxa"/>
            <w:shd w:val="clear" w:color="auto" w:fill="auto"/>
            <w:vAlign w:val="center"/>
          </w:tcPr>
          <w:p w:rsidR="00DA493B" w:rsidRPr="00570FF5" w:rsidRDefault="00DA493B" w:rsidP="007B576B">
            <w:pPr>
              <w:pStyle w:val="TAC"/>
              <w:rPr>
                <w:ins w:id="1327" w:author="DCM2" w:date="2017-04-24T09:32:00Z"/>
                <w:rFonts w:cs="Arial"/>
              </w:rPr>
            </w:pPr>
            <w:ins w:id="1328" w:author="DCM2" w:date="2017-04-24T09:32:00Z">
              <w:r w:rsidRPr="00220776">
                <w:rPr>
                  <w:rFonts w:eastAsia="ＭＳ 明朝" w:cs="Arial"/>
                </w:rPr>
                <w:t>-103</w:t>
              </w:r>
            </w:ins>
          </w:p>
        </w:tc>
        <w:tc>
          <w:tcPr>
            <w:tcW w:w="2835" w:type="dxa"/>
            <w:shd w:val="clear" w:color="auto" w:fill="auto"/>
            <w:vAlign w:val="center"/>
          </w:tcPr>
          <w:p w:rsidR="00DA493B" w:rsidRPr="00570FF5" w:rsidRDefault="00DA493B" w:rsidP="007B576B">
            <w:pPr>
              <w:pStyle w:val="TAC"/>
              <w:rPr>
                <w:ins w:id="1329" w:author="DCM2" w:date="2017-04-24T09:32:00Z"/>
                <w:rFonts w:cs="Arial"/>
              </w:rPr>
            </w:pPr>
            <w:ins w:id="1330" w:author="DCM2" w:date="2017-04-24T09:32:00Z">
              <w:r w:rsidRPr="00220776">
                <w:rPr>
                  <w:rFonts w:eastAsia="ＭＳ 明朝" w:cs="Arial"/>
                </w:rPr>
                <w:t>HD-FDD</w:t>
              </w:r>
            </w:ins>
          </w:p>
        </w:tc>
      </w:tr>
      <w:tr w:rsidR="00DA493B" w:rsidRPr="00570FF5" w:rsidTr="007B576B">
        <w:trPr>
          <w:trHeight w:val="255"/>
        </w:trPr>
        <w:tc>
          <w:tcPr>
            <w:tcW w:w="8363" w:type="dxa"/>
            <w:gridSpan w:val="3"/>
            <w:shd w:val="clear" w:color="auto" w:fill="auto"/>
            <w:vAlign w:val="center"/>
          </w:tcPr>
          <w:p w:rsidR="00DA493B" w:rsidRPr="00570FF5" w:rsidRDefault="00DA493B" w:rsidP="007B576B">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p>
          <w:p w:rsidR="00DA493B" w:rsidRPr="00570FF5" w:rsidRDefault="00DA493B" w:rsidP="007B576B">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DA493B" w:rsidRPr="00570FF5" w:rsidRDefault="00DA493B" w:rsidP="007B576B">
            <w:pPr>
              <w:pStyle w:val="TAN"/>
              <w:rPr>
                <w:rFonts w:cs="Arial"/>
              </w:rPr>
            </w:pPr>
            <w:r w:rsidRPr="00570FF5">
              <w:rPr>
                <w:rFonts w:cs="Arial"/>
              </w:rPr>
              <w:t>NOTE 3:</w:t>
            </w:r>
            <w:r w:rsidRPr="00570FF5">
              <w:rPr>
                <w:rFonts w:cs="Arial"/>
              </w:rPr>
              <w:tab/>
              <w:t>For the UE which supports both Band 11 and Band 21 the reference sensitivity level is FFS.</w:t>
            </w:r>
          </w:p>
          <w:p w:rsidR="00DA493B" w:rsidRPr="00570FF5" w:rsidRDefault="00DA493B" w:rsidP="007B576B">
            <w:pPr>
              <w:pStyle w:val="TAN"/>
              <w:rPr>
                <w:rFonts w:cs="Arial"/>
              </w:rPr>
            </w:pPr>
            <w:r w:rsidRPr="00570FF5">
              <w:rPr>
                <w:rFonts w:cs="Arial"/>
              </w:rPr>
              <w:t>NOTE 4:</w:t>
            </w:r>
            <w:r w:rsidRPr="00570FF5">
              <w:rPr>
                <w:rFonts w:cs="Arial"/>
              </w:rPr>
              <w:tab/>
            </w:r>
            <w:r w:rsidRPr="00570FF5">
              <w:rPr>
                <w:rFonts w:cs="Arial" w:hint="eastAsia"/>
              </w:rPr>
              <w:t>For a UE that support both Band 18 and Band 26, the reference sensitivity level for Band 26 applies for the applicable channel bandwidths.</w:t>
            </w:r>
          </w:p>
          <w:p w:rsidR="00DA493B" w:rsidRPr="00570FF5" w:rsidRDefault="00DA493B" w:rsidP="007B576B">
            <w:pPr>
              <w:pStyle w:val="TAN"/>
              <w:rPr>
                <w:rFonts w:eastAsia="ＭＳ 明朝" w:cs="Arial"/>
              </w:rPr>
            </w:pPr>
            <w:r w:rsidRPr="00570FF5">
              <w:rPr>
                <w:rFonts w:cs="Arial"/>
              </w:rPr>
              <w:t>NOTE 5:  For cat M1 the same reference sensitivity requirement applies for all applicable channel bandwidths (Table 5.6.1-1)</w:t>
            </w:r>
          </w:p>
        </w:tc>
      </w:tr>
    </w:tbl>
    <w:p w:rsidR="00AF6AAB" w:rsidRPr="00570FF5" w:rsidRDefault="00AF6AAB" w:rsidP="00AF6AAB"/>
    <w:p w:rsidR="00AF6AAB" w:rsidRPr="00570FF5" w:rsidRDefault="00AF6AAB" w:rsidP="00AF6AAB">
      <w:r w:rsidRPr="00570FF5">
        <w:t>The reference receive sensitivity (REFSENS) requirement specified in Table 7.3.1</w:t>
      </w:r>
      <w:r w:rsidRPr="00570FF5">
        <w:rPr>
          <w:rFonts w:hint="eastAsia"/>
          <w:lang w:eastAsia="zh-CN"/>
        </w:rPr>
        <w:t>E</w:t>
      </w:r>
      <w:r w:rsidRPr="00570FF5">
        <w:t>-</w:t>
      </w:r>
      <w:r w:rsidRPr="00570FF5">
        <w:rPr>
          <w:rFonts w:hint="eastAsia"/>
          <w:lang w:eastAsia="zh-CN"/>
        </w:rPr>
        <w:t>3/</w:t>
      </w:r>
      <w:r w:rsidRPr="00570FF5">
        <w:t>Table 7.3.1</w:t>
      </w:r>
      <w:r w:rsidRPr="00570FF5">
        <w:rPr>
          <w:rFonts w:hint="eastAsia"/>
          <w:lang w:eastAsia="zh-CN"/>
        </w:rPr>
        <w:t>E</w:t>
      </w:r>
      <w:r w:rsidRPr="00570FF5">
        <w:t>-</w:t>
      </w:r>
      <w:r w:rsidRPr="00570FF5">
        <w:rPr>
          <w:rFonts w:hint="eastAsia"/>
          <w:lang w:eastAsia="zh-CN"/>
        </w:rPr>
        <w:t>4</w:t>
      </w:r>
      <w:r w:rsidRPr="00570FF5">
        <w:t xml:space="preserve"> shall be met for an uplink transmission bandwidth less than or equal to that specified in Table 7.3.1</w:t>
      </w:r>
      <w:r w:rsidRPr="00570FF5">
        <w:rPr>
          <w:rFonts w:hint="eastAsia"/>
          <w:lang w:eastAsia="zh-CN"/>
        </w:rPr>
        <w:t>E</w:t>
      </w:r>
      <w:r w:rsidRPr="00570FF5">
        <w:t>-</w:t>
      </w:r>
      <w:r w:rsidRPr="00570FF5">
        <w:rPr>
          <w:rFonts w:hint="eastAsia"/>
          <w:lang w:eastAsia="zh-CN"/>
        </w:rPr>
        <w:t>5</w:t>
      </w:r>
      <w:r w:rsidRPr="00570FF5">
        <w:t>.</w:t>
      </w:r>
    </w:p>
    <w:p w:rsidR="00AF6AAB" w:rsidRPr="00570FF5" w:rsidRDefault="00AF6AAB" w:rsidP="00AF6AAB">
      <w:pPr>
        <w:pStyle w:val="NO"/>
      </w:pPr>
      <w:r w:rsidRPr="00570FF5">
        <w:t>NOTE:</w:t>
      </w:r>
      <w:r w:rsidRPr="00570FF5">
        <w:tab/>
        <w:t>Table 7.3.1</w:t>
      </w:r>
      <w:r w:rsidRPr="00570FF5">
        <w:rPr>
          <w:rFonts w:hint="eastAsia"/>
          <w:lang w:eastAsia="zh-CN"/>
        </w:rPr>
        <w:t>E</w:t>
      </w:r>
      <w:r w:rsidRPr="00570FF5">
        <w:t>-</w:t>
      </w:r>
      <w:r w:rsidRPr="00570FF5">
        <w:rPr>
          <w:rFonts w:hint="eastAsia"/>
          <w:lang w:eastAsia="zh-CN"/>
        </w:rPr>
        <w:t>5</w:t>
      </w:r>
      <w:r w:rsidRPr="00570FF5">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570FF5">
        <w:rPr>
          <w:rFonts w:hint="eastAsia"/>
          <w:lang w:eastAsia="zh-CN"/>
        </w:rPr>
        <w:t>G</w:t>
      </w:r>
      <w:r w:rsidRPr="00570FF5">
        <w:t xml:space="preserve"> (informative).</w:t>
      </w:r>
    </w:p>
    <w:p w:rsidR="00AF6AAB" w:rsidRPr="00570FF5" w:rsidRDefault="00AF6AAB" w:rsidP="00AF6AAB">
      <w:pPr>
        <w:pStyle w:val="TH"/>
        <w:rPr>
          <w:lang w:eastAsia="zh-CN"/>
        </w:rPr>
      </w:pPr>
      <w:r w:rsidRPr="00570FF5">
        <w:t>Table 7.3.1</w:t>
      </w:r>
      <w:r w:rsidRPr="00570FF5">
        <w:rPr>
          <w:rFonts w:hint="eastAsia"/>
          <w:lang w:eastAsia="zh-CN"/>
        </w:rPr>
        <w:t>E</w:t>
      </w:r>
      <w:r w:rsidRPr="00570FF5">
        <w:t>-</w:t>
      </w:r>
      <w:r w:rsidRPr="00570FF5">
        <w:rPr>
          <w:rFonts w:hint="eastAsia"/>
          <w:lang w:eastAsia="zh-CN"/>
        </w:rPr>
        <w:t>5</w:t>
      </w:r>
      <w:r w:rsidRPr="00570FF5">
        <w:t xml:space="preserve">: </w:t>
      </w:r>
      <w:r w:rsidRPr="00570FF5">
        <w:rPr>
          <w:rFonts w:hint="eastAsia"/>
          <w:lang w:eastAsia="zh-CN"/>
        </w:rPr>
        <w:t xml:space="preserve">FDD and TDD </w:t>
      </w:r>
      <w:r w:rsidRPr="00570FF5">
        <w:rPr>
          <w:snapToGrid w:val="0"/>
        </w:rPr>
        <w:t xml:space="preserve">UE category </w:t>
      </w:r>
      <w:r w:rsidRPr="00570FF5">
        <w:rPr>
          <w:rFonts w:hint="eastAsia"/>
          <w:snapToGrid w:val="0"/>
          <w:lang w:eastAsia="zh-CN"/>
        </w:rPr>
        <w:t xml:space="preserve">M1 </w:t>
      </w:r>
      <w:r w:rsidRPr="00570FF5">
        <w:t>Uplink configuration for reference sensitivity</w:t>
      </w:r>
    </w:p>
    <w:tbl>
      <w:tblPr>
        <w:tblW w:w="5811"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AF6AAB" w:rsidRPr="00570FF5" w:rsidTr="00E91CE2">
        <w:trPr>
          <w:trHeight w:val="420"/>
          <w:jc w:val="center"/>
        </w:trPr>
        <w:tc>
          <w:tcPr>
            <w:tcW w:w="1701" w:type="dxa"/>
            <w:shd w:val="clear" w:color="auto" w:fill="auto"/>
            <w:vAlign w:val="center"/>
          </w:tcPr>
          <w:p w:rsidR="00AF6AAB" w:rsidRPr="00570FF5" w:rsidRDefault="00AF6AAB" w:rsidP="007B576B">
            <w:pPr>
              <w:pStyle w:val="TAH"/>
              <w:rPr>
                <w:rFonts w:eastAsia="ＭＳ 明朝" w:cs="Arial"/>
                <w:lang w:eastAsia="ja-JP"/>
              </w:rPr>
            </w:pPr>
            <w:r w:rsidRPr="00570FF5">
              <w:rPr>
                <w:rFonts w:cs="Arial"/>
                <w:lang w:eastAsia="ja-JP"/>
              </w:rPr>
              <w:t>E-UTRA Band</w:t>
            </w:r>
          </w:p>
        </w:tc>
        <w:tc>
          <w:tcPr>
            <w:tcW w:w="1842" w:type="dxa"/>
            <w:shd w:val="clear" w:color="auto" w:fill="auto"/>
            <w:vAlign w:val="center"/>
          </w:tcPr>
          <w:p w:rsidR="00AF6AAB" w:rsidRPr="00570FF5" w:rsidRDefault="00AF6AAB" w:rsidP="007B576B">
            <w:pPr>
              <w:pStyle w:val="TAH"/>
              <w:rPr>
                <w:rFonts w:eastAsia="ＭＳ 明朝" w:cs="Arial"/>
                <w:lang w:eastAsia="zh-CN"/>
              </w:rPr>
            </w:pPr>
            <w:r w:rsidRPr="00570FF5">
              <w:rPr>
                <w:rFonts w:cs="Arial"/>
                <w:lang w:eastAsia="ja-JP"/>
              </w:rPr>
              <w:t>N</w:t>
            </w:r>
            <w:r w:rsidRPr="00570FF5">
              <w:rPr>
                <w:rFonts w:cs="Arial"/>
                <w:vertAlign w:val="subscript"/>
                <w:lang w:eastAsia="ja-JP"/>
              </w:rPr>
              <w:t>RB</w:t>
            </w:r>
          </w:p>
        </w:tc>
        <w:tc>
          <w:tcPr>
            <w:tcW w:w="2268" w:type="dxa"/>
            <w:shd w:val="clear" w:color="auto" w:fill="auto"/>
            <w:vAlign w:val="center"/>
          </w:tcPr>
          <w:p w:rsidR="00AF6AAB" w:rsidRPr="00570FF5" w:rsidRDefault="00AF6AAB" w:rsidP="007B576B">
            <w:pPr>
              <w:pStyle w:val="TAH"/>
              <w:rPr>
                <w:rFonts w:eastAsia="ＭＳ 明朝" w:cs="Arial"/>
                <w:lang w:eastAsia="ja-JP"/>
              </w:rPr>
            </w:pPr>
            <w:r w:rsidRPr="00570FF5">
              <w:rPr>
                <w:rFonts w:cs="Arial"/>
                <w:lang w:eastAsia="ja-JP"/>
              </w:rPr>
              <w:t>Duplex Mode</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1</w:t>
            </w:r>
          </w:p>
        </w:tc>
        <w:tc>
          <w:tcPr>
            <w:tcW w:w="1842" w:type="dxa"/>
            <w:shd w:val="clear" w:color="auto" w:fill="auto"/>
            <w:vAlign w:val="center"/>
          </w:tcPr>
          <w:p w:rsidR="00AF6AAB" w:rsidRPr="00570FF5" w:rsidRDefault="00AF6AAB" w:rsidP="007B576B">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2</w:t>
            </w:r>
          </w:p>
        </w:tc>
        <w:tc>
          <w:tcPr>
            <w:tcW w:w="1842" w:type="dxa"/>
            <w:shd w:val="clear" w:color="auto" w:fill="auto"/>
            <w:vAlign w:val="center"/>
          </w:tcPr>
          <w:p w:rsidR="00AF6AAB" w:rsidRPr="00570FF5" w:rsidRDefault="00AF6AAB" w:rsidP="007B576B">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3</w:t>
            </w:r>
          </w:p>
        </w:tc>
        <w:tc>
          <w:tcPr>
            <w:tcW w:w="1842" w:type="dxa"/>
            <w:shd w:val="clear" w:color="auto" w:fill="auto"/>
            <w:vAlign w:val="center"/>
          </w:tcPr>
          <w:p w:rsidR="00AF6AAB" w:rsidRPr="00570FF5" w:rsidRDefault="00AF6AAB" w:rsidP="007B576B">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4</w:t>
            </w:r>
          </w:p>
        </w:tc>
        <w:tc>
          <w:tcPr>
            <w:tcW w:w="1842"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5</w:t>
            </w:r>
          </w:p>
        </w:tc>
        <w:tc>
          <w:tcPr>
            <w:tcW w:w="1842"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7</w:t>
            </w:r>
          </w:p>
        </w:tc>
        <w:tc>
          <w:tcPr>
            <w:tcW w:w="1842"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8</w:t>
            </w:r>
          </w:p>
        </w:tc>
        <w:tc>
          <w:tcPr>
            <w:tcW w:w="1842"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11</w:t>
            </w:r>
          </w:p>
        </w:tc>
        <w:tc>
          <w:tcPr>
            <w:tcW w:w="1842"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12</w:t>
            </w:r>
          </w:p>
        </w:tc>
        <w:tc>
          <w:tcPr>
            <w:tcW w:w="1842"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13</w:t>
            </w:r>
          </w:p>
        </w:tc>
        <w:tc>
          <w:tcPr>
            <w:tcW w:w="1842"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lang w:eastAsia="ja-JP"/>
              </w:rPr>
              <w:t>18</w:t>
            </w:r>
          </w:p>
        </w:tc>
        <w:tc>
          <w:tcPr>
            <w:tcW w:w="1842" w:type="dxa"/>
            <w:shd w:val="clear" w:color="auto" w:fill="auto"/>
            <w:vAlign w:val="center"/>
          </w:tcPr>
          <w:p w:rsidR="00AF6AAB" w:rsidRPr="00570FF5" w:rsidDel="001D4AD8"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lang w:eastAsia="ja-JP"/>
              </w:rPr>
              <w:t>19</w:t>
            </w:r>
          </w:p>
        </w:tc>
        <w:tc>
          <w:tcPr>
            <w:tcW w:w="1842" w:type="dxa"/>
            <w:shd w:val="clear" w:color="auto" w:fill="auto"/>
            <w:vAlign w:val="center"/>
          </w:tcPr>
          <w:p w:rsidR="00AF6AAB" w:rsidRPr="00570FF5" w:rsidDel="001D4AD8"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55"/>
          <w:jc w:val="center"/>
        </w:trPr>
        <w:tc>
          <w:tcPr>
            <w:tcW w:w="1701"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20</w:t>
            </w:r>
          </w:p>
        </w:tc>
        <w:tc>
          <w:tcPr>
            <w:tcW w:w="1842" w:type="dxa"/>
            <w:shd w:val="clear" w:color="auto" w:fill="auto"/>
            <w:vAlign w:val="center"/>
          </w:tcPr>
          <w:p w:rsidR="00AF6AAB" w:rsidRPr="00570FF5" w:rsidRDefault="00AF6AAB"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AF6AAB" w:rsidRPr="00570FF5" w:rsidRDefault="00AF6AAB"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AF6AAB" w:rsidRPr="00570FF5" w:rsidTr="00E91CE2">
        <w:trPr>
          <w:trHeight w:val="293"/>
          <w:jc w:val="center"/>
        </w:trPr>
        <w:tc>
          <w:tcPr>
            <w:tcW w:w="1701" w:type="dxa"/>
            <w:shd w:val="clear" w:color="auto" w:fill="auto"/>
            <w:vAlign w:val="center"/>
          </w:tcPr>
          <w:p w:rsidR="00AF6AAB" w:rsidRPr="00570FF5" w:rsidRDefault="00AF6AAB" w:rsidP="007B576B">
            <w:pPr>
              <w:pStyle w:val="TAC"/>
              <w:rPr>
                <w:rFonts w:cs="Arial"/>
                <w:lang w:eastAsia="ja-JP"/>
              </w:rPr>
            </w:pPr>
            <w:r w:rsidRPr="00570FF5">
              <w:rPr>
                <w:rFonts w:cs="Arial"/>
                <w:lang w:eastAsia="ja-JP"/>
              </w:rPr>
              <w:t>21</w:t>
            </w:r>
          </w:p>
        </w:tc>
        <w:tc>
          <w:tcPr>
            <w:tcW w:w="1842" w:type="dxa"/>
            <w:shd w:val="clear" w:color="auto" w:fill="auto"/>
            <w:vAlign w:val="center"/>
          </w:tcPr>
          <w:p w:rsidR="00AF6AAB" w:rsidRPr="00570FF5" w:rsidRDefault="00AF6AAB" w:rsidP="007B576B">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AF6AAB" w:rsidRPr="00570FF5" w:rsidRDefault="00AF6AAB" w:rsidP="007B576B">
            <w:pPr>
              <w:pStyle w:val="TAC"/>
              <w:rPr>
                <w:rFonts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E91CE2" w:rsidRPr="00570FF5" w:rsidTr="00E91CE2">
        <w:trPr>
          <w:trHeight w:val="293"/>
          <w:jc w:val="center"/>
        </w:trPr>
        <w:tc>
          <w:tcPr>
            <w:tcW w:w="1701" w:type="dxa"/>
            <w:shd w:val="clear" w:color="auto" w:fill="auto"/>
            <w:vAlign w:val="center"/>
          </w:tcPr>
          <w:p w:rsidR="00E91CE2" w:rsidRPr="00570FF5" w:rsidRDefault="00E91CE2" w:rsidP="00F74F86">
            <w:pPr>
              <w:pStyle w:val="TAC"/>
              <w:rPr>
                <w:rFonts w:cs="Arial"/>
                <w:lang w:eastAsia="ja-JP"/>
              </w:rPr>
            </w:pPr>
            <w:r w:rsidRPr="00570FF5">
              <w:rPr>
                <w:rFonts w:cs="Arial"/>
                <w:lang w:eastAsia="ja-JP"/>
              </w:rPr>
              <w:t>25</w:t>
            </w:r>
          </w:p>
        </w:tc>
        <w:tc>
          <w:tcPr>
            <w:tcW w:w="1842" w:type="dxa"/>
            <w:shd w:val="clear" w:color="auto" w:fill="auto"/>
            <w:vAlign w:val="center"/>
          </w:tcPr>
          <w:p w:rsidR="00E91CE2" w:rsidRPr="00570FF5" w:rsidRDefault="00E91CE2" w:rsidP="00F74F86">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E91CE2" w:rsidRPr="00570FF5" w:rsidRDefault="00E91CE2" w:rsidP="00F74F86">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E91CE2" w:rsidRPr="00570FF5" w:rsidTr="00E91CE2">
        <w:trPr>
          <w:trHeight w:val="255"/>
          <w:jc w:val="center"/>
        </w:trPr>
        <w:tc>
          <w:tcPr>
            <w:tcW w:w="1701" w:type="dxa"/>
            <w:shd w:val="clear" w:color="auto" w:fill="auto"/>
            <w:vAlign w:val="center"/>
          </w:tcPr>
          <w:p w:rsidR="00E91CE2" w:rsidRPr="00570FF5" w:rsidRDefault="00E91CE2" w:rsidP="007B576B">
            <w:pPr>
              <w:pStyle w:val="TAC"/>
              <w:rPr>
                <w:rFonts w:cs="Arial"/>
                <w:lang w:eastAsia="ja-JP"/>
              </w:rPr>
            </w:pPr>
            <w:r w:rsidRPr="00570FF5">
              <w:rPr>
                <w:rFonts w:cs="Arial"/>
                <w:lang w:eastAsia="ja-JP"/>
              </w:rPr>
              <w:t>26</w:t>
            </w:r>
          </w:p>
        </w:tc>
        <w:tc>
          <w:tcPr>
            <w:tcW w:w="1842" w:type="dxa"/>
            <w:shd w:val="clear" w:color="auto" w:fill="auto"/>
            <w:vAlign w:val="center"/>
          </w:tcPr>
          <w:p w:rsidR="00E91CE2" w:rsidRPr="00570FF5" w:rsidRDefault="00E91CE2" w:rsidP="007B576B">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E91CE2" w:rsidRPr="00570FF5" w:rsidRDefault="00E91CE2" w:rsidP="007B576B">
            <w:pPr>
              <w:pStyle w:val="TAC"/>
              <w:rPr>
                <w:rFonts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E91CE2" w:rsidRPr="00570FF5" w:rsidTr="00E91CE2">
        <w:trPr>
          <w:trHeight w:val="255"/>
          <w:jc w:val="center"/>
        </w:trPr>
        <w:tc>
          <w:tcPr>
            <w:tcW w:w="1701" w:type="dxa"/>
            <w:shd w:val="clear" w:color="auto" w:fill="auto"/>
            <w:vAlign w:val="center"/>
          </w:tcPr>
          <w:p w:rsidR="00E91CE2" w:rsidRPr="00570FF5" w:rsidRDefault="00E91CE2" w:rsidP="007B576B">
            <w:pPr>
              <w:pStyle w:val="TAC"/>
              <w:rPr>
                <w:rFonts w:cs="Arial"/>
                <w:lang w:eastAsia="ja-JP"/>
              </w:rPr>
            </w:pPr>
            <w:r w:rsidRPr="00570FF5">
              <w:rPr>
                <w:rFonts w:eastAsia="ＭＳ 明朝" w:cs="Arial"/>
                <w:lang w:eastAsia="ja-JP"/>
              </w:rPr>
              <w:t>27</w:t>
            </w:r>
          </w:p>
        </w:tc>
        <w:tc>
          <w:tcPr>
            <w:tcW w:w="1842" w:type="dxa"/>
            <w:shd w:val="clear" w:color="auto" w:fill="auto"/>
            <w:vAlign w:val="center"/>
          </w:tcPr>
          <w:p w:rsidR="00E91CE2" w:rsidRPr="00570FF5" w:rsidRDefault="00E91CE2" w:rsidP="007B576B">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E91CE2" w:rsidRPr="00570FF5" w:rsidRDefault="00E91CE2" w:rsidP="007B576B">
            <w:pPr>
              <w:pStyle w:val="TAC"/>
              <w:rPr>
                <w:rFonts w:eastAsia="ＭＳ 明朝"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E91CE2" w:rsidRPr="00570FF5" w:rsidTr="00E91CE2">
        <w:trPr>
          <w:trHeight w:val="255"/>
          <w:jc w:val="center"/>
        </w:trPr>
        <w:tc>
          <w:tcPr>
            <w:tcW w:w="1701" w:type="dxa"/>
            <w:shd w:val="clear" w:color="auto" w:fill="auto"/>
            <w:vAlign w:val="center"/>
          </w:tcPr>
          <w:p w:rsidR="00E91CE2" w:rsidRPr="00570FF5" w:rsidRDefault="00E91CE2" w:rsidP="007B576B">
            <w:pPr>
              <w:pStyle w:val="TAC"/>
              <w:rPr>
                <w:rFonts w:cs="Arial"/>
                <w:lang w:eastAsia="ja-JP"/>
              </w:rPr>
            </w:pPr>
            <w:r w:rsidRPr="00570FF5">
              <w:rPr>
                <w:rFonts w:cs="Arial" w:hint="eastAsia"/>
                <w:lang w:eastAsia="ja-JP"/>
              </w:rPr>
              <w:t>28</w:t>
            </w:r>
          </w:p>
        </w:tc>
        <w:tc>
          <w:tcPr>
            <w:tcW w:w="1842" w:type="dxa"/>
            <w:shd w:val="clear" w:color="auto" w:fill="auto"/>
            <w:vAlign w:val="center"/>
          </w:tcPr>
          <w:p w:rsidR="00E91CE2" w:rsidRPr="00570FF5" w:rsidRDefault="00E91CE2" w:rsidP="007B576B">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E91CE2" w:rsidRPr="00570FF5" w:rsidRDefault="00E91CE2" w:rsidP="007B576B">
            <w:pPr>
              <w:pStyle w:val="TAC"/>
              <w:rPr>
                <w:rFonts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E91CE2" w:rsidRPr="00570FF5" w:rsidTr="00E91CE2">
        <w:trPr>
          <w:trHeight w:val="255"/>
          <w:jc w:val="center"/>
        </w:trPr>
        <w:tc>
          <w:tcPr>
            <w:tcW w:w="1701" w:type="dxa"/>
            <w:shd w:val="clear" w:color="auto" w:fill="auto"/>
            <w:vAlign w:val="center"/>
          </w:tcPr>
          <w:p w:rsidR="00E91CE2" w:rsidRPr="00570FF5" w:rsidRDefault="00E91CE2" w:rsidP="007B576B">
            <w:pPr>
              <w:pStyle w:val="TAC"/>
              <w:rPr>
                <w:rFonts w:cs="Arial"/>
                <w:lang w:eastAsia="ja-JP"/>
              </w:rPr>
            </w:pPr>
            <w:r w:rsidRPr="00570FF5">
              <w:rPr>
                <w:rFonts w:cs="Arial"/>
                <w:lang w:eastAsia="ja-JP"/>
              </w:rPr>
              <w:t>31</w:t>
            </w:r>
          </w:p>
        </w:tc>
        <w:tc>
          <w:tcPr>
            <w:tcW w:w="1842" w:type="dxa"/>
            <w:shd w:val="clear" w:color="auto" w:fill="auto"/>
            <w:vAlign w:val="center"/>
          </w:tcPr>
          <w:p w:rsidR="00E91CE2" w:rsidRPr="00570FF5" w:rsidRDefault="00E91CE2" w:rsidP="007B576B">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E91CE2" w:rsidRPr="00570FF5" w:rsidRDefault="00E91CE2" w:rsidP="007B576B">
            <w:pPr>
              <w:pStyle w:val="TAC"/>
              <w:rPr>
                <w:rFonts w:cs="Arial"/>
                <w:lang w:eastAsia="ja-JP"/>
              </w:rPr>
            </w:pPr>
            <w:r w:rsidRPr="00570FF5">
              <w:rPr>
                <w:rFonts w:eastAsia="ＭＳ 明朝" w:cs="Arial"/>
                <w:lang w:eastAsia="ja-JP"/>
              </w:rPr>
              <w:t>FDD</w:t>
            </w:r>
            <w:r w:rsidRPr="00570FF5">
              <w:rPr>
                <w:rFonts w:cs="Arial" w:hint="eastAsia"/>
                <w:lang w:eastAsia="ja-JP"/>
              </w:rPr>
              <w:t xml:space="preserve"> and </w:t>
            </w:r>
            <w:r w:rsidRPr="00570FF5">
              <w:rPr>
                <w:rFonts w:cs="Arial"/>
                <w:lang w:eastAsia="ja-JP"/>
              </w:rPr>
              <w:t>HD-FDD</w:t>
            </w:r>
          </w:p>
        </w:tc>
      </w:tr>
      <w:tr w:rsidR="00E91CE2" w:rsidRPr="00570FF5" w:rsidTr="00E91CE2">
        <w:trPr>
          <w:trHeight w:val="255"/>
          <w:jc w:val="center"/>
        </w:trPr>
        <w:tc>
          <w:tcPr>
            <w:tcW w:w="1701" w:type="dxa"/>
            <w:shd w:val="clear" w:color="auto" w:fill="auto"/>
            <w:vAlign w:val="center"/>
          </w:tcPr>
          <w:p w:rsidR="00E91CE2" w:rsidRPr="00570FF5" w:rsidRDefault="00E91CE2" w:rsidP="007B576B">
            <w:pPr>
              <w:pStyle w:val="TAC"/>
              <w:rPr>
                <w:rFonts w:eastAsia="ＭＳ 明朝" w:cs="Arial"/>
                <w:lang w:eastAsia="ja-JP"/>
              </w:rPr>
            </w:pPr>
            <w:r w:rsidRPr="00570FF5">
              <w:rPr>
                <w:rFonts w:eastAsia="ＭＳ 明朝" w:cs="Arial"/>
                <w:lang w:eastAsia="ja-JP"/>
              </w:rPr>
              <w:t>…</w:t>
            </w:r>
          </w:p>
        </w:tc>
        <w:tc>
          <w:tcPr>
            <w:tcW w:w="1842" w:type="dxa"/>
            <w:shd w:val="clear" w:color="auto" w:fill="auto"/>
            <w:vAlign w:val="center"/>
          </w:tcPr>
          <w:p w:rsidR="00E91CE2" w:rsidRPr="00570FF5" w:rsidRDefault="00E91CE2" w:rsidP="007B576B">
            <w:pPr>
              <w:pStyle w:val="TAC"/>
              <w:rPr>
                <w:rFonts w:eastAsia="ＭＳ 明朝" w:cs="Arial"/>
                <w:lang w:eastAsia="ja-JP"/>
              </w:rPr>
            </w:pPr>
          </w:p>
        </w:tc>
        <w:tc>
          <w:tcPr>
            <w:tcW w:w="2268" w:type="dxa"/>
            <w:shd w:val="clear" w:color="auto" w:fill="auto"/>
            <w:vAlign w:val="center"/>
          </w:tcPr>
          <w:p w:rsidR="00E91CE2" w:rsidRPr="00570FF5" w:rsidRDefault="00E91CE2" w:rsidP="007B576B">
            <w:pPr>
              <w:pStyle w:val="TAC"/>
              <w:rPr>
                <w:rFonts w:eastAsia="ＭＳ 明朝" w:cs="Arial"/>
                <w:lang w:eastAsia="ja-JP"/>
              </w:rPr>
            </w:pPr>
          </w:p>
        </w:tc>
      </w:tr>
      <w:tr w:rsidR="00E91CE2" w:rsidRPr="00570FF5" w:rsidTr="00E91CE2">
        <w:trPr>
          <w:trHeight w:val="255"/>
          <w:jc w:val="center"/>
        </w:trPr>
        <w:tc>
          <w:tcPr>
            <w:tcW w:w="1701" w:type="dxa"/>
            <w:shd w:val="clear" w:color="auto" w:fill="auto"/>
            <w:vAlign w:val="center"/>
          </w:tcPr>
          <w:p w:rsidR="00E91CE2" w:rsidRPr="00570FF5" w:rsidRDefault="00E91CE2" w:rsidP="007B576B">
            <w:pPr>
              <w:pStyle w:val="TAC"/>
              <w:rPr>
                <w:rFonts w:eastAsia="ＭＳ 明朝" w:cs="Arial"/>
                <w:lang w:eastAsia="ja-JP"/>
              </w:rPr>
            </w:pPr>
            <w:r w:rsidRPr="00570FF5">
              <w:rPr>
                <w:rFonts w:eastAsia="ＭＳ 明朝" w:cs="Arial"/>
                <w:lang w:eastAsia="ja-JP"/>
              </w:rPr>
              <w:t>39</w:t>
            </w:r>
          </w:p>
        </w:tc>
        <w:tc>
          <w:tcPr>
            <w:tcW w:w="1842" w:type="dxa"/>
            <w:shd w:val="clear" w:color="auto" w:fill="auto"/>
            <w:vAlign w:val="center"/>
          </w:tcPr>
          <w:p w:rsidR="00E91CE2" w:rsidRPr="00570FF5" w:rsidRDefault="00E91CE2" w:rsidP="007B576B">
            <w:pPr>
              <w:pStyle w:val="TAC"/>
              <w:rPr>
                <w:rFonts w:eastAsia="ＭＳ 明朝"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E91CE2" w:rsidRPr="00570FF5" w:rsidRDefault="00E91CE2" w:rsidP="007B576B">
            <w:pPr>
              <w:pStyle w:val="TAC"/>
              <w:rPr>
                <w:rFonts w:eastAsia="ＭＳ 明朝" w:cs="Arial"/>
                <w:lang w:eastAsia="ja-JP"/>
              </w:rPr>
            </w:pPr>
            <w:r w:rsidRPr="00570FF5">
              <w:rPr>
                <w:rFonts w:eastAsia="ＭＳ 明朝" w:cs="Arial"/>
                <w:lang w:eastAsia="ja-JP"/>
              </w:rPr>
              <w:t>TDD</w:t>
            </w:r>
          </w:p>
        </w:tc>
      </w:tr>
      <w:tr w:rsidR="00E91CE2" w:rsidRPr="00570FF5" w:rsidTr="00E91CE2">
        <w:trPr>
          <w:trHeight w:val="255"/>
          <w:jc w:val="center"/>
        </w:trPr>
        <w:tc>
          <w:tcPr>
            <w:tcW w:w="1701" w:type="dxa"/>
            <w:shd w:val="clear" w:color="auto" w:fill="auto"/>
            <w:vAlign w:val="center"/>
          </w:tcPr>
          <w:p w:rsidR="00E91CE2" w:rsidRPr="00570FF5" w:rsidRDefault="00E91CE2" w:rsidP="00F74F86">
            <w:pPr>
              <w:pStyle w:val="TAC"/>
              <w:rPr>
                <w:rFonts w:eastAsia="ＭＳ 明朝" w:cs="Arial"/>
                <w:lang w:eastAsia="ja-JP"/>
              </w:rPr>
            </w:pPr>
            <w:r w:rsidRPr="00570FF5">
              <w:rPr>
                <w:rFonts w:eastAsia="ＭＳ 明朝" w:cs="Arial"/>
                <w:lang w:eastAsia="ja-JP"/>
              </w:rPr>
              <w:t>40</w:t>
            </w:r>
          </w:p>
        </w:tc>
        <w:tc>
          <w:tcPr>
            <w:tcW w:w="1842" w:type="dxa"/>
            <w:shd w:val="clear" w:color="auto" w:fill="auto"/>
            <w:vAlign w:val="center"/>
          </w:tcPr>
          <w:p w:rsidR="00E91CE2" w:rsidRPr="00570FF5" w:rsidRDefault="00E91CE2" w:rsidP="00F74F86">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E91CE2" w:rsidRPr="00570FF5" w:rsidRDefault="00E91CE2" w:rsidP="00F74F86">
            <w:pPr>
              <w:pStyle w:val="TAC"/>
              <w:rPr>
                <w:rFonts w:eastAsia="ＭＳ 明朝" w:cs="Arial"/>
                <w:lang w:eastAsia="ja-JP"/>
              </w:rPr>
            </w:pPr>
            <w:r w:rsidRPr="00570FF5">
              <w:rPr>
                <w:rFonts w:eastAsia="ＭＳ 明朝" w:cs="Arial"/>
                <w:lang w:eastAsia="ja-JP"/>
              </w:rPr>
              <w:t>TDD</w:t>
            </w:r>
          </w:p>
        </w:tc>
      </w:tr>
      <w:tr w:rsidR="00E91CE2" w:rsidRPr="00570FF5" w:rsidTr="00E91CE2">
        <w:trPr>
          <w:trHeight w:val="255"/>
          <w:jc w:val="center"/>
        </w:trPr>
        <w:tc>
          <w:tcPr>
            <w:tcW w:w="1701" w:type="dxa"/>
            <w:shd w:val="clear" w:color="auto" w:fill="auto"/>
            <w:vAlign w:val="center"/>
          </w:tcPr>
          <w:p w:rsidR="00E91CE2" w:rsidRPr="00570FF5" w:rsidRDefault="00E91CE2" w:rsidP="007B576B">
            <w:pPr>
              <w:pStyle w:val="TAC"/>
              <w:rPr>
                <w:rFonts w:eastAsia="ＭＳ 明朝" w:cs="Arial"/>
                <w:lang w:eastAsia="ja-JP"/>
              </w:rPr>
            </w:pPr>
            <w:r w:rsidRPr="00570FF5">
              <w:rPr>
                <w:rFonts w:eastAsia="ＭＳ 明朝" w:cs="Arial"/>
                <w:lang w:eastAsia="ja-JP"/>
              </w:rPr>
              <w:t>41</w:t>
            </w:r>
          </w:p>
        </w:tc>
        <w:tc>
          <w:tcPr>
            <w:tcW w:w="1842" w:type="dxa"/>
            <w:shd w:val="clear" w:color="auto" w:fill="auto"/>
            <w:vAlign w:val="center"/>
          </w:tcPr>
          <w:p w:rsidR="00E91CE2" w:rsidRPr="00570FF5" w:rsidRDefault="00E91CE2" w:rsidP="007B576B">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E91CE2" w:rsidRPr="00570FF5" w:rsidRDefault="00E91CE2" w:rsidP="007B576B">
            <w:pPr>
              <w:pStyle w:val="TAC"/>
              <w:rPr>
                <w:rFonts w:eastAsia="ＭＳ 明朝" w:cs="Arial"/>
                <w:lang w:eastAsia="ja-JP"/>
              </w:rPr>
            </w:pPr>
            <w:r w:rsidRPr="00570FF5">
              <w:rPr>
                <w:rFonts w:eastAsia="ＭＳ 明朝" w:cs="Arial"/>
                <w:lang w:eastAsia="ja-JP"/>
              </w:rPr>
              <w:t>TDD</w:t>
            </w:r>
          </w:p>
        </w:tc>
      </w:tr>
      <w:tr w:rsidR="00E91CE2" w:rsidRPr="00570FF5" w:rsidTr="00E91CE2">
        <w:trPr>
          <w:trHeight w:val="255"/>
          <w:jc w:val="center"/>
          <w:ins w:id="1331" w:author="DCM2" w:date="2017-04-24T09:32:00Z"/>
        </w:trPr>
        <w:tc>
          <w:tcPr>
            <w:tcW w:w="1701" w:type="dxa"/>
            <w:shd w:val="clear" w:color="auto" w:fill="auto"/>
            <w:vAlign w:val="center"/>
          </w:tcPr>
          <w:p w:rsidR="00E91CE2" w:rsidRPr="00570FF5" w:rsidRDefault="00F74F86" w:rsidP="007B576B">
            <w:pPr>
              <w:pStyle w:val="TAC"/>
              <w:rPr>
                <w:ins w:id="1332" w:author="DCM2" w:date="2017-04-24T09:32:00Z"/>
                <w:rFonts w:eastAsia="ＭＳ 明朝" w:cs="Arial"/>
                <w:lang w:eastAsia="ja-JP"/>
              </w:rPr>
            </w:pPr>
            <w:ins w:id="1333" w:author="DCM2" w:date="2017-04-26T13:46:00Z">
              <w:r>
                <w:rPr>
                  <w:rFonts w:eastAsia="ＭＳ 明朝" w:cs="Arial" w:hint="eastAsia"/>
                  <w:lang w:eastAsia="ja-JP"/>
                </w:rPr>
                <w:t>74</w:t>
              </w:r>
            </w:ins>
          </w:p>
        </w:tc>
        <w:tc>
          <w:tcPr>
            <w:tcW w:w="1842" w:type="dxa"/>
            <w:shd w:val="clear" w:color="auto" w:fill="auto"/>
            <w:vAlign w:val="center"/>
          </w:tcPr>
          <w:p w:rsidR="00E91CE2" w:rsidRPr="00570FF5" w:rsidRDefault="00E91CE2" w:rsidP="007B576B">
            <w:pPr>
              <w:pStyle w:val="TAC"/>
              <w:rPr>
                <w:ins w:id="1334" w:author="DCM2" w:date="2017-04-24T09:32:00Z"/>
                <w:rFonts w:cs="Arial"/>
                <w:lang w:eastAsia="zh-CN"/>
              </w:rPr>
            </w:pPr>
            <w:ins w:id="1335" w:author="DCM2" w:date="2017-04-24T09:32:00Z">
              <w:r w:rsidRPr="00220776">
                <w:rPr>
                  <w:rFonts w:cs="Arial" w:hint="eastAsia"/>
                  <w:lang w:eastAsia="zh-CN"/>
                </w:rPr>
                <w:t>6</w:t>
              </w:r>
              <w:r w:rsidRPr="00220776">
                <w:rPr>
                  <w:rFonts w:cs="Arial" w:hint="eastAsia"/>
                  <w:vertAlign w:val="superscript"/>
                  <w:lang w:eastAsia="zh-CN"/>
                </w:rPr>
                <w:t>1</w:t>
              </w:r>
            </w:ins>
          </w:p>
        </w:tc>
        <w:tc>
          <w:tcPr>
            <w:tcW w:w="2268" w:type="dxa"/>
            <w:shd w:val="clear" w:color="auto" w:fill="auto"/>
          </w:tcPr>
          <w:p w:rsidR="00E91CE2" w:rsidRPr="00570FF5" w:rsidRDefault="00E91CE2" w:rsidP="007B576B">
            <w:pPr>
              <w:pStyle w:val="TAC"/>
              <w:rPr>
                <w:ins w:id="1336" w:author="DCM2" w:date="2017-04-24T09:32:00Z"/>
                <w:rFonts w:eastAsia="ＭＳ 明朝" w:cs="Arial"/>
                <w:lang w:eastAsia="ja-JP"/>
              </w:rPr>
            </w:pPr>
            <w:ins w:id="1337" w:author="DCM2" w:date="2017-04-24T09:32:00Z">
              <w:r w:rsidRPr="00220776">
                <w:rPr>
                  <w:rFonts w:eastAsia="ＭＳ 明朝" w:cs="Arial"/>
                </w:rPr>
                <w:t>FDD</w:t>
              </w:r>
              <w:r w:rsidRPr="00220776">
                <w:rPr>
                  <w:rFonts w:cs="Arial" w:hint="eastAsia"/>
                </w:rPr>
                <w:t xml:space="preserve"> and </w:t>
              </w:r>
              <w:r w:rsidRPr="00220776">
                <w:rPr>
                  <w:rFonts w:cs="Arial"/>
                </w:rPr>
                <w:t>HD-FDD</w:t>
              </w:r>
            </w:ins>
          </w:p>
        </w:tc>
      </w:tr>
      <w:tr w:rsidR="00E91CE2" w:rsidRPr="00570FF5" w:rsidTr="00E91CE2">
        <w:trPr>
          <w:trHeight w:val="255"/>
          <w:jc w:val="center"/>
        </w:trPr>
        <w:tc>
          <w:tcPr>
            <w:tcW w:w="5811" w:type="dxa"/>
            <w:gridSpan w:val="3"/>
            <w:shd w:val="clear" w:color="auto" w:fill="auto"/>
            <w:vAlign w:val="center"/>
          </w:tcPr>
          <w:p w:rsidR="00E91CE2" w:rsidRPr="00570FF5" w:rsidRDefault="00E91CE2" w:rsidP="007B576B">
            <w:pPr>
              <w:pStyle w:val="TAN"/>
              <w:rPr>
                <w:rFonts w:cs="Arial"/>
                <w:lang w:eastAsia="zh-CN"/>
              </w:rPr>
            </w:pPr>
            <w:r w:rsidRPr="00570FF5">
              <w:rPr>
                <w:rFonts w:cs="Arial"/>
                <w:lang w:eastAsia="ja-JP"/>
              </w:rPr>
              <w:t>NOTE 1:</w:t>
            </w:r>
            <w:r w:rsidRPr="00570FF5">
              <w:rPr>
                <w:rFonts w:cs="Arial"/>
                <w:lang w:eastAsia="ja-JP"/>
              </w:rPr>
              <w:tab/>
            </w:r>
            <w:r w:rsidRPr="00570FF5">
              <w:rPr>
                <w:rFonts w:cs="Arial"/>
                <w:vertAlign w:val="superscript"/>
                <w:lang w:eastAsia="ja-JP"/>
              </w:rPr>
              <w:t>1</w:t>
            </w:r>
            <w:r w:rsidRPr="00570FF5">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AF6AAB" w:rsidRPr="00570FF5" w:rsidRDefault="00AF6AAB" w:rsidP="00AF6AAB">
      <w:pPr>
        <w:rPr>
          <w:rFonts w:eastAsia="Malgun Gothic"/>
        </w:rPr>
      </w:pPr>
    </w:p>
    <w:p w:rsidR="00AF6AAB" w:rsidRPr="00570FF5" w:rsidRDefault="00AF6AAB" w:rsidP="00AF6AAB">
      <w:pPr>
        <w:pStyle w:val="TH"/>
      </w:pPr>
      <w:r w:rsidRPr="00570FF5">
        <w:t>Table 7.3.1</w:t>
      </w:r>
      <w:r w:rsidRPr="00570FF5">
        <w:rPr>
          <w:rFonts w:hint="eastAsia"/>
          <w:lang w:eastAsia="zh-CN"/>
        </w:rPr>
        <w:t>E</w:t>
      </w:r>
      <w:r w:rsidRPr="00570FF5">
        <w:t xml:space="preserve">-6: Reference sensitivity for </w:t>
      </w:r>
      <w:r w:rsidRPr="00570FF5">
        <w:rPr>
          <w:rFonts w:hint="eastAsia"/>
          <w:lang w:eastAsia="zh-CN"/>
        </w:rPr>
        <w:t xml:space="preserve">FDD and TDD </w:t>
      </w:r>
      <w:r w:rsidRPr="00570FF5">
        <w:rPr>
          <w:snapToGrid w:val="0"/>
        </w:rPr>
        <w:t>UE category 1bis</w:t>
      </w:r>
      <w:r w:rsidRPr="00570FF5">
        <w:rPr>
          <w:rFonts w:hint="eastAsia"/>
          <w:snapToGrid w:val="0"/>
          <w:lang w:eastAsia="zh-CN"/>
        </w:rPr>
        <w:t xml:space="preserve"> </w:t>
      </w:r>
      <w:r w:rsidRPr="00570FF5">
        <w:t>QPSK P</w:t>
      </w:r>
      <w:r w:rsidRPr="00570FF5">
        <w:rPr>
          <w:vertAlign w:val="subscript"/>
        </w:rPr>
        <w:t>REFSENS</w:t>
      </w:r>
      <w:r w:rsidRPr="00570FF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AF6AAB" w:rsidRPr="00570FF5" w:rsidTr="007B576B">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F6AAB" w:rsidRPr="00570FF5" w:rsidRDefault="00AF6AAB" w:rsidP="007B576B">
            <w:pPr>
              <w:pStyle w:val="TAH"/>
              <w:rPr>
                <w:rFonts w:cs="Arial"/>
                <w:lang w:eastAsia="ko-KR"/>
              </w:rPr>
            </w:pPr>
            <w:r w:rsidRPr="00570FF5">
              <w:rPr>
                <w:rFonts w:cs="Arial"/>
                <w:lang w:eastAsia="ko-KR"/>
              </w:rPr>
              <w:t>Channel bandwidth</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H"/>
              <w:rPr>
                <w:rFonts w:eastAsia="ＭＳ 明朝" w:cs="Arial"/>
                <w:lang w:eastAsia="ko-KR"/>
              </w:rPr>
            </w:pPr>
            <w:r w:rsidRPr="00570FF5">
              <w:rPr>
                <w:rFonts w:cs="Arial"/>
                <w:lang w:eastAsia="ko-KR"/>
              </w:rPr>
              <w:t>E-UTRA Band</w:t>
            </w:r>
          </w:p>
        </w:tc>
        <w:tc>
          <w:tcPr>
            <w:tcW w:w="1134" w:type="dxa"/>
            <w:shd w:val="clear" w:color="auto" w:fill="auto"/>
            <w:vAlign w:val="center"/>
          </w:tcPr>
          <w:p w:rsidR="00AF6AAB" w:rsidRPr="00570FF5" w:rsidRDefault="00AF6AAB" w:rsidP="007B576B">
            <w:pPr>
              <w:pStyle w:val="TAH"/>
              <w:rPr>
                <w:rFonts w:eastAsia="ＭＳ 明朝" w:cs="Arial"/>
                <w:lang w:eastAsia="ko-KR"/>
              </w:rPr>
            </w:pPr>
            <w:r w:rsidRPr="00570FF5">
              <w:rPr>
                <w:rFonts w:cs="Arial"/>
                <w:lang w:eastAsia="ko-KR"/>
              </w:rPr>
              <w:t>1.4 MHz</w:t>
            </w:r>
            <w:r w:rsidRPr="00570FF5">
              <w:rPr>
                <w:rFonts w:cs="Arial"/>
                <w:lang w:eastAsia="ko-KR"/>
              </w:rPr>
              <w:br/>
              <w:t>(dBm)</w:t>
            </w:r>
          </w:p>
        </w:tc>
        <w:tc>
          <w:tcPr>
            <w:tcW w:w="887" w:type="dxa"/>
            <w:shd w:val="clear" w:color="auto" w:fill="auto"/>
            <w:vAlign w:val="center"/>
          </w:tcPr>
          <w:p w:rsidR="00AF6AAB" w:rsidRPr="00570FF5" w:rsidRDefault="00AF6AAB" w:rsidP="007B576B">
            <w:pPr>
              <w:pStyle w:val="TAH"/>
              <w:rPr>
                <w:rFonts w:eastAsia="ＭＳ 明朝" w:cs="Arial"/>
                <w:lang w:eastAsia="ko-KR"/>
              </w:rPr>
            </w:pPr>
            <w:r w:rsidRPr="00570FF5">
              <w:rPr>
                <w:rFonts w:cs="Arial"/>
                <w:lang w:eastAsia="ko-KR"/>
              </w:rPr>
              <w:t>3 MHz</w:t>
            </w:r>
            <w:r w:rsidRPr="00570FF5">
              <w:rPr>
                <w:rFonts w:cs="Arial"/>
                <w:lang w:eastAsia="ko-KR"/>
              </w:rPr>
              <w:br/>
              <w:t>(dBm)</w:t>
            </w:r>
          </w:p>
        </w:tc>
        <w:tc>
          <w:tcPr>
            <w:tcW w:w="768" w:type="dxa"/>
            <w:shd w:val="clear" w:color="auto" w:fill="auto"/>
            <w:vAlign w:val="center"/>
          </w:tcPr>
          <w:p w:rsidR="00AF6AAB" w:rsidRPr="00570FF5" w:rsidRDefault="00AF6AAB" w:rsidP="007B576B">
            <w:pPr>
              <w:pStyle w:val="TAH"/>
              <w:rPr>
                <w:rFonts w:eastAsia="ＭＳ 明朝" w:cs="Arial"/>
                <w:lang w:eastAsia="ko-KR"/>
              </w:rPr>
            </w:pPr>
            <w:r w:rsidRPr="00570FF5">
              <w:rPr>
                <w:rFonts w:cs="Arial"/>
                <w:lang w:eastAsia="ko-KR"/>
              </w:rPr>
              <w:t>5 MHz</w:t>
            </w:r>
            <w:r w:rsidRPr="00570FF5">
              <w:rPr>
                <w:rFonts w:cs="Arial"/>
                <w:lang w:eastAsia="ko-KR"/>
              </w:rPr>
              <w:br/>
              <w:t>(dBm)</w:t>
            </w:r>
          </w:p>
        </w:tc>
        <w:tc>
          <w:tcPr>
            <w:tcW w:w="896" w:type="dxa"/>
            <w:shd w:val="clear" w:color="auto" w:fill="auto"/>
            <w:vAlign w:val="center"/>
          </w:tcPr>
          <w:p w:rsidR="00AF6AAB" w:rsidRPr="00570FF5" w:rsidRDefault="00AF6AAB" w:rsidP="007B576B">
            <w:pPr>
              <w:pStyle w:val="TAH"/>
              <w:rPr>
                <w:rFonts w:eastAsia="ＭＳ 明朝" w:cs="Arial"/>
                <w:lang w:eastAsia="ko-KR"/>
              </w:rPr>
            </w:pPr>
            <w:r w:rsidRPr="00570FF5">
              <w:rPr>
                <w:rFonts w:cs="Arial"/>
                <w:lang w:eastAsia="ko-KR"/>
              </w:rPr>
              <w:t>10 MHz</w:t>
            </w:r>
            <w:r w:rsidRPr="00570FF5">
              <w:rPr>
                <w:rFonts w:cs="Arial"/>
                <w:lang w:eastAsia="ko-KR"/>
              </w:rPr>
              <w:br/>
              <w:t>(dBm)</w:t>
            </w:r>
          </w:p>
        </w:tc>
        <w:tc>
          <w:tcPr>
            <w:tcW w:w="851" w:type="dxa"/>
            <w:shd w:val="clear" w:color="auto" w:fill="auto"/>
            <w:vAlign w:val="center"/>
          </w:tcPr>
          <w:p w:rsidR="00AF6AAB" w:rsidRPr="00570FF5" w:rsidRDefault="00AF6AAB" w:rsidP="007B576B">
            <w:pPr>
              <w:pStyle w:val="TAH"/>
              <w:rPr>
                <w:rFonts w:eastAsia="ＭＳ 明朝" w:cs="Arial"/>
                <w:lang w:eastAsia="ko-KR"/>
              </w:rPr>
            </w:pPr>
            <w:r w:rsidRPr="00570FF5">
              <w:rPr>
                <w:rFonts w:cs="Arial"/>
                <w:lang w:eastAsia="ko-KR"/>
              </w:rPr>
              <w:t>15 MHz</w:t>
            </w:r>
            <w:r w:rsidRPr="00570FF5">
              <w:rPr>
                <w:rFonts w:cs="Arial"/>
                <w:lang w:eastAsia="ko-KR"/>
              </w:rPr>
              <w:br/>
              <w:t>(dBm)</w:t>
            </w:r>
          </w:p>
        </w:tc>
        <w:tc>
          <w:tcPr>
            <w:tcW w:w="850" w:type="dxa"/>
            <w:shd w:val="clear" w:color="auto" w:fill="auto"/>
            <w:vAlign w:val="center"/>
          </w:tcPr>
          <w:p w:rsidR="00AF6AAB" w:rsidRPr="00570FF5" w:rsidRDefault="00AF6AAB" w:rsidP="007B576B">
            <w:pPr>
              <w:pStyle w:val="TAH"/>
              <w:rPr>
                <w:rFonts w:eastAsia="ＭＳ 明朝" w:cs="Arial"/>
                <w:lang w:eastAsia="ko-KR"/>
              </w:rPr>
            </w:pPr>
            <w:r w:rsidRPr="00570FF5">
              <w:rPr>
                <w:rFonts w:cs="Arial"/>
                <w:lang w:eastAsia="ko-KR"/>
              </w:rPr>
              <w:t>20 MHz</w:t>
            </w:r>
            <w:r w:rsidRPr="00570FF5">
              <w:rPr>
                <w:rFonts w:cs="Arial"/>
                <w:lang w:eastAsia="ko-KR"/>
              </w:rPr>
              <w:br/>
              <w:t>(dBm)</w:t>
            </w:r>
          </w:p>
        </w:tc>
        <w:tc>
          <w:tcPr>
            <w:tcW w:w="886" w:type="dxa"/>
            <w:shd w:val="clear" w:color="auto" w:fill="auto"/>
            <w:vAlign w:val="center"/>
          </w:tcPr>
          <w:p w:rsidR="00AF6AAB" w:rsidRPr="00570FF5" w:rsidRDefault="00AF6AAB" w:rsidP="007B576B">
            <w:pPr>
              <w:pStyle w:val="TAH"/>
              <w:rPr>
                <w:rFonts w:eastAsia="ＭＳ 明朝" w:cs="Arial"/>
                <w:lang w:eastAsia="ko-KR"/>
              </w:rPr>
            </w:pPr>
            <w:r w:rsidRPr="00570FF5">
              <w:rPr>
                <w:rFonts w:cs="Arial"/>
                <w:lang w:eastAsia="ko-KR"/>
              </w:rPr>
              <w:t>Duplex Mode</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w:t>
            </w:r>
          </w:p>
        </w:tc>
        <w:tc>
          <w:tcPr>
            <w:tcW w:w="1134" w:type="dxa"/>
            <w:shd w:val="clear" w:color="auto" w:fill="auto"/>
            <w:vAlign w:val="center"/>
          </w:tcPr>
          <w:p w:rsidR="00AF6AAB" w:rsidRPr="00570FF5" w:rsidRDefault="00AF6AAB" w:rsidP="007B576B">
            <w:pPr>
              <w:pStyle w:val="TAC"/>
              <w:rPr>
                <w:rFonts w:cs="Arial"/>
                <w:lang w:eastAsia="ko-KR"/>
              </w:rPr>
            </w:pPr>
          </w:p>
        </w:tc>
        <w:tc>
          <w:tcPr>
            <w:tcW w:w="887" w:type="dxa"/>
            <w:shd w:val="clear" w:color="auto" w:fill="auto"/>
            <w:vAlign w:val="center"/>
          </w:tcPr>
          <w:p w:rsidR="00AF6AAB" w:rsidRPr="00570FF5" w:rsidRDefault="00AF6AAB" w:rsidP="007B576B">
            <w:pPr>
              <w:pStyle w:val="TAC"/>
              <w:rPr>
                <w:rFonts w:cs="Arial"/>
                <w:lang w:eastAsia="ko-KR"/>
              </w:rPr>
            </w:pPr>
          </w:p>
        </w:tc>
        <w:tc>
          <w:tcPr>
            <w:tcW w:w="768"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-97.5</w:t>
            </w:r>
          </w:p>
        </w:tc>
        <w:tc>
          <w:tcPr>
            <w:tcW w:w="896"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-94</w:t>
            </w:r>
          </w:p>
        </w:tc>
        <w:tc>
          <w:tcPr>
            <w:tcW w:w="851"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-92.2</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-91</w:t>
            </w:r>
          </w:p>
        </w:tc>
        <w:tc>
          <w:tcPr>
            <w:tcW w:w="88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cs="Arial"/>
                <w:lang w:eastAsia="ko-KR"/>
              </w:rPr>
            </w:pPr>
            <w:r w:rsidRPr="00570FF5">
              <w:rPr>
                <w:rFonts w:eastAsia="ＭＳ 明朝" w:cs="Arial"/>
                <w:lang w:eastAsia="ko-KR"/>
              </w:rPr>
              <w:t>2</w:t>
            </w:r>
          </w:p>
        </w:tc>
        <w:tc>
          <w:tcPr>
            <w:tcW w:w="1134"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-100.2</w:t>
            </w:r>
          </w:p>
        </w:tc>
        <w:tc>
          <w:tcPr>
            <w:tcW w:w="887"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-97.2</w:t>
            </w:r>
          </w:p>
        </w:tc>
        <w:tc>
          <w:tcPr>
            <w:tcW w:w="768"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-95.5</w:t>
            </w:r>
          </w:p>
        </w:tc>
        <w:tc>
          <w:tcPr>
            <w:tcW w:w="896"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-92</w:t>
            </w:r>
          </w:p>
        </w:tc>
        <w:tc>
          <w:tcPr>
            <w:tcW w:w="851"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-90.2</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-89</w:t>
            </w:r>
          </w:p>
        </w:tc>
        <w:tc>
          <w:tcPr>
            <w:tcW w:w="886" w:type="dxa"/>
            <w:shd w:val="clear" w:color="auto" w:fill="auto"/>
            <w:vAlign w:val="center"/>
          </w:tcPr>
          <w:p w:rsidR="00AF6AAB" w:rsidRPr="00570FF5" w:rsidRDefault="00AF6AAB" w:rsidP="007B576B">
            <w:pPr>
              <w:pStyle w:val="TAC"/>
              <w:rPr>
                <w:rFonts w:cs="Arial"/>
                <w:lang w:eastAsia="ko-KR"/>
              </w:rPr>
            </w:pPr>
            <w:r w:rsidRPr="00570FF5">
              <w:rPr>
                <w:rFonts w:eastAsia="ＭＳ 明朝" w:cs="Arial"/>
                <w:lang w:eastAsia="ko-KR"/>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3</w:t>
            </w:r>
          </w:p>
        </w:tc>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-99.2</w:t>
            </w:r>
          </w:p>
        </w:tc>
        <w:tc>
          <w:tcPr>
            <w:tcW w:w="887"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-96.2</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-94.5</w:t>
            </w:r>
          </w:p>
        </w:tc>
        <w:tc>
          <w:tcPr>
            <w:tcW w:w="89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-91</w:t>
            </w:r>
          </w:p>
        </w:tc>
        <w:tc>
          <w:tcPr>
            <w:tcW w:w="851"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-89.2</w:t>
            </w:r>
          </w:p>
        </w:tc>
        <w:tc>
          <w:tcPr>
            <w:tcW w:w="850"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-88</w:t>
            </w:r>
          </w:p>
        </w:tc>
        <w:tc>
          <w:tcPr>
            <w:tcW w:w="88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4</w:t>
            </w:r>
          </w:p>
        </w:tc>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-102.2</w:t>
            </w:r>
          </w:p>
        </w:tc>
        <w:tc>
          <w:tcPr>
            <w:tcW w:w="887"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-99.2</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-97.5</w:t>
            </w:r>
          </w:p>
        </w:tc>
        <w:tc>
          <w:tcPr>
            <w:tcW w:w="896"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-94</w:t>
            </w:r>
          </w:p>
        </w:tc>
        <w:tc>
          <w:tcPr>
            <w:tcW w:w="851"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-92.2</w:t>
            </w:r>
          </w:p>
        </w:tc>
        <w:tc>
          <w:tcPr>
            <w:tcW w:w="850"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-91</w:t>
            </w:r>
          </w:p>
        </w:tc>
        <w:tc>
          <w:tcPr>
            <w:tcW w:w="88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5</w:t>
            </w:r>
          </w:p>
        </w:tc>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-100.7</w:t>
            </w:r>
          </w:p>
        </w:tc>
        <w:tc>
          <w:tcPr>
            <w:tcW w:w="887"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-97.7</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-95.5</w:t>
            </w:r>
          </w:p>
        </w:tc>
        <w:tc>
          <w:tcPr>
            <w:tcW w:w="896"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-92.5</w:t>
            </w:r>
          </w:p>
        </w:tc>
        <w:tc>
          <w:tcPr>
            <w:tcW w:w="851" w:type="dxa"/>
            <w:shd w:val="clear" w:color="auto" w:fill="auto"/>
            <w:vAlign w:val="center"/>
          </w:tcPr>
          <w:p w:rsidR="00AF6AAB" w:rsidRPr="00570FF5" w:rsidRDefault="00AF6AAB" w:rsidP="007B576B">
            <w:pPr>
              <w:pStyle w:val="TAC"/>
              <w:rPr>
                <w:rFonts w:eastAsia="ＭＳ 明朝" w:cs="Arial"/>
                <w:lang w:eastAsia="ko-KR"/>
              </w:rPr>
            </w:pP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88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7</w:t>
            </w:r>
          </w:p>
        </w:tc>
        <w:tc>
          <w:tcPr>
            <w:tcW w:w="1134" w:type="dxa"/>
            <w:shd w:val="clear" w:color="auto" w:fill="auto"/>
            <w:vAlign w:val="center"/>
          </w:tcPr>
          <w:p w:rsidR="00AF6AAB" w:rsidRPr="00570FF5" w:rsidRDefault="00AF6AAB" w:rsidP="007B576B">
            <w:pPr>
              <w:pStyle w:val="TAC"/>
              <w:rPr>
                <w:rFonts w:cs="Arial"/>
                <w:lang w:eastAsia="ko-KR"/>
              </w:rPr>
            </w:pPr>
          </w:p>
        </w:tc>
        <w:tc>
          <w:tcPr>
            <w:tcW w:w="887" w:type="dxa"/>
            <w:shd w:val="clear" w:color="auto" w:fill="auto"/>
            <w:vAlign w:val="center"/>
          </w:tcPr>
          <w:p w:rsidR="00AF6AAB" w:rsidRPr="00570FF5" w:rsidRDefault="00AF6AAB" w:rsidP="007B576B">
            <w:pPr>
              <w:pStyle w:val="TAC"/>
              <w:rPr>
                <w:rFonts w:cs="Arial"/>
                <w:lang w:eastAsia="ko-KR"/>
              </w:rPr>
            </w:pPr>
          </w:p>
        </w:tc>
        <w:tc>
          <w:tcPr>
            <w:tcW w:w="768"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-95.5</w:t>
            </w:r>
          </w:p>
        </w:tc>
        <w:tc>
          <w:tcPr>
            <w:tcW w:w="896"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-92</w:t>
            </w:r>
          </w:p>
        </w:tc>
        <w:tc>
          <w:tcPr>
            <w:tcW w:w="851"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-90.2</w:t>
            </w:r>
          </w:p>
        </w:tc>
        <w:tc>
          <w:tcPr>
            <w:tcW w:w="850"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-89</w:t>
            </w:r>
          </w:p>
        </w:tc>
        <w:tc>
          <w:tcPr>
            <w:tcW w:w="88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8</w:t>
            </w:r>
          </w:p>
        </w:tc>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-99.7</w:t>
            </w:r>
          </w:p>
        </w:tc>
        <w:tc>
          <w:tcPr>
            <w:tcW w:w="887"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-96.7</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-94.5</w:t>
            </w:r>
          </w:p>
        </w:tc>
        <w:tc>
          <w:tcPr>
            <w:tcW w:w="89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-91.5</w:t>
            </w:r>
          </w:p>
        </w:tc>
        <w:tc>
          <w:tcPr>
            <w:tcW w:w="851" w:type="dxa"/>
            <w:shd w:val="clear" w:color="auto" w:fill="auto"/>
            <w:vAlign w:val="center"/>
          </w:tcPr>
          <w:p w:rsidR="00AF6AAB" w:rsidRPr="00570FF5" w:rsidRDefault="00AF6AAB" w:rsidP="007B576B">
            <w:pPr>
              <w:pStyle w:val="TAC"/>
              <w:rPr>
                <w:rFonts w:eastAsia="ＭＳ 明朝" w:cs="Arial"/>
                <w:lang w:eastAsia="ko-KR"/>
              </w:rPr>
            </w:pP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88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12</w:t>
            </w:r>
          </w:p>
        </w:tc>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-98.7</w:t>
            </w:r>
          </w:p>
        </w:tc>
        <w:tc>
          <w:tcPr>
            <w:tcW w:w="887"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-95.7</w:t>
            </w:r>
          </w:p>
        </w:tc>
        <w:tc>
          <w:tcPr>
            <w:tcW w:w="768"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-94</w:t>
            </w:r>
          </w:p>
        </w:tc>
        <w:tc>
          <w:tcPr>
            <w:tcW w:w="896"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-91</w:t>
            </w:r>
          </w:p>
        </w:tc>
        <w:tc>
          <w:tcPr>
            <w:tcW w:w="851" w:type="dxa"/>
            <w:shd w:val="clear" w:color="auto" w:fill="auto"/>
            <w:vAlign w:val="center"/>
          </w:tcPr>
          <w:p w:rsidR="00AF6AAB" w:rsidRPr="00570FF5" w:rsidRDefault="00AF6AAB" w:rsidP="007B576B">
            <w:pPr>
              <w:pStyle w:val="TAC"/>
              <w:rPr>
                <w:rFonts w:eastAsia="ＭＳ 明朝" w:cs="Arial"/>
                <w:lang w:eastAsia="ko-KR"/>
              </w:rPr>
            </w:pP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88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13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13</w:t>
            </w:r>
          </w:p>
        </w:tc>
        <w:tc>
          <w:tcPr>
            <w:tcW w:w="1134" w:type="dxa"/>
            <w:shd w:val="clear" w:color="auto" w:fill="auto"/>
            <w:vAlign w:val="center"/>
          </w:tcPr>
          <w:p w:rsidR="00AF6AAB" w:rsidRPr="00570FF5" w:rsidRDefault="00AF6AAB" w:rsidP="007B576B">
            <w:pPr>
              <w:pStyle w:val="TAC"/>
              <w:rPr>
                <w:rFonts w:eastAsia="ＭＳ 明朝" w:cs="Arial"/>
                <w:lang w:eastAsia="ko-KR"/>
              </w:rPr>
            </w:pPr>
          </w:p>
        </w:tc>
        <w:tc>
          <w:tcPr>
            <w:tcW w:w="887" w:type="dxa"/>
            <w:shd w:val="clear" w:color="auto" w:fill="auto"/>
            <w:vAlign w:val="center"/>
          </w:tcPr>
          <w:p w:rsidR="00AF6AAB" w:rsidRPr="00570FF5" w:rsidRDefault="00AF6AAB" w:rsidP="007B576B">
            <w:pPr>
              <w:pStyle w:val="TAC"/>
              <w:rPr>
                <w:rFonts w:eastAsia="ＭＳ 明朝" w:cs="Arial"/>
                <w:lang w:eastAsia="ko-KR"/>
              </w:rPr>
            </w:pP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-94</w:t>
            </w:r>
          </w:p>
        </w:tc>
        <w:tc>
          <w:tcPr>
            <w:tcW w:w="896"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-91</w:t>
            </w:r>
          </w:p>
        </w:tc>
        <w:tc>
          <w:tcPr>
            <w:tcW w:w="851" w:type="dxa"/>
            <w:shd w:val="clear" w:color="auto" w:fill="auto"/>
            <w:vAlign w:val="center"/>
          </w:tcPr>
          <w:p w:rsidR="00AF6AAB" w:rsidRPr="00570FF5" w:rsidRDefault="00AF6AAB" w:rsidP="007B576B">
            <w:pPr>
              <w:pStyle w:val="TAC"/>
              <w:rPr>
                <w:rFonts w:eastAsia="ＭＳ 明朝" w:cs="Arial"/>
                <w:lang w:eastAsia="ko-KR"/>
              </w:rPr>
            </w:pP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886"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666F18" w:rsidRPr="00570FF5" w:rsidTr="007B576B">
        <w:trPr>
          <w:trHeight w:val="20"/>
        </w:trPr>
        <w:tc>
          <w:tcPr>
            <w:tcW w:w="1134"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lang w:eastAsia="ja-JP"/>
              </w:rPr>
            </w:pPr>
            <w:r>
              <w:rPr>
                <w:rFonts w:ascii="Arial" w:eastAsia="ＭＳ 明朝" w:hAnsi="Arial" w:cs="Arial" w:hint="eastAsia"/>
                <w:sz w:val="18"/>
                <w:lang w:eastAsia="ja-JP"/>
              </w:rPr>
              <w:t>18</w:t>
            </w:r>
          </w:p>
        </w:tc>
        <w:tc>
          <w:tcPr>
            <w:tcW w:w="1134"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rPr>
            </w:pPr>
          </w:p>
        </w:tc>
        <w:tc>
          <w:tcPr>
            <w:tcW w:w="887"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rPr>
            </w:pPr>
          </w:p>
        </w:tc>
        <w:tc>
          <w:tcPr>
            <w:tcW w:w="768" w:type="dxa"/>
            <w:shd w:val="clear" w:color="auto" w:fill="auto"/>
            <w:vAlign w:val="center"/>
          </w:tcPr>
          <w:p w:rsidR="00666F18" w:rsidRPr="001562B5" w:rsidRDefault="00666F18" w:rsidP="003127AD">
            <w:pPr>
              <w:keepNext/>
              <w:keepLines/>
              <w:spacing w:after="0"/>
              <w:jc w:val="center"/>
              <w:rPr>
                <w:rFonts w:ascii="Arial" w:hAnsi="Arial" w:cs="Arial"/>
                <w:sz w:val="18"/>
                <w:lang w:eastAsia="ja-JP"/>
              </w:rPr>
            </w:pPr>
            <w:r>
              <w:rPr>
                <w:rFonts w:ascii="Arial" w:hAnsi="Arial" w:cs="Arial" w:hint="eastAsia"/>
                <w:sz w:val="18"/>
                <w:lang w:eastAsia="ja-JP"/>
              </w:rPr>
              <w:t>-97.5</w:t>
            </w:r>
          </w:p>
        </w:tc>
        <w:tc>
          <w:tcPr>
            <w:tcW w:w="896" w:type="dxa"/>
            <w:shd w:val="clear" w:color="auto" w:fill="auto"/>
            <w:vAlign w:val="center"/>
          </w:tcPr>
          <w:p w:rsidR="00666F18" w:rsidRPr="001562B5" w:rsidRDefault="00666F18" w:rsidP="003127AD">
            <w:pPr>
              <w:keepNext/>
              <w:keepLines/>
              <w:spacing w:after="0"/>
              <w:jc w:val="center"/>
              <w:rPr>
                <w:rFonts w:ascii="Arial" w:hAnsi="Arial" w:cs="Arial"/>
                <w:sz w:val="18"/>
                <w:lang w:eastAsia="ja-JP"/>
              </w:rPr>
            </w:pPr>
            <w:r>
              <w:rPr>
                <w:rFonts w:ascii="Arial" w:hAnsi="Arial" w:cs="Arial" w:hint="eastAsia"/>
                <w:sz w:val="18"/>
                <w:lang w:eastAsia="ja-JP"/>
              </w:rPr>
              <w:t>-94.5</w:t>
            </w:r>
          </w:p>
        </w:tc>
        <w:tc>
          <w:tcPr>
            <w:tcW w:w="851"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lang w:eastAsia="ja-JP"/>
              </w:rPr>
            </w:pPr>
            <w:r>
              <w:rPr>
                <w:rFonts w:ascii="Arial" w:eastAsia="ＭＳ 明朝" w:hAnsi="Arial" w:cs="Arial" w:hint="eastAsia"/>
                <w:sz w:val="18"/>
                <w:lang w:eastAsia="ja-JP"/>
              </w:rPr>
              <w:t>-92.7</w:t>
            </w:r>
          </w:p>
        </w:tc>
        <w:tc>
          <w:tcPr>
            <w:tcW w:w="850"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rPr>
            </w:pPr>
          </w:p>
        </w:tc>
        <w:tc>
          <w:tcPr>
            <w:tcW w:w="886"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rPr>
            </w:pPr>
            <w:r>
              <w:rPr>
                <w:rFonts w:ascii="Arial" w:eastAsia="ＭＳ 明朝" w:hAnsi="Arial" w:cs="Arial"/>
                <w:sz w:val="18"/>
              </w:rPr>
              <w:t>FDD</w:t>
            </w:r>
          </w:p>
        </w:tc>
      </w:tr>
      <w:tr w:rsidR="00666F18" w:rsidRPr="00570FF5" w:rsidTr="007B576B">
        <w:trPr>
          <w:trHeight w:val="20"/>
        </w:trPr>
        <w:tc>
          <w:tcPr>
            <w:tcW w:w="1134"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20</w:t>
            </w:r>
          </w:p>
        </w:tc>
        <w:tc>
          <w:tcPr>
            <w:tcW w:w="1134" w:type="dxa"/>
            <w:shd w:val="clear" w:color="auto" w:fill="auto"/>
            <w:vAlign w:val="center"/>
          </w:tcPr>
          <w:p w:rsidR="00666F18" w:rsidRPr="00570FF5" w:rsidRDefault="00666F18" w:rsidP="007B576B">
            <w:pPr>
              <w:pStyle w:val="TAC"/>
              <w:rPr>
                <w:rFonts w:eastAsia="ＭＳ 明朝" w:cs="Arial"/>
                <w:lang w:eastAsia="ko-KR"/>
              </w:rPr>
            </w:pPr>
          </w:p>
        </w:tc>
        <w:tc>
          <w:tcPr>
            <w:tcW w:w="887" w:type="dxa"/>
            <w:shd w:val="clear" w:color="auto" w:fill="auto"/>
            <w:vAlign w:val="center"/>
          </w:tcPr>
          <w:p w:rsidR="00666F18" w:rsidRPr="00570FF5" w:rsidRDefault="00666F18" w:rsidP="007B576B">
            <w:pPr>
              <w:pStyle w:val="TAC"/>
              <w:rPr>
                <w:rFonts w:eastAsia="ＭＳ 明朝" w:cs="Arial"/>
                <w:lang w:eastAsia="ko-KR"/>
              </w:rPr>
            </w:pPr>
          </w:p>
        </w:tc>
        <w:tc>
          <w:tcPr>
            <w:tcW w:w="768" w:type="dxa"/>
            <w:shd w:val="clear" w:color="auto" w:fill="auto"/>
            <w:vAlign w:val="center"/>
          </w:tcPr>
          <w:p w:rsidR="00666F18" w:rsidRPr="00570FF5" w:rsidRDefault="00666F18" w:rsidP="007B576B">
            <w:pPr>
              <w:pStyle w:val="TAC"/>
              <w:rPr>
                <w:rFonts w:cs="Arial"/>
                <w:lang w:eastAsia="zh-CN"/>
              </w:rPr>
            </w:pPr>
            <w:r w:rsidRPr="00570FF5">
              <w:rPr>
                <w:rFonts w:eastAsia="ＭＳ 明朝" w:cs="Arial"/>
                <w:kern w:val="24"/>
                <w:lang w:eastAsia="ko-KR"/>
              </w:rPr>
              <w:t>-94.5</w:t>
            </w:r>
          </w:p>
        </w:tc>
        <w:tc>
          <w:tcPr>
            <w:tcW w:w="896" w:type="dxa"/>
            <w:shd w:val="clear" w:color="auto" w:fill="auto"/>
            <w:vAlign w:val="center"/>
          </w:tcPr>
          <w:p w:rsidR="00666F18" w:rsidRPr="00570FF5" w:rsidRDefault="00666F18" w:rsidP="007B576B">
            <w:pPr>
              <w:pStyle w:val="TAC"/>
              <w:rPr>
                <w:rFonts w:cs="Arial"/>
                <w:lang w:eastAsia="zh-CN"/>
              </w:rPr>
            </w:pPr>
            <w:r w:rsidRPr="00570FF5">
              <w:rPr>
                <w:rFonts w:eastAsia="ＭＳ 明朝" w:cs="Arial"/>
                <w:kern w:val="24"/>
                <w:lang w:eastAsia="ko-KR"/>
              </w:rPr>
              <w:t>-91.5</w:t>
            </w:r>
          </w:p>
        </w:tc>
        <w:tc>
          <w:tcPr>
            <w:tcW w:w="851"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kern w:val="24"/>
                <w:lang w:eastAsia="ko-KR"/>
              </w:rPr>
              <w:t>-88.</w:t>
            </w:r>
            <w:r w:rsidRPr="00570FF5">
              <w:rPr>
                <w:rFonts w:cs="Arial" w:hint="eastAsia"/>
                <w:kern w:val="24"/>
                <w:lang w:eastAsia="zh-CN"/>
              </w:rPr>
              <w:t>2</w:t>
            </w:r>
          </w:p>
        </w:tc>
        <w:tc>
          <w:tcPr>
            <w:tcW w:w="850" w:type="dxa"/>
            <w:shd w:val="clear" w:color="auto" w:fill="auto"/>
            <w:vAlign w:val="center"/>
          </w:tcPr>
          <w:p w:rsidR="00666F18" w:rsidRPr="00570FF5" w:rsidRDefault="00666F18" w:rsidP="007B576B">
            <w:pPr>
              <w:pStyle w:val="TAC"/>
              <w:rPr>
                <w:rFonts w:cs="Arial"/>
                <w:lang w:eastAsia="zh-CN"/>
              </w:rPr>
            </w:pPr>
            <w:r w:rsidRPr="00570FF5">
              <w:rPr>
                <w:rFonts w:eastAsia="ＭＳ 明朝" w:cs="Arial"/>
                <w:kern w:val="24"/>
                <w:lang w:eastAsia="ko-KR"/>
              </w:rPr>
              <w:t>-87</w:t>
            </w:r>
          </w:p>
        </w:tc>
        <w:tc>
          <w:tcPr>
            <w:tcW w:w="886"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FDD</w:t>
            </w:r>
          </w:p>
        </w:tc>
      </w:tr>
      <w:tr w:rsidR="00666F18" w:rsidRPr="00570FF5" w:rsidTr="007B576B">
        <w:trPr>
          <w:trHeight w:val="20"/>
        </w:trPr>
        <w:tc>
          <w:tcPr>
            <w:tcW w:w="1134"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26</w:t>
            </w:r>
          </w:p>
        </w:tc>
        <w:tc>
          <w:tcPr>
            <w:tcW w:w="1134" w:type="dxa"/>
            <w:shd w:val="clear" w:color="auto" w:fill="auto"/>
            <w:vAlign w:val="center"/>
          </w:tcPr>
          <w:p w:rsidR="00666F18" w:rsidRPr="00570FF5" w:rsidRDefault="00666F18" w:rsidP="007B576B">
            <w:pPr>
              <w:pStyle w:val="TAC"/>
              <w:rPr>
                <w:rFonts w:eastAsia="ＭＳ 明朝" w:cs="Arial"/>
                <w:lang w:eastAsia="ko-KR"/>
              </w:rPr>
            </w:pPr>
            <w:r w:rsidRPr="00570FF5">
              <w:rPr>
                <w:rFonts w:cs="Arial"/>
                <w:lang w:eastAsia="ko-KR"/>
              </w:rPr>
              <w:t>-100.2</w:t>
            </w:r>
          </w:p>
        </w:tc>
        <w:tc>
          <w:tcPr>
            <w:tcW w:w="887" w:type="dxa"/>
            <w:shd w:val="clear" w:color="auto" w:fill="auto"/>
            <w:vAlign w:val="center"/>
          </w:tcPr>
          <w:p w:rsidR="00666F18" w:rsidRPr="00570FF5" w:rsidRDefault="00666F18" w:rsidP="007B576B">
            <w:pPr>
              <w:pStyle w:val="TAC"/>
              <w:rPr>
                <w:rFonts w:eastAsia="ＭＳ 明朝" w:cs="Arial"/>
                <w:lang w:eastAsia="ko-KR"/>
              </w:rPr>
            </w:pPr>
            <w:r w:rsidRPr="00570FF5">
              <w:rPr>
                <w:rFonts w:cs="Arial"/>
                <w:lang w:eastAsia="ko-KR"/>
              </w:rPr>
              <w:t>-97.2</w:t>
            </w:r>
          </w:p>
        </w:tc>
        <w:tc>
          <w:tcPr>
            <w:tcW w:w="768" w:type="dxa"/>
            <w:shd w:val="clear" w:color="auto" w:fill="auto"/>
            <w:vAlign w:val="center"/>
          </w:tcPr>
          <w:p w:rsidR="00666F18" w:rsidRPr="00570FF5" w:rsidRDefault="00666F18" w:rsidP="007B576B">
            <w:pPr>
              <w:pStyle w:val="TAC"/>
              <w:rPr>
                <w:rFonts w:eastAsia="ＭＳ 明朝" w:cs="Arial"/>
                <w:kern w:val="24"/>
                <w:lang w:eastAsia="ko-KR"/>
              </w:rPr>
            </w:pPr>
            <w:r w:rsidRPr="00570FF5">
              <w:rPr>
                <w:rFonts w:cs="Arial"/>
                <w:lang w:eastAsia="ko-KR"/>
              </w:rPr>
              <w:t>-95.0</w:t>
            </w:r>
            <w:r w:rsidRPr="00570FF5">
              <w:rPr>
                <w:rFonts w:cs="Arial"/>
                <w:vertAlign w:val="superscript"/>
                <w:lang w:eastAsia="ko-KR"/>
              </w:rPr>
              <w:t>3</w:t>
            </w:r>
          </w:p>
        </w:tc>
        <w:tc>
          <w:tcPr>
            <w:tcW w:w="896" w:type="dxa"/>
            <w:shd w:val="clear" w:color="auto" w:fill="auto"/>
            <w:vAlign w:val="center"/>
          </w:tcPr>
          <w:p w:rsidR="00666F18" w:rsidRPr="00570FF5" w:rsidRDefault="00666F18" w:rsidP="007B576B">
            <w:pPr>
              <w:pStyle w:val="TAC"/>
              <w:rPr>
                <w:rFonts w:eastAsia="ＭＳ 明朝" w:cs="Arial"/>
                <w:kern w:val="24"/>
                <w:lang w:eastAsia="ko-KR"/>
              </w:rPr>
            </w:pPr>
            <w:r w:rsidRPr="00570FF5">
              <w:rPr>
                <w:rFonts w:cs="Arial"/>
                <w:lang w:eastAsia="ko-KR"/>
              </w:rPr>
              <w:t>-9</w:t>
            </w:r>
            <w:r w:rsidRPr="00570FF5">
              <w:rPr>
                <w:rFonts w:cs="Arial" w:hint="eastAsia"/>
                <w:lang w:eastAsia="ko-KR"/>
              </w:rPr>
              <w:t>2.</w:t>
            </w:r>
            <w:r w:rsidRPr="00570FF5">
              <w:rPr>
                <w:rFonts w:cs="Arial"/>
                <w:lang w:eastAsia="ko-KR"/>
              </w:rPr>
              <w:t>0</w:t>
            </w:r>
            <w:r w:rsidRPr="00570FF5">
              <w:rPr>
                <w:rFonts w:cs="Arial"/>
                <w:vertAlign w:val="superscript"/>
                <w:lang w:eastAsia="ko-KR"/>
              </w:rPr>
              <w:t>3</w:t>
            </w:r>
          </w:p>
        </w:tc>
        <w:tc>
          <w:tcPr>
            <w:tcW w:w="851" w:type="dxa"/>
            <w:shd w:val="clear" w:color="auto" w:fill="auto"/>
          </w:tcPr>
          <w:p w:rsidR="00666F18" w:rsidRPr="00570FF5" w:rsidRDefault="00666F18" w:rsidP="007B576B">
            <w:pPr>
              <w:pStyle w:val="TAC"/>
              <w:rPr>
                <w:rFonts w:eastAsia="ＭＳ 明朝" w:cs="Arial"/>
                <w:kern w:val="24"/>
                <w:lang w:eastAsia="ko-KR"/>
              </w:rPr>
            </w:pPr>
            <w:r w:rsidRPr="00570FF5">
              <w:rPr>
                <w:rFonts w:cs="Arial"/>
                <w:lang w:eastAsia="ko-KR"/>
              </w:rPr>
              <w:t>-9</w:t>
            </w:r>
            <w:r w:rsidRPr="00570FF5">
              <w:rPr>
                <w:rFonts w:cs="Arial" w:hint="eastAsia"/>
                <w:lang w:eastAsia="ko-KR"/>
              </w:rPr>
              <w:t>0</w:t>
            </w:r>
            <w:r w:rsidRPr="00570FF5">
              <w:rPr>
                <w:rFonts w:cs="Arial"/>
                <w:lang w:eastAsia="ko-KR"/>
              </w:rPr>
              <w:t>.</w:t>
            </w:r>
            <w:r w:rsidRPr="00570FF5">
              <w:rPr>
                <w:rFonts w:cs="Arial" w:hint="eastAsia"/>
                <w:lang w:eastAsia="ko-KR"/>
              </w:rPr>
              <w:t>2</w:t>
            </w:r>
            <w:r w:rsidRPr="00570FF5">
              <w:rPr>
                <w:rFonts w:cs="Arial"/>
                <w:vertAlign w:val="superscript"/>
                <w:lang w:eastAsia="ko-KR"/>
              </w:rPr>
              <w:t>3</w:t>
            </w:r>
          </w:p>
        </w:tc>
        <w:tc>
          <w:tcPr>
            <w:tcW w:w="850" w:type="dxa"/>
            <w:shd w:val="clear" w:color="auto" w:fill="auto"/>
            <w:vAlign w:val="center"/>
          </w:tcPr>
          <w:p w:rsidR="00666F18" w:rsidRPr="00570FF5" w:rsidRDefault="00666F18" w:rsidP="007B576B">
            <w:pPr>
              <w:pStyle w:val="TAC"/>
              <w:rPr>
                <w:rFonts w:eastAsia="ＭＳ 明朝" w:cs="Arial"/>
                <w:kern w:val="24"/>
                <w:lang w:eastAsia="ko-KR"/>
              </w:rPr>
            </w:pPr>
          </w:p>
        </w:tc>
        <w:tc>
          <w:tcPr>
            <w:tcW w:w="886"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FDD</w:t>
            </w:r>
          </w:p>
        </w:tc>
      </w:tr>
      <w:tr w:rsidR="00666F18" w:rsidRPr="00570FF5" w:rsidTr="007B576B">
        <w:trPr>
          <w:trHeight w:val="20"/>
        </w:trPr>
        <w:tc>
          <w:tcPr>
            <w:tcW w:w="1134" w:type="dxa"/>
            <w:shd w:val="clear" w:color="auto" w:fill="auto"/>
            <w:vAlign w:val="center"/>
          </w:tcPr>
          <w:p w:rsidR="00666F18" w:rsidRDefault="00666F18" w:rsidP="003127AD">
            <w:pPr>
              <w:pStyle w:val="TAC"/>
              <w:spacing w:line="256" w:lineRule="auto"/>
              <w:rPr>
                <w:rFonts w:eastAsia="ＭＳ 明朝" w:cs="Arial"/>
                <w:lang w:eastAsia="ko-KR"/>
              </w:rPr>
            </w:pPr>
            <w:r>
              <w:rPr>
                <w:rFonts w:eastAsia="ＭＳ 明朝" w:cs="Arial"/>
                <w:lang w:eastAsia="ko-KR"/>
              </w:rPr>
              <w:t>28</w:t>
            </w:r>
          </w:p>
        </w:tc>
        <w:tc>
          <w:tcPr>
            <w:tcW w:w="1134" w:type="dxa"/>
            <w:shd w:val="clear" w:color="auto" w:fill="auto"/>
            <w:vAlign w:val="center"/>
          </w:tcPr>
          <w:p w:rsidR="00666F18" w:rsidRDefault="00666F18" w:rsidP="003127AD">
            <w:pPr>
              <w:pStyle w:val="TAC"/>
              <w:spacing w:line="256" w:lineRule="auto"/>
              <w:rPr>
                <w:rFonts w:eastAsia="Malgun Gothic" w:cs="Arial"/>
                <w:lang w:eastAsia="ko-KR"/>
              </w:rPr>
            </w:pPr>
          </w:p>
        </w:tc>
        <w:tc>
          <w:tcPr>
            <w:tcW w:w="887" w:type="dxa"/>
            <w:shd w:val="clear" w:color="auto" w:fill="auto"/>
            <w:vAlign w:val="center"/>
          </w:tcPr>
          <w:p w:rsidR="00666F18" w:rsidRDefault="00666F18" w:rsidP="003127AD">
            <w:pPr>
              <w:pStyle w:val="TAC"/>
              <w:spacing w:line="256" w:lineRule="auto"/>
              <w:rPr>
                <w:rFonts w:cs="Arial"/>
                <w:lang w:eastAsia="ko-KR"/>
              </w:rPr>
            </w:pPr>
            <w:r>
              <w:rPr>
                <w:rFonts w:cs="Arial"/>
                <w:lang w:eastAsia="ko-KR"/>
              </w:rPr>
              <w:t>-97.7</w:t>
            </w:r>
          </w:p>
        </w:tc>
        <w:tc>
          <w:tcPr>
            <w:tcW w:w="768" w:type="dxa"/>
            <w:shd w:val="clear" w:color="auto" w:fill="auto"/>
            <w:vAlign w:val="center"/>
          </w:tcPr>
          <w:p w:rsidR="00666F18" w:rsidRDefault="00666F18" w:rsidP="003127AD">
            <w:pPr>
              <w:pStyle w:val="TAC"/>
              <w:spacing w:line="256" w:lineRule="auto"/>
              <w:rPr>
                <w:rFonts w:cs="Arial"/>
                <w:lang w:eastAsia="ko-KR"/>
              </w:rPr>
            </w:pPr>
            <w:r>
              <w:rPr>
                <w:rFonts w:cs="Arial"/>
                <w:lang w:eastAsia="ko-KR"/>
              </w:rPr>
              <w:t>-96.0</w:t>
            </w:r>
          </w:p>
        </w:tc>
        <w:tc>
          <w:tcPr>
            <w:tcW w:w="896" w:type="dxa"/>
            <w:shd w:val="clear" w:color="auto" w:fill="auto"/>
            <w:vAlign w:val="center"/>
          </w:tcPr>
          <w:p w:rsidR="00666F18" w:rsidRDefault="00666F18" w:rsidP="003127AD">
            <w:pPr>
              <w:pStyle w:val="TAC"/>
              <w:spacing w:line="256" w:lineRule="auto"/>
              <w:rPr>
                <w:rFonts w:cs="Arial"/>
                <w:lang w:eastAsia="ko-KR"/>
              </w:rPr>
            </w:pPr>
            <w:r>
              <w:rPr>
                <w:rFonts w:cs="Arial"/>
                <w:lang w:eastAsia="ko-KR"/>
              </w:rPr>
              <w:t>-93.0</w:t>
            </w:r>
          </w:p>
        </w:tc>
        <w:tc>
          <w:tcPr>
            <w:tcW w:w="851" w:type="dxa"/>
            <w:shd w:val="clear" w:color="auto" w:fill="auto"/>
          </w:tcPr>
          <w:p w:rsidR="00666F18" w:rsidRDefault="00666F18" w:rsidP="003127AD">
            <w:pPr>
              <w:pStyle w:val="TAC"/>
              <w:spacing w:line="256" w:lineRule="auto"/>
              <w:rPr>
                <w:rFonts w:cs="Arial"/>
                <w:lang w:eastAsia="ko-KR"/>
              </w:rPr>
            </w:pPr>
            <w:r>
              <w:rPr>
                <w:rFonts w:cs="Arial"/>
                <w:lang w:eastAsia="ko-KR"/>
              </w:rPr>
              <w:t>-91.2</w:t>
            </w:r>
          </w:p>
        </w:tc>
        <w:tc>
          <w:tcPr>
            <w:tcW w:w="850" w:type="dxa"/>
            <w:shd w:val="clear" w:color="auto" w:fill="auto"/>
            <w:vAlign w:val="center"/>
          </w:tcPr>
          <w:p w:rsidR="00666F18" w:rsidRDefault="00666F18" w:rsidP="003127AD">
            <w:pPr>
              <w:pStyle w:val="TAC"/>
              <w:spacing w:line="256" w:lineRule="auto"/>
              <w:rPr>
                <w:rFonts w:eastAsia="ＭＳ 明朝" w:cs="Arial"/>
                <w:kern w:val="24"/>
                <w:lang w:eastAsia="ko-KR"/>
              </w:rPr>
            </w:pPr>
            <w:r>
              <w:rPr>
                <w:rFonts w:eastAsia="ＭＳ 明朝" w:cs="Arial"/>
                <w:kern w:val="24"/>
                <w:lang w:eastAsia="ko-KR"/>
              </w:rPr>
              <w:t>-88.5</w:t>
            </w:r>
          </w:p>
        </w:tc>
        <w:tc>
          <w:tcPr>
            <w:tcW w:w="886" w:type="dxa"/>
            <w:shd w:val="clear" w:color="auto" w:fill="auto"/>
            <w:vAlign w:val="center"/>
          </w:tcPr>
          <w:p w:rsidR="00666F18" w:rsidRDefault="00666F18" w:rsidP="003127AD">
            <w:pPr>
              <w:pStyle w:val="TAC"/>
              <w:spacing w:line="256" w:lineRule="auto"/>
              <w:rPr>
                <w:rFonts w:eastAsia="ＭＳ 明朝" w:cs="Arial"/>
                <w:lang w:eastAsia="ko-KR"/>
              </w:rPr>
            </w:pPr>
            <w:r>
              <w:rPr>
                <w:rFonts w:eastAsia="ＭＳ 明朝" w:cs="Arial"/>
                <w:lang w:eastAsia="ko-KR"/>
              </w:rPr>
              <w:t>FDD</w:t>
            </w:r>
          </w:p>
        </w:tc>
      </w:tr>
      <w:tr w:rsidR="00666F18" w:rsidRPr="00570FF5" w:rsidTr="007B576B">
        <w:trPr>
          <w:trHeight w:val="20"/>
        </w:trPr>
        <w:tc>
          <w:tcPr>
            <w:tcW w:w="1134"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39</w:t>
            </w:r>
          </w:p>
        </w:tc>
        <w:tc>
          <w:tcPr>
            <w:tcW w:w="1134" w:type="dxa"/>
            <w:shd w:val="clear" w:color="auto" w:fill="auto"/>
            <w:vAlign w:val="center"/>
          </w:tcPr>
          <w:p w:rsidR="00666F18" w:rsidRPr="00570FF5" w:rsidRDefault="00666F18" w:rsidP="007B576B">
            <w:pPr>
              <w:pStyle w:val="TAC"/>
              <w:rPr>
                <w:rFonts w:cs="Arial"/>
                <w:lang w:eastAsia="zh-CN"/>
              </w:rPr>
            </w:pPr>
          </w:p>
        </w:tc>
        <w:tc>
          <w:tcPr>
            <w:tcW w:w="887" w:type="dxa"/>
            <w:shd w:val="clear" w:color="auto" w:fill="auto"/>
            <w:vAlign w:val="center"/>
          </w:tcPr>
          <w:p w:rsidR="00666F18" w:rsidRPr="00570FF5" w:rsidRDefault="00666F18" w:rsidP="007B576B">
            <w:pPr>
              <w:pStyle w:val="TAC"/>
              <w:rPr>
                <w:rFonts w:cs="Arial"/>
                <w:lang w:eastAsia="zh-CN"/>
              </w:rPr>
            </w:pPr>
          </w:p>
        </w:tc>
        <w:tc>
          <w:tcPr>
            <w:tcW w:w="768" w:type="dxa"/>
            <w:shd w:val="clear" w:color="auto" w:fill="auto"/>
            <w:vAlign w:val="center"/>
          </w:tcPr>
          <w:p w:rsidR="00666F18" w:rsidRPr="00570FF5" w:rsidRDefault="00666F18" w:rsidP="007B576B">
            <w:pPr>
              <w:pStyle w:val="TAC"/>
              <w:rPr>
                <w:rFonts w:cs="Arial"/>
                <w:lang w:eastAsia="zh-CN"/>
              </w:rPr>
            </w:pPr>
            <w:r w:rsidRPr="00570FF5">
              <w:rPr>
                <w:rFonts w:eastAsia="ＭＳ 明朝" w:cs="Arial"/>
                <w:lang w:eastAsia="ko-KR"/>
              </w:rPr>
              <w:t>-</w:t>
            </w:r>
            <w:r w:rsidRPr="00570FF5">
              <w:rPr>
                <w:rFonts w:cs="Arial" w:hint="eastAsia"/>
                <w:lang w:eastAsia="zh-CN"/>
              </w:rPr>
              <w:t>97.5</w:t>
            </w:r>
          </w:p>
        </w:tc>
        <w:tc>
          <w:tcPr>
            <w:tcW w:w="896" w:type="dxa"/>
            <w:shd w:val="clear" w:color="auto" w:fill="auto"/>
            <w:vAlign w:val="center"/>
          </w:tcPr>
          <w:p w:rsidR="00666F18" w:rsidRPr="00570FF5" w:rsidRDefault="00666F18" w:rsidP="007B576B">
            <w:pPr>
              <w:pStyle w:val="TAC"/>
              <w:rPr>
                <w:rFonts w:cs="Arial"/>
                <w:lang w:eastAsia="zh-CN"/>
              </w:rPr>
            </w:pPr>
            <w:r w:rsidRPr="00570FF5">
              <w:rPr>
                <w:rFonts w:eastAsia="ＭＳ 明朝" w:cs="Arial"/>
                <w:lang w:eastAsia="ko-KR"/>
              </w:rPr>
              <w:t>-9</w:t>
            </w:r>
            <w:r w:rsidRPr="00570FF5">
              <w:rPr>
                <w:rFonts w:cs="Arial" w:hint="eastAsia"/>
                <w:lang w:eastAsia="zh-CN"/>
              </w:rPr>
              <w:t>4.5</w:t>
            </w:r>
          </w:p>
        </w:tc>
        <w:tc>
          <w:tcPr>
            <w:tcW w:w="851" w:type="dxa"/>
            <w:shd w:val="clear" w:color="auto" w:fill="auto"/>
          </w:tcPr>
          <w:p w:rsidR="00666F18" w:rsidRPr="00570FF5" w:rsidRDefault="00666F18" w:rsidP="007B576B">
            <w:pPr>
              <w:pStyle w:val="TAC"/>
              <w:rPr>
                <w:rFonts w:cs="Arial"/>
                <w:lang w:eastAsia="zh-CN"/>
              </w:rPr>
            </w:pPr>
            <w:r w:rsidRPr="00570FF5">
              <w:rPr>
                <w:rFonts w:eastAsia="ＭＳ 明朝" w:cs="Arial"/>
                <w:lang w:eastAsia="ko-KR"/>
              </w:rPr>
              <w:t>-9</w:t>
            </w:r>
            <w:r w:rsidRPr="00570FF5">
              <w:rPr>
                <w:rFonts w:cs="Arial" w:hint="eastAsia"/>
                <w:lang w:eastAsia="zh-CN"/>
              </w:rPr>
              <w:t>2</w:t>
            </w:r>
            <w:r w:rsidRPr="00570FF5">
              <w:rPr>
                <w:rFonts w:eastAsia="ＭＳ 明朝" w:cs="Arial"/>
                <w:lang w:eastAsia="ko-KR"/>
              </w:rPr>
              <w:t>.</w:t>
            </w:r>
            <w:r w:rsidRPr="00570FF5">
              <w:rPr>
                <w:rFonts w:cs="Arial" w:hint="eastAsia"/>
                <w:lang w:eastAsia="zh-CN"/>
              </w:rPr>
              <w:t>7</w:t>
            </w:r>
          </w:p>
        </w:tc>
        <w:tc>
          <w:tcPr>
            <w:tcW w:w="850" w:type="dxa"/>
            <w:shd w:val="clear" w:color="auto" w:fill="auto"/>
          </w:tcPr>
          <w:p w:rsidR="00666F18" w:rsidRPr="00570FF5" w:rsidRDefault="00666F18" w:rsidP="007B576B">
            <w:pPr>
              <w:pStyle w:val="TAC"/>
              <w:rPr>
                <w:rFonts w:cs="Arial"/>
                <w:lang w:eastAsia="zh-CN"/>
              </w:rPr>
            </w:pPr>
            <w:r w:rsidRPr="00570FF5">
              <w:rPr>
                <w:rFonts w:eastAsia="ＭＳ 明朝" w:cs="Arial"/>
                <w:lang w:eastAsia="ko-KR"/>
              </w:rPr>
              <w:t>-9</w:t>
            </w:r>
            <w:r w:rsidRPr="00570FF5">
              <w:rPr>
                <w:rFonts w:cs="Arial" w:hint="eastAsia"/>
                <w:lang w:eastAsia="zh-CN"/>
              </w:rPr>
              <w:t>1.5</w:t>
            </w:r>
          </w:p>
        </w:tc>
        <w:tc>
          <w:tcPr>
            <w:tcW w:w="886"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TDD</w:t>
            </w:r>
          </w:p>
        </w:tc>
      </w:tr>
      <w:tr w:rsidR="00666F18" w:rsidRPr="00570FF5" w:rsidTr="007B576B">
        <w:trPr>
          <w:trHeight w:val="20"/>
        </w:trPr>
        <w:tc>
          <w:tcPr>
            <w:tcW w:w="1134"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41</w:t>
            </w:r>
          </w:p>
        </w:tc>
        <w:tc>
          <w:tcPr>
            <w:tcW w:w="1134" w:type="dxa"/>
            <w:shd w:val="clear" w:color="auto" w:fill="auto"/>
            <w:vAlign w:val="center"/>
          </w:tcPr>
          <w:p w:rsidR="00666F18" w:rsidRPr="00570FF5" w:rsidRDefault="00666F18" w:rsidP="007B576B">
            <w:pPr>
              <w:pStyle w:val="TAC"/>
              <w:rPr>
                <w:rFonts w:cs="Arial"/>
                <w:lang w:eastAsia="zh-CN"/>
              </w:rPr>
            </w:pPr>
          </w:p>
        </w:tc>
        <w:tc>
          <w:tcPr>
            <w:tcW w:w="887" w:type="dxa"/>
            <w:shd w:val="clear" w:color="auto" w:fill="auto"/>
            <w:vAlign w:val="center"/>
          </w:tcPr>
          <w:p w:rsidR="00666F18" w:rsidRPr="00570FF5" w:rsidRDefault="00666F18" w:rsidP="007B576B">
            <w:pPr>
              <w:pStyle w:val="TAC"/>
              <w:rPr>
                <w:rFonts w:cs="Arial"/>
                <w:lang w:eastAsia="zh-CN"/>
              </w:rPr>
            </w:pPr>
          </w:p>
        </w:tc>
        <w:tc>
          <w:tcPr>
            <w:tcW w:w="768" w:type="dxa"/>
            <w:shd w:val="clear" w:color="auto" w:fill="auto"/>
            <w:vAlign w:val="center"/>
          </w:tcPr>
          <w:p w:rsidR="00666F18" w:rsidRPr="00570FF5" w:rsidRDefault="00666F18" w:rsidP="007B576B">
            <w:pPr>
              <w:pStyle w:val="TAC"/>
              <w:rPr>
                <w:rFonts w:cs="Arial"/>
                <w:lang w:eastAsia="zh-CN"/>
              </w:rPr>
            </w:pPr>
            <w:r w:rsidRPr="00570FF5">
              <w:rPr>
                <w:rFonts w:eastAsia="ＭＳ 明朝" w:cs="Arial"/>
                <w:lang w:eastAsia="ko-KR"/>
              </w:rPr>
              <w:t>-9</w:t>
            </w:r>
            <w:r w:rsidRPr="00570FF5">
              <w:rPr>
                <w:rFonts w:cs="Arial" w:hint="eastAsia"/>
                <w:lang w:eastAsia="zh-CN"/>
              </w:rPr>
              <w:t>5.5</w:t>
            </w:r>
          </w:p>
        </w:tc>
        <w:tc>
          <w:tcPr>
            <w:tcW w:w="896" w:type="dxa"/>
            <w:shd w:val="clear" w:color="auto" w:fill="auto"/>
            <w:vAlign w:val="center"/>
          </w:tcPr>
          <w:p w:rsidR="00666F18" w:rsidRPr="00570FF5" w:rsidRDefault="00666F18" w:rsidP="007B576B">
            <w:pPr>
              <w:pStyle w:val="TAC"/>
              <w:rPr>
                <w:rFonts w:cs="Arial"/>
                <w:lang w:eastAsia="zh-CN"/>
              </w:rPr>
            </w:pPr>
            <w:r w:rsidRPr="00570FF5">
              <w:rPr>
                <w:rFonts w:eastAsia="ＭＳ 明朝" w:cs="Arial"/>
                <w:lang w:eastAsia="ko-KR"/>
              </w:rPr>
              <w:t>-9</w:t>
            </w:r>
            <w:r w:rsidRPr="00570FF5">
              <w:rPr>
                <w:rFonts w:cs="Arial" w:hint="eastAsia"/>
                <w:lang w:eastAsia="zh-CN"/>
              </w:rPr>
              <w:t>2.5</w:t>
            </w:r>
          </w:p>
        </w:tc>
        <w:tc>
          <w:tcPr>
            <w:tcW w:w="851" w:type="dxa"/>
            <w:shd w:val="clear" w:color="auto" w:fill="auto"/>
          </w:tcPr>
          <w:p w:rsidR="00666F18" w:rsidRPr="00570FF5" w:rsidRDefault="00666F18" w:rsidP="007B576B">
            <w:pPr>
              <w:pStyle w:val="TAC"/>
              <w:rPr>
                <w:rFonts w:cs="Arial"/>
                <w:lang w:eastAsia="zh-CN"/>
              </w:rPr>
            </w:pPr>
            <w:r w:rsidRPr="00570FF5">
              <w:rPr>
                <w:rFonts w:eastAsia="ＭＳ 明朝" w:cs="Arial"/>
                <w:lang w:eastAsia="ko-KR"/>
              </w:rPr>
              <w:t>-9</w:t>
            </w:r>
            <w:r w:rsidRPr="00570FF5">
              <w:rPr>
                <w:rFonts w:cs="Arial" w:hint="eastAsia"/>
                <w:lang w:eastAsia="zh-CN"/>
              </w:rPr>
              <w:t>0</w:t>
            </w:r>
            <w:r w:rsidRPr="00570FF5">
              <w:rPr>
                <w:rFonts w:eastAsia="ＭＳ 明朝" w:cs="Arial"/>
                <w:lang w:eastAsia="ko-KR"/>
              </w:rPr>
              <w:t>.</w:t>
            </w:r>
            <w:r w:rsidRPr="00570FF5">
              <w:rPr>
                <w:rFonts w:cs="Arial" w:hint="eastAsia"/>
                <w:lang w:eastAsia="zh-CN"/>
              </w:rPr>
              <w:t>7</w:t>
            </w:r>
          </w:p>
        </w:tc>
        <w:tc>
          <w:tcPr>
            <w:tcW w:w="850" w:type="dxa"/>
            <w:shd w:val="clear" w:color="auto" w:fill="auto"/>
          </w:tcPr>
          <w:p w:rsidR="00666F18" w:rsidRPr="00570FF5" w:rsidRDefault="00666F18" w:rsidP="007B576B">
            <w:pPr>
              <w:pStyle w:val="TAC"/>
              <w:rPr>
                <w:rFonts w:cs="Arial"/>
                <w:lang w:eastAsia="zh-CN"/>
              </w:rPr>
            </w:pPr>
            <w:r w:rsidRPr="00570FF5">
              <w:rPr>
                <w:rFonts w:eastAsia="ＭＳ 明朝" w:cs="Arial"/>
                <w:lang w:eastAsia="ko-KR"/>
              </w:rPr>
              <w:t>-</w:t>
            </w:r>
            <w:r w:rsidRPr="00570FF5">
              <w:rPr>
                <w:rFonts w:cs="Arial" w:hint="eastAsia"/>
                <w:lang w:eastAsia="zh-CN"/>
              </w:rPr>
              <w:t>89.5</w:t>
            </w:r>
          </w:p>
        </w:tc>
        <w:tc>
          <w:tcPr>
            <w:tcW w:w="886"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TDD</w:t>
            </w:r>
          </w:p>
        </w:tc>
      </w:tr>
      <w:tr w:rsidR="00666F18" w:rsidRPr="00570FF5" w:rsidTr="007B576B">
        <w:trPr>
          <w:trHeight w:val="20"/>
        </w:trPr>
        <w:tc>
          <w:tcPr>
            <w:tcW w:w="1134"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66</w:t>
            </w:r>
          </w:p>
        </w:tc>
        <w:tc>
          <w:tcPr>
            <w:tcW w:w="1134" w:type="dxa"/>
            <w:shd w:val="clear" w:color="auto" w:fill="auto"/>
            <w:vAlign w:val="center"/>
          </w:tcPr>
          <w:p w:rsidR="00666F18" w:rsidRPr="00570FF5" w:rsidRDefault="00666F18" w:rsidP="007B576B">
            <w:pPr>
              <w:pStyle w:val="TAC"/>
              <w:rPr>
                <w:rFonts w:cs="Arial"/>
                <w:lang w:eastAsia="zh-CN"/>
              </w:rPr>
            </w:pPr>
            <w:r w:rsidRPr="00570FF5">
              <w:rPr>
                <w:rFonts w:cs="Arial"/>
                <w:lang w:eastAsia="zh-CN"/>
              </w:rPr>
              <w:t>-101.7</w:t>
            </w:r>
          </w:p>
        </w:tc>
        <w:tc>
          <w:tcPr>
            <w:tcW w:w="887" w:type="dxa"/>
            <w:shd w:val="clear" w:color="auto" w:fill="auto"/>
            <w:vAlign w:val="center"/>
          </w:tcPr>
          <w:p w:rsidR="00666F18" w:rsidRPr="00570FF5" w:rsidRDefault="00666F18" w:rsidP="007B576B">
            <w:pPr>
              <w:pStyle w:val="TAC"/>
              <w:rPr>
                <w:rFonts w:cs="Arial"/>
                <w:lang w:eastAsia="zh-CN"/>
              </w:rPr>
            </w:pPr>
            <w:r w:rsidRPr="00570FF5">
              <w:rPr>
                <w:rFonts w:cs="Arial"/>
                <w:lang w:eastAsia="zh-CN"/>
              </w:rPr>
              <w:t>-98.7</w:t>
            </w:r>
          </w:p>
        </w:tc>
        <w:tc>
          <w:tcPr>
            <w:tcW w:w="768"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-97</w:t>
            </w:r>
          </w:p>
        </w:tc>
        <w:tc>
          <w:tcPr>
            <w:tcW w:w="896"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-93.5</w:t>
            </w:r>
          </w:p>
        </w:tc>
        <w:tc>
          <w:tcPr>
            <w:tcW w:w="851" w:type="dxa"/>
            <w:shd w:val="clear" w:color="auto" w:fill="auto"/>
          </w:tcPr>
          <w:p w:rsidR="00666F18" w:rsidRPr="00570FF5" w:rsidRDefault="00666F18" w:rsidP="007B576B">
            <w:pPr>
              <w:pStyle w:val="TAC"/>
              <w:rPr>
                <w:rFonts w:eastAsia="ＭＳ 明朝" w:cs="Arial"/>
                <w:lang w:eastAsia="ko-KR"/>
              </w:rPr>
            </w:pPr>
            <w:r w:rsidRPr="00570FF5">
              <w:rPr>
                <w:rFonts w:eastAsia="ＭＳ 明朝" w:cs="Arial"/>
                <w:lang w:eastAsia="ko-KR"/>
              </w:rPr>
              <w:t>-91.7</w:t>
            </w:r>
          </w:p>
        </w:tc>
        <w:tc>
          <w:tcPr>
            <w:tcW w:w="850" w:type="dxa"/>
            <w:shd w:val="clear" w:color="auto" w:fill="auto"/>
          </w:tcPr>
          <w:p w:rsidR="00666F18" w:rsidRPr="00570FF5" w:rsidRDefault="00666F18" w:rsidP="007B576B">
            <w:pPr>
              <w:pStyle w:val="TAC"/>
              <w:rPr>
                <w:rFonts w:eastAsia="ＭＳ 明朝" w:cs="Arial"/>
                <w:lang w:eastAsia="ko-KR"/>
              </w:rPr>
            </w:pPr>
            <w:r w:rsidRPr="00570FF5">
              <w:rPr>
                <w:rFonts w:eastAsia="ＭＳ 明朝" w:cs="Arial"/>
                <w:lang w:eastAsia="ko-KR"/>
              </w:rPr>
              <w:t>-90.5</w:t>
            </w:r>
          </w:p>
        </w:tc>
        <w:tc>
          <w:tcPr>
            <w:tcW w:w="886"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FDD</w:t>
            </w:r>
          </w:p>
        </w:tc>
      </w:tr>
      <w:tr w:rsidR="00666F18" w:rsidRPr="00570FF5" w:rsidTr="007B576B">
        <w:trPr>
          <w:trHeight w:val="20"/>
        </w:trPr>
        <w:tc>
          <w:tcPr>
            <w:tcW w:w="7406" w:type="dxa"/>
            <w:gridSpan w:val="8"/>
            <w:shd w:val="clear" w:color="auto" w:fill="auto"/>
            <w:vAlign w:val="center"/>
          </w:tcPr>
          <w:p w:rsidR="00666F18" w:rsidRPr="00570FF5" w:rsidRDefault="00666F18" w:rsidP="007B576B">
            <w:pPr>
              <w:pStyle w:val="TAN"/>
              <w:rPr>
                <w:rFonts w:cs="Arial"/>
                <w:lang w:eastAsia="ko-KR"/>
              </w:rPr>
            </w:pPr>
            <w:r w:rsidRPr="00570FF5">
              <w:rPr>
                <w:rFonts w:cs="Arial"/>
                <w:lang w:eastAsia="ko-KR"/>
              </w:rPr>
              <w:t>NOTE 1:</w:t>
            </w:r>
            <w:r w:rsidRPr="00570FF5">
              <w:rPr>
                <w:rFonts w:cs="Arial"/>
                <w:lang w:eastAsia="ko-KR"/>
              </w:rPr>
              <w:tab/>
              <w:t>The transmitter shall be set to P</w:t>
            </w:r>
            <w:r w:rsidRPr="00570FF5">
              <w:rPr>
                <w:rFonts w:cs="Arial"/>
                <w:vertAlign w:val="subscript"/>
                <w:lang w:eastAsia="ko-KR"/>
              </w:rPr>
              <w:t>UMAX</w:t>
            </w:r>
            <w:r w:rsidRPr="00570FF5">
              <w:rPr>
                <w:rFonts w:cs="Arial"/>
                <w:lang w:eastAsia="ko-KR"/>
              </w:rPr>
              <w:t xml:space="preserve"> as defined in subclause 6.2.5</w:t>
            </w:r>
          </w:p>
          <w:p w:rsidR="00666F18" w:rsidRPr="00570FF5" w:rsidRDefault="00666F18" w:rsidP="007B576B">
            <w:pPr>
              <w:pStyle w:val="TAN"/>
              <w:rPr>
                <w:rFonts w:cs="Arial"/>
                <w:lang w:eastAsia="ko-KR"/>
              </w:rPr>
            </w:pPr>
            <w:r w:rsidRPr="00570FF5">
              <w:rPr>
                <w:rFonts w:cs="Arial"/>
                <w:lang w:eastAsia="ko-KR"/>
              </w:rPr>
              <w:t>NOTE 2:</w:t>
            </w:r>
            <w:r w:rsidRPr="00570FF5">
              <w:rPr>
                <w:rFonts w:cs="Arial"/>
                <w:lang w:eastAsia="ko-KR"/>
              </w:rPr>
              <w:tab/>
              <w:t>Reference measurement channel is A.3.2 with one sided dynamic OCNG Pattern OP.1 FDD/TDD as described in Annex A.5.1.1/A.5.2.1</w:t>
            </w:r>
          </w:p>
          <w:p w:rsidR="00666F18" w:rsidRPr="00570FF5" w:rsidRDefault="00666F18" w:rsidP="007B576B">
            <w:pPr>
              <w:pStyle w:val="TAN"/>
              <w:rPr>
                <w:rFonts w:cs="Arial"/>
                <w:lang w:eastAsia="zh-CN"/>
              </w:rPr>
            </w:pPr>
            <w:r w:rsidRPr="00570FF5">
              <w:rPr>
                <w:rFonts w:cs="Arial"/>
                <w:lang w:eastAsia="ko-KR"/>
              </w:rPr>
              <w:t>NOTE 3:</w:t>
            </w:r>
            <w:r w:rsidRPr="00570FF5">
              <w:rPr>
                <w:rFonts w:cs="Arial"/>
                <w:lang w:eastAsia="ko-KR"/>
              </w:rPr>
              <w:tab/>
            </w:r>
            <w:r w:rsidRPr="00570FF5">
              <w:rPr>
                <w:rFonts w:cs="Arial"/>
                <w:vertAlign w:val="superscript"/>
                <w:lang w:eastAsia="ko-KR"/>
              </w:rPr>
              <w:t xml:space="preserve">3 </w:t>
            </w:r>
            <w:r w:rsidRPr="00570FF5">
              <w:rPr>
                <w:rFonts w:cs="Arial"/>
                <w:lang w:eastAsia="ko-KR"/>
              </w:rPr>
              <w:t>indicates that the requirement is modified by -0.5 dB when the carrier frequency of the assigned E-UTRA channel bandwidth is within 865-894 MHz.</w:t>
            </w:r>
          </w:p>
        </w:tc>
      </w:tr>
    </w:tbl>
    <w:p w:rsidR="00AF6AAB" w:rsidRPr="00570FF5" w:rsidRDefault="00AF6AAB" w:rsidP="00AF6AAB"/>
    <w:p w:rsidR="00AF6AAB" w:rsidRPr="00570FF5" w:rsidRDefault="00AF6AAB" w:rsidP="00AF6AAB">
      <w:pPr>
        <w:pStyle w:val="TH"/>
      </w:pPr>
      <w:r w:rsidRPr="00570FF5">
        <w:t>Table 7.3.1</w:t>
      </w:r>
      <w:r w:rsidRPr="00570FF5">
        <w:rPr>
          <w:rFonts w:hint="eastAsia"/>
          <w:lang w:eastAsia="zh-CN"/>
        </w:rPr>
        <w:t>E</w:t>
      </w:r>
      <w:r w:rsidRPr="00570FF5">
        <w:t xml:space="preserve">-7: </w:t>
      </w:r>
      <w:r w:rsidRPr="00570FF5">
        <w:rPr>
          <w:rFonts w:hint="eastAsia"/>
          <w:lang w:eastAsia="zh-CN"/>
        </w:rPr>
        <w:t xml:space="preserve">FDD and TDD </w:t>
      </w:r>
      <w:r w:rsidRPr="00570FF5">
        <w:rPr>
          <w:snapToGrid w:val="0"/>
        </w:rPr>
        <w:t>UE category 1bis</w:t>
      </w:r>
      <w:r w:rsidRPr="00570FF5">
        <w:rPr>
          <w:rFonts w:hint="eastAsia"/>
          <w:snapToGrid w:val="0"/>
          <w:lang w:eastAsia="zh-CN"/>
        </w:rPr>
        <w:t xml:space="preserve"> </w:t>
      </w:r>
      <w:r w:rsidRPr="00570FF5">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AF6AAB" w:rsidRPr="00570FF5" w:rsidTr="007B576B">
        <w:trPr>
          <w:trHeight w:val="20"/>
        </w:trPr>
        <w:tc>
          <w:tcPr>
            <w:tcW w:w="7796" w:type="dxa"/>
            <w:gridSpan w:val="8"/>
            <w:shd w:val="clear" w:color="auto" w:fill="auto"/>
            <w:vAlign w:val="center"/>
          </w:tcPr>
          <w:p w:rsidR="00AF6AAB" w:rsidRPr="00570FF5" w:rsidRDefault="00AF6AAB" w:rsidP="007B576B">
            <w:pPr>
              <w:pStyle w:val="TAH"/>
              <w:rPr>
                <w:rFonts w:eastAsia="ＭＳ 明朝"/>
                <w:lang w:eastAsia="ko-KR"/>
              </w:rPr>
            </w:pPr>
            <w:r w:rsidRPr="00570FF5">
              <w:rPr>
                <w:lang w:eastAsia="ko-KR"/>
              </w:rPr>
              <w:t>E-UTRA Band / Channel bandwidth / N</w:t>
            </w:r>
            <w:r w:rsidRPr="00570FF5">
              <w:rPr>
                <w:vertAlign w:val="subscript"/>
                <w:lang w:eastAsia="ko-KR"/>
              </w:rPr>
              <w:t>RB</w:t>
            </w:r>
            <w:r w:rsidRPr="00570FF5">
              <w:rPr>
                <w:lang w:eastAsia="ko-KR"/>
              </w:rPr>
              <w:t xml:space="preserve"> / Duplex mode</w:t>
            </w:r>
          </w:p>
        </w:tc>
      </w:tr>
      <w:tr w:rsidR="00AF6AAB" w:rsidRPr="00570FF5" w:rsidTr="007B576B">
        <w:trPr>
          <w:trHeight w:val="20"/>
        </w:trPr>
        <w:tc>
          <w:tcPr>
            <w:tcW w:w="1035" w:type="dxa"/>
            <w:shd w:val="clear" w:color="auto" w:fill="auto"/>
          </w:tcPr>
          <w:p w:rsidR="00AF6AAB" w:rsidRPr="00570FF5" w:rsidRDefault="00AF6AAB" w:rsidP="007B576B">
            <w:pPr>
              <w:pStyle w:val="TAH"/>
              <w:rPr>
                <w:lang w:eastAsia="ko-KR"/>
              </w:rPr>
            </w:pPr>
            <w:r w:rsidRPr="00570FF5">
              <w:rPr>
                <w:lang w:eastAsia="ko-KR"/>
              </w:rPr>
              <w:t>E-UTRA Band</w:t>
            </w:r>
          </w:p>
        </w:tc>
        <w:tc>
          <w:tcPr>
            <w:tcW w:w="891" w:type="dxa"/>
            <w:shd w:val="clear" w:color="auto" w:fill="auto"/>
          </w:tcPr>
          <w:p w:rsidR="00AF6AAB" w:rsidRPr="00570FF5" w:rsidRDefault="00AF6AAB" w:rsidP="007B576B">
            <w:pPr>
              <w:pStyle w:val="TAH"/>
              <w:rPr>
                <w:lang w:eastAsia="ko-KR"/>
              </w:rPr>
            </w:pPr>
            <w:r w:rsidRPr="00570FF5">
              <w:rPr>
                <w:lang w:eastAsia="ko-KR"/>
              </w:rPr>
              <w:t>1.4 MHz</w:t>
            </w:r>
          </w:p>
        </w:tc>
        <w:tc>
          <w:tcPr>
            <w:tcW w:w="768" w:type="dxa"/>
            <w:shd w:val="clear" w:color="auto" w:fill="auto"/>
          </w:tcPr>
          <w:p w:rsidR="00AF6AAB" w:rsidRPr="00570FF5" w:rsidRDefault="00AF6AAB" w:rsidP="007B576B">
            <w:pPr>
              <w:pStyle w:val="TAH"/>
              <w:rPr>
                <w:lang w:eastAsia="ko-KR"/>
              </w:rPr>
            </w:pPr>
            <w:r w:rsidRPr="00570FF5">
              <w:rPr>
                <w:lang w:eastAsia="ko-KR"/>
              </w:rPr>
              <w:t>3 MHz</w:t>
            </w:r>
          </w:p>
        </w:tc>
        <w:tc>
          <w:tcPr>
            <w:tcW w:w="768" w:type="dxa"/>
            <w:shd w:val="clear" w:color="auto" w:fill="auto"/>
          </w:tcPr>
          <w:p w:rsidR="00AF6AAB" w:rsidRPr="00570FF5" w:rsidRDefault="00AF6AAB" w:rsidP="007B576B">
            <w:pPr>
              <w:pStyle w:val="TAH"/>
              <w:rPr>
                <w:lang w:eastAsia="ko-KR"/>
              </w:rPr>
            </w:pPr>
            <w:r w:rsidRPr="00570FF5">
              <w:rPr>
                <w:lang w:eastAsia="ko-KR"/>
              </w:rPr>
              <w:t>5 MHz</w:t>
            </w:r>
          </w:p>
        </w:tc>
        <w:tc>
          <w:tcPr>
            <w:tcW w:w="850" w:type="dxa"/>
            <w:shd w:val="clear" w:color="auto" w:fill="auto"/>
          </w:tcPr>
          <w:p w:rsidR="00AF6AAB" w:rsidRPr="00570FF5" w:rsidRDefault="00AF6AAB" w:rsidP="007B576B">
            <w:pPr>
              <w:pStyle w:val="TAH"/>
              <w:rPr>
                <w:lang w:eastAsia="ko-KR"/>
              </w:rPr>
            </w:pPr>
            <w:r w:rsidRPr="00570FF5">
              <w:rPr>
                <w:lang w:eastAsia="ko-KR"/>
              </w:rPr>
              <w:t>10 MHz</w:t>
            </w:r>
          </w:p>
        </w:tc>
        <w:tc>
          <w:tcPr>
            <w:tcW w:w="850" w:type="dxa"/>
            <w:shd w:val="clear" w:color="auto" w:fill="auto"/>
          </w:tcPr>
          <w:p w:rsidR="00AF6AAB" w:rsidRPr="00570FF5" w:rsidRDefault="00AF6AAB" w:rsidP="007B576B">
            <w:pPr>
              <w:pStyle w:val="TAH"/>
              <w:rPr>
                <w:lang w:eastAsia="ko-KR"/>
              </w:rPr>
            </w:pPr>
            <w:r w:rsidRPr="00570FF5">
              <w:rPr>
                <w:lang w:eastAsia="ko-KR"/>
              </w:rPr>
              <w:t>15 MHz</w:t>
            </w:r>
          </w:p>
        </w:tc>
        <w:tc>
          <w:tcPr>
            <w:tcW w:w="850" w:type="dxa"/>
            <w:shd w:val="clear" w:color="auto" w:fill="auto"/>
          </w:tcPr>
          <w:p w:rsidR="00AF6AAB" w:rsidRPr="00570FF5" w:rsidRDefault="00AF6AAB" w:rsidP="007B576B">
            <w:pPr>
              <w:pStyle w:val="TAH"/>
              <w:rPr>
                <w:lang w:eastAsia="ko-KR"/>
              </w:rPr>
            </w:pPr>
            <w:r w:rsidRPr="00570FF5">
              <w:rPr>
                <w:lang w:eastAsia="ko-KR"/>
              </w:rPr>
              <w:t>20 MHz</w:t>
            </w:r>
          </w:p>
        </w:tc>
        <w:tc>
          <w:tcPr>
            <w:tcW w:w="1784" w:type="dxa"/>
            <w:shd w:val="clear" w:color="auto" w:fill="auto"/>
          </w:tcPr>
          <w:p w:rsidR="00AF6AAB" w:rsidRPr="00570FF5" w:rsidRDefault="00AF6AAB" w:rsidP="007B576B">
            <w:pPr>
              <w:pStyle w:val="TAH"/>
              <w:rPr>
                <w:lang w:eastAsia="ko-KR"/>
              </w:rPr>
            </w:pPr>
            <w:r w:rsidRPr="00570FF5">
              <w:rPr>
                <w:lang w:eastAsia="ko-KR"/>
              </w:rPr>
              <w:t>Duplex Mode</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w:t>
            </w:r>
          </w:p>
        </w:tc>
        <w:tc>
          <w:tcPr>
            <w:tcW w:w="891" w:type="dxa"/>
            <w:shd w:val="clear" w:color="auto" w:fill="auto"/>
            <w:vAlign w:val="center"/>
          </w:tcPr>
          <w:p w:rsidR="00AF6AAB" w:rsidRPr="00570FF5" w:rsidRDefault="00AF6AAB" w:rsidP="007B576B">
            <w:pPr>
              <w:pStyle w:val="TAC"/>
              <w:rPr>
                <w:rFonts w:eastAsia="ＭＳ 明朝" w:cs="Arial"/>
                <w:lang w:eastAsia="ko-KR"/>
              </w:rPr>
            </w:pPr>
          </w:p>
        </w:tc>
        <w:tc>
          <w:tcPr>
            <w:tcW w:w="768" w:type="dxa"/>
            <w:shd w:val="clear" w:color="auto" w:fill="auto"/>
            <w:vAlign w:val="center"/>
          </w:tcPr>
          <w:p w:rsidR="00AF6AAB" w:rsidRPr="00570FF5" w:rsidRDefault="00AF6AAB" w:rsidP="007B576B">
            <w:pPr>
              <w:pStyle w:val="TAC"/>
              <w:rPr>
                <w:rFonts w:eastAsia="ＭＳ 明朝" w:cs="Arial"/>
                <w:lang w:eastAsia="ko-KR"/>
              </w:rPr>
            </w:pP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75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100</w:t>
            </w:r>
          </w:p>
        </w:tc>
        <w:tc>
          <w:tcPr>
            <w:tcW w:w="1784"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cs="Arial"/>
                <w:lang w:eastAsia="ko-KR"/>
              </w:rPr>
            </w:pPr>
            <w:r w:rsidRPr="00570FF5">
              <w:rPr>
                <w:rFonts w:eastAsia="ＭＳ 明朝" w:cs="Arial"/>
                <w:lang w:eastAsia="ko-KR"/>
              </w:rPr>
              <w:t>2</w:t>
            </w:r>
          </w:p>
        </w:tc>
        <w:tc>
          <w:tcPr>
            <w:tcW w:w="891" w:type="dxa"/>
            <w:shd w:val="clear" w:color="auto" w:fill="auto"/>
            <w:vAlign w:val="center"/>
          </w:tcPr>
          <w:p w:rsidR="00AF6AAB" w:rsidRPr="00570FF5" w:rsidRDefault="00AF6AAB" w:rsidP="007B576B">
            <w:pPr>
              <w:pStyle w:val="TAC"/>
              <w:rPr>
                <w:rFonts w:cs="Arial"/>
                <w:lang w:eastAsia="ko-KR"/>
              </w:rPr>
            </w:pPr>
            <w:r w:rsidRPr="00570FF5">
              <w:rPr>
                <w:rFonts w:eastAsia="ＭＳ 明朝" w:cs="Arial"/>
                <w:lang w:eastAsia="ko-KR"/>
              </w:rPr>
              <w:t>6</w:t>
            </w:r>
          </w:p>
        </w:tc>
        <w:tc>
          <w:tcPr>
            <w:tcW w:w="768" w:type="dxa"/>
            <w:shd w:val="clear" w:color="auto" w:fill="auto"/>
            <w:vAlign w:val="center"/>
          </w:tcPr>
          <w:p w:rsidR="00AF6AAB" w:rsidRPr="00570FF5" w:rsidRDefault="00AF6AAB" w:rsidP="007B576B">
            <w:pPr>
              <w:pStyle w:val="TAC"/>
              <w:rPr>
                <w:rFonts w:cs="Arial"/>
                <w:lang w:eastAsia="ko-KR"/>
              </w:rPr>
            </w:pPr>
            <w:r w:rsidRPr="00570FF5">
              <w:rPr>
                <w:rFonts w:eastAsia="ＭＳ 明朝" w:cs="Arial"/>
                <w:lang w:eastAsia="ko-KR"/>
              </w:rPr>
              <w:t>15</w:t>
            </w:r>
          </w:p>
        </w:tc>
        <w:tc>
          <w:tcPr>
            <w:tcW w:w="768" w:type="dxa"/>
            <w:shd w:val="clear" w:color="auto" w:fill="auto"/>
            <w:vAlign w:val="center"/>
          </w:tcPr>
          <w:p w:rsidR="00AF6AAB" w:rsidRPr="00570FF5" w:rsidRDefault="00AF6AAB" w:rsidP="007B576B">
            <w:pPr>
              <w:pStyle w:val="TAC"/>
              <w:rPr>
                <w:rFonts w:cs="Arial"/>
                <w:lang w:eastAsia="ko-KR"/>
              </w:rPr>
            </w:pPr>
            <w:r w:rsidRPr="00570FF5">
              <w:rPr>
                <w:rFonts w:eastAsia="ＭＳ 明朝" w:cs="Arial"/>
                <w:lang w:eastAsia="ko-KR"/>
              </w:rPr>
              <w:t>25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r w:rsidRPr="00570FF5">
              <w:rPr>
                <w:rFonts w:cs="Arial"/>
                <w:vertAlign w:val="superscript"/>
                <w:lang w:eastAsia="ko-KR"/>
              </w:rPr>
              <w:t>1</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r w:rsidRPr="00570FF5">
              <w:rPr>
                <w:rFonts w:cs="Arial"/>
                <w:vertAlign w:val="superscript"/>
                <w:lang w:eastAsia="ko-KR"/>
              </w:rPr>
              <w:t>1</w:t>
            </w:r>
          </w:p>
        </w:tc>
        <w:tc>
          <w:tcPr>
            <w:tcW w:w="1784" w:type="dxa"/>
            <w:shd w:val="clear" w:color="auto" w:fill="auto"/>
            <w:vAlign w:val="center"/>
          </w:tcPr>
          <w:p w:rsidR="00AF6AAB" w:rsidRPr="00570FF5" w:rsidRDefault="00AF6AAB" w:rsidP="007B576B">
            <w:pPr>
              <w:pStyle w:val="TAC"/>
              <w:rPr>
                <w:rFonts w:cs="Arial"/>
                <w:lang w:eastAsia="ko-KR"/>
              </w:rPr>
            </w:pPr>
            <w:r w:rsidRPr="00570FF5">
              <w:rPr>
                <w:rFonts w:eastAsia="ＭＳ 明朝" w:cs="Arial"/>
                <w:lang w:eastAsia="ko-KR"/>
              </w:rPr>
              <w:t>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3</w:t>
            </w:r>
          </w:p>
        </w:tc>
        <w:tc>
          <w:tcPr>
            <w:tcW w:w="891"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 xml:space="preserve">6 </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 xml:space="preserve">15 </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r w:rsidRPr="00570FF5">
              <w:rPr>
                <w:rFonts w:eastAsia="ＭＳ 明朝" w:cs="Arial"/>
                <w:vertAlign w:val="superscript"/>
                <w:lang w:eastAsia="ko-KR"/>
              </w:rPr>
              <w:t>1</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r w:rsidRPr="00570FF5">
              <w:rPr>
                <w:rFonts w:eastAsia="ＭＳ 明朝" w:cs="Arial"/>
                <w:vertAlign w:val="superscript"/>
                <w:lang w:eastAsia="ko-KR"/>
              </w:rPr>
              <w:t>1</w:t>
            </w:r>
          </w:p>
        </w:tc>
        <w:tc>
          <w:tcPr>
            <w:tcW w:w="1784" w:type="dxa"/>
            <w:shd w:val="clear" w:color="auto" w:fill="auto"/>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4</w:t>
            </w:r>
          </w:p>
        </w:tc>
        <w:tc>
          <w:tcPr>
            <w:tcW w:w="891"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6</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15</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75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100</w:t>
            </w:r>
          </w:p>
        </w:tc>
        <w:tc>
          <w:tcPr>
            <w:tcW w:w="1784" w:type="dxa"/>
            <w:shd w:val="clear" w:color="auto" w:fill="auto"/>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5</w:t>
            </w:r>
          </w:p>
        </w:tc>
        <w:tc>
          <w:tcPr>
            <w:tcW w:w="891"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6</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15</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25</w:t>
            </w:r>
            <w:r w:rsidRPr="00570FF5">
              <w:rPr>
                <w:rFonts w:cs="Arial"/>
                <w:vertAlign w:val="superscript"/>
                <w:lang w:eastAsia="ko-KR"/>
              </w:rPr>
              <w:t>1</w:t>
            </w:r>
          </w:p>
        </w:tc>
        <w:tc>
          <w:tcPr>
            <w:tcW w:w="850" w:type="dxa"/>
            <w:shd w:val="clear" w:color="auto" w:fill="auto"/>
            <w:vAlign w:val="center"/>
          </w:tcPr>
          <w:p w:rsidR="00AF6AAB" w:rsidRPr="00570FF5" w:rsidRDefault="00AF6AAB" w:rsidP="007B576B">
            <w:pPr>
              <w:pStyle w:val="TAC"/>
              <w:rPr>
                <w:rFonts w:cs="Arial"/>
                <w:lang w:eastAsia="ko-KR"/>
              </w:rPr>
            </w:pPr>
          </w:p>
        </w:tc>
        <w:tc>
          <w:tcPr>
            <w:tcW w:w="850" w:type="dxa"/>
            <w:shd w:val="clear" w:color="auto" w:fill="auto"/>
            <w:vAlign w:val="center"/>
          </w:tcPr>
          <w:p w:rsidR="00AF6AAB" w:rsidRPr="00570FF5" w:rsidRDefault="00AF6AAB" w:rsidP="007B576B">
            <w:pPr>
              <w:pStyle w:val="TAC"/>
              <w:rPr>
                <w:rFonts w:cs="Arial"/>
                <w:lang w:eastAsia="ko-KR"/>
              </w:rPr>
            </w:pPr>
          </w:p>
        </w:tc>
        <w:tc>
          <w:tcPr>
            <w:tcW w:w="1784" w:type="dxa"/>
            <w:shd w:val="clear" w:color="auto" w:fill="auto"/>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7</w:t>
            </w:r>
          </w:p>
        </w:tc>
        <w:tc>
          <w:tcPr>
            <w:tcW w:w="891" w:type="dxa"/>
            <w:shd w:val="clear" w:color="auto" w:fill="auto"/>
            <w:vAlign w:val="center"/>
          </w:tcPr>
          <w:p w:rsidR="00AF6AAB" w:rsidRPr="00570FF5" w:rsidRDefault="00AF6AAB" w:rsidP="007B576B">
            <w:pPr>
              <w:pStyle w:val="TAC"/>
              <w:rPr>
                <w:rFonts w:eastAsia="ＭＳ 明朝" w:cs="Arial"/>
                <w:lang w:eastAsia="ko-KR"/>
              </w:rPr>
            </w:pPr>
          </w:p>
        </w:tc>
        <w:tc>
          <w:tcPr>
            <w:tcW w:w="768" w:type="dxa"/>
            <w:shd w:val="clear" w:color="auto" w:fill="auto"/>
            <w:vAlign w:val="center"/>
          </w:tcPr>
          <w:p w:rsidR="00AF6AAB" w:rsidRPr="00570FF5" w:rsidRDefault="00AF6AAB" w:rsidP="007B576B">
            <w:pPr>
              <w:pStyle w:val="TAC"/>
              <w:rPr>
                <w:rFonts w:eastAsia="ＭＳ 明朝" w:cs="Arial"/>
                <w:lang w:eastAsia="ko-KR"/>
              </w:rPr>
            </w:pP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50</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75</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75</w:t>
            </w:r>
            <w:r w:rsidRPr="00570FF5">
              <w:rPr>
                <w:rFonts w:cs="Arial"/>
                <w:vertAlign w:val="superscript"/>
                <w:lang w:eastAsia="ko-KR"/>
              </w:rPr>
              <w:t>1</w:t>
            </w:r>
          </w:p>
        </w:tc>
        <w:tc>
          <w:tcPr>
            <w:tcW w:w="1784" w:type="dxa"/>
            <w:shd w:val="clear" w:color="auto" w:fill="auto"/>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8</w:t>
            </w:r>
          </w:p>
        </w:tc>
        <w:tc>
          <w:tcPr>
            <w:tcW w:w="891"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 xml:space="preserve">6 </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15</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AF6AAB" w:rsidRPr="00570FF5" w:rsidRDefault="00AF6AAB" w:rsidP="007B576B">
            <w:pPr>
              <w:pStyle w:val="TAC"/>
              <w:rPr>
                <w:rFonts w:cs="Arial"/>
                <w:lang w:eastAsia="zh-CN"/>
              </w:rPr>
            </w:pPr>
            <w:r w:rsidRPr="00570FF5">
              <w:rPr>
                <w:rFonts w:eastAsia="ＭＳ 明朝" w:cs="Arial"/>
                <w:lang w:eastAsia="ko-KR"/>
              </w:rPr>
              <w:t>25</w:t>
            </w:r>
            <w:r w:rsidRPr="00570FF5">
              <w:rPr>
                <w:rFonts w:eastAsia="ＭＳ 明朝" w:cs="Arial"/>
                <w:vertAlign w:val="superscript"/>
                <w:lang w:eastAsia="ko-KR"/>
              </w:rPr>
              <w:t>1</w:t>
            </w: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1784" w:type="dxa"/>
            <w:shd w:val="clear" w:color="auto" w:fill="auto"/>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12</w:t>
            </w:r>
          </w:p>
        </w:tc>
        <w:tc>
          <w:tcPr>
            <w:tcW w:w="891"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6</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15</w:t>
            </w: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20</w:t>
            </w:r>
            <w:r w:rsidRPr="00570FF5">
              <w:rPr>
                <w:rFonts w:cs="Arial"/>
                <w:vertAlign w:val="superscript"/>
                <w:lang w:eastAsia="ko-KR"/>
              </w:rPr>
              <w:t>1</w:t>
            </w:r>
          </w:p>
        </w:tc>
        <w:tc>
          <w:tcPr>
            <w:tcW w:w="850" w:type="dxa"/>
            <w:shd w:val="clear" w:color="auto" w:fill="auto"/>
            <w:vAlign w:val="center"/>
          </w:tcPr>
          <w:p w:rsidR="00AF6AAB" w:rsidRPr="00570FF5" w:rsidRDefault="00AF6AAB" w:rsidP="007B576B">
            <w:pPr>
              <w:pStyle w:val="TAC"/>
              <w:rPr>
                <w:rFonts w:cs="Arial"/>
                <w:lang w:eastAsia="ko-KR"/>
              </w:rPr>
            </w:pPr>
            <w:r w:rsidRPr="00570FF5">
              <w:rPr>
                <w:rFonts w:cs="Arial"/>
                <w:lang w:eastAsia="ko-KR"/>
              </w:rPr>
              <w:t>20</w:t>
            </w:r>
            <w:r w:rsidRPr="00570FF5">
              <w:rPr>
                <w:rFonts w:cs="Arial"/>
                <w:vertAlign w:val="superscript"/>
                <w:lang w:eastAsia="ko-KR"/>
              </w:rPr>
              <w:t>1</w:t>
            </w: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1784" w:type="dxa"/>
            <w:shd w:val="clear" w:color="auto" w:fill="auto"/>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AF6AAB" w:rsidRPr="00570FF5" w:rsidTr="007B576B">
        <w:trPr>
          <w:trHeight w:val="20"/>
        </w:trPr>
        <w:tc>
          <w:tcPr>
            <w:tcW w:w="1035"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13</w:t>
            </w:r>
          </w:p>
        </w:tc>
        <w:tc>
          <w:tcPr>
            <w:tcW w:w="891" w:type="dxa"/>
            <w:shd w:val="clear" w:color="auto" w:fill="auto"/>
            <w:vAlign w:val="center"/>
          </w:tcPr>
          <w:p w:rsidR="00AF6AAB" w:rsidRPr="00570FF5" w:rsidRDefault="00AF6AAB" w:rsidP="007B576B">
            <w:pPr>
              <w:pStyle w:val="TAC"/>
              <w:rPr>
                <w:rFonts w:eastAsia="ＭＳ 明朝" w:cs="Arial"/>
                <w:lang w:eastAsia="ko-KR"/>
              </w:rPr>
            </w:pPr>
          </w:p>
        </w:tc>
        <w:tc>
          <w:tcPr>
            <w:tcW w:w="768" w:type="dxa"/>
            <w:shd w:val="clear" w:color="auto" w:fill="auto"/>
            <w:vAlign w:val="center"/>
          </w:tcPr>
          <w:p w:rsidR="00AF6AAB" w:rsidRPr="00570FF5" w:rsidRDefault="00AF6AAB" w:rsidP="007B576B">
            <w:pPr>
              <w:pStyle w:val="TAC"/>
              <w:rPr>
                <w:rFonts w:eastAsia="ＭＳ 明朝" w:cs="Arial"/>
                <w:lang w:eastAsia="ko-KR"/>
              </w:rPr>
            </w:pPr>
          </w:p>
        </w:tc>
        <w:tc>
          <w:tcPr>
            <w:tcW w:w="768" w:type="dxa"/>
            <w:shd w:val="clear" w:color="auto" w:fill="auto"/>
            <w:vAlign w:val="center"/>
          </w:tcPr>
          <w:p w:rsidR="00AF6AAB" w:rsidRPr="00570FF5" w:rsidRDefault="00AF6AAB" w:rsidP="007B576B">
            <w:pPr>
              <w:pStyle w:val="TAC"/>
              <w:rPr>
                <w:rFonts w:eastAsia="ＭＳ 明朝" w:cs="Arial"/>
                <w:lang w:eastAsia="ko-KR"/>
              </w:rPr>
            </w:pPr>
            <w:r w:rsidRPr="00570FF5">
              <w:rPr>
                <w:rFonts w:eastAsia="ＭＳ 明朝" w:cs="Arial"/>
                <w:lang w:eastAsia="ko-KR"/>
              </w:rPr>
              <w:t>20</w:t>
            </w:r>
            <w:r w:rsidRPr="00570FF5">
              <w:rPr>
                <w:rFonts w:cs="Arial"/>
                <w:vertAlign w:val="superscript"/>
                <w:lang w:eastAsia="ko-KR"/>
              </w:rPr>
              <w:t>1</w:t>
            </w:r>
          </w:p>
        </w:tc>
        <w:tc>
          <w:tcPr>
            <w:tcW w:w="850" w:type="dxa"/>
            <w:shd w:val="clear" w:color="auto" w:fill="auto"/>
            <w:vAlign w:val="center"/>
          </w:tcPr>
          <w:p w:rsidR="00AF6AAB" w:rsidRPr="00570FF5" w:rsidRDefault="00AF6AAB" w:rsidP="007B576B">
            <w:pPr>
              <w:pStyle w:val="TAC"/>
              <w:rPr>
                <w:rFonts w:eastAsia="ＭＳ 明朝" w:cs="Arial"/>
                <w:lang w:eastAsia="ko-KR"/>
              </w:rPr>
            </w:pPr>
            <w:r w:rsidRPr="00570FF5">
              <w:rPr>
                <w:rFonts w:cs="Arial"/>
                <w:lang w:eastAsia="ko-KR"/>
              </w:rPr>
              <w:t>20</w:t>
            </w:r>
            <w:r w:rsidRPr="00570FF5">
              <w:rPr>
                <w:rFonts w:cs="Arial"/>
                <w:vertAlign w:val="superscript"/>
                <w:lang w:eastAsia="ko-KR"/>
              </w:rPr>
              <w:t>1</w:t>
            </w: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850" w:type="dxa"/>
            <w:shd w:val="clear" w:color="auto" w:fill="auto"/>
            <w:vAlign w:val="center"/>
          </w:tcPr>
          <w:p w:rsidR="00AF6AAB" w:rsidRPr="00570FF5" w:rsidRDefault="00AF6AAB" w:rsidP="007B576B">
            <w:pPr>
              <w:pStyle w:val="TAC"/>
              <w:rPr>
                <w:rFonts w:eastAsia="ＭＳ 明朝" w:cs="Arial"/>
                <w:lang w:eastAsia="ko-KR"/>
              </w:rPr>
            </w:pPr>
          </w:p>
        </w:tc>
        <w:tc>
          <w:tcPr>
            <w:tcW w:w="1784" w:type="dxa"/>
            <w:shd w:val="clear" w:color="auto" w:fill="auto"/>
          </w:tcPr>
          <w:p w:rsidR="00AF6AAB" w:rsidRPr="00570FF5" w:rsidRDefault="00AF6AAB" w:rsidP="007B576B">
            <w:pPr>
              <w:pStyle w:val="TAC"/>
              <w:rPr>
                <w:rFonts w:eastAsia="ＭＳ 明朝" w:cs="Arial"/>
                <w:lang w:eastAsia="ko-KR"/>
              </w:rPr>
            </w:pPr>
            <w:r w:rsidRPr="00570FF5">
              <w:rPr>
                <w:rFonts w:eastAsia="ＭＳ 明朝" w:cs="Arial"/>
                <w:lang w:eastAsia="ko-KR"/>
              </w:rPr>
              <w:t>FDD</w:t>
            </w:r>
          </w:p>
        </w:tc>
      </w:tr>
      <w:tr w:rsidR="00666F18" w:rsidRPr="00570FF5" w:rsidTr="007B576B">
        <w:trPr>
          <w:trHeight w:val="20"/>
        </w:trPr>
        <w:tc>
          <w:tcPr>
            <w:tcW w:w="1035"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lang w:eastAsia="ja-JP"/>
              </w:rPr>
            </w:pPr>
            <w:r>
              <w:rPr>
                <w:rFonts w:ascii="Arial" w:eastAsia="ＭＳ 明朝" w:hAnsi="Arial" w:cs="Arial" w:hint="eastAsia"/>
                <w:sz w:val="18"/>
                <w:lang w:eastAsia="ja-JP"/>
              </w:rPr>
              <w:t>18</w:t>
            </w:r>
          </w:p>
        </w:tc>
        <w:tc>
          <w:tcPr>
            <w:tcW w:w="891"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rPr>
            </w:pPr>
          </w:p>
        </w:tc>
        <w:tc>
          <w:tcPr>
            <w:tcW w:w="768"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rPr>
            </w:pPr>
          </w:p>
        </w:tc>
        <w:tc>
          <w:tcPr>
            <w:tcW w:w="768"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lang w:eastAsia="ja-JP"/>
              </w:rPr>
            </w:pPr>
            <w:r>
              <w:rPr>
                <w:rFonts w:ascii="Arial" w:eastAsia="ＭＳ 明朝" w:hAnsi="Arial" w:cs="Arial" w:hint="eastAsia"/>
                <w:sz w:val="18"/>
                <w:lang w:eastAsia="ja-JP"/>
              </w:rPr>
              <w:t>25</w:t>
            </w:r>
          </w:p>
        </w:tc>
        <w:tc>
          <w:tcPr>
            <w:tcW w:w="850" w:type="dxa"/>
            <w:shd w:val="clear" w:color="auto" w:fill="auto"/>
            <w:vAlign w:val="center"/>
          </w:tcPr>
          <w:p w:rsidR="00666F18" w:rsidRPr="001562B5" w:rsidRDefault="00666F18" w:rsidP="003127AD">
            <w:pPr>
              <w:keepNext/>
              <w:keepLines/>
              <w:spacing w:after="0"/>
              <w:jc w:val="center"/>
              <w:rPr>
                <w:rFonts w:ascii="Arial" w:hAnsi="Arial" w:cs="Arial"/>
                <w:sz w:val="18"/>
                <w:lang w:eastAsia="ja-JP"/>
              </w:rPr>
            </w:pPr>
            <w:r>
              <w:rPr>
                <w:rFonts w:ascii="Arial" w:hAnsi="Arial" w:cs="Arial" w:hint="eastAsia"/>
                <w:sz w:val="18"/>
                <w:lang w:eastAsia="ja-JP"/>
              </w:rPr>
              <w:t>25</w:t>
            </w:r>
          </w:p>
        </w:tc>
        <w:tc>
          <w:tcPr>
            <w:tcW w:w="850"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lang w:eastAsia="ja-JP"/>
              </w:rPr>
            </w:pPr>
            <w:r>
              <w:rPr>
                <w:rFonts w:ascii="Arial" w:eastAsia="ＭＳ 明朝" w:hAnsi="Arial" w:cs="Arial" w:hint="eastAsia"/>
                <w:sz w:val="18"/>
                <w:lang w:eastAsia="ja-JP"/>
              </w:rPr>
              <w:t>25</w:t>
            </w:r>
          </w:p>
        </w:tc>
        <w:tc>
          <w:tcPr>
            <w:tcW w:w="850" w:type="dxa"/>
            <w:shd w:val="clear" w:color="auto" w:fill="auto"/>
            <w:vAlign w:val="center"/>
          </w:tcPr>
          <w:p w:rsidR="00666F18" w:rsidRPr="00E76B6F" w:rsidRDefault="00666F18" w:rsidP="003127AD">
            <w:pPr>
              <w:keepNext/>
              <w:keepLines/>
              <w:spacing w:after="0"/>
              <w:jc w:val="center"/>
              <w:rPr>
                <w:rFonts w:ascii="Arial" w:eastAsia="ＭＳ 明朝" w:hAnsi="Arial" w:cs="Arial"/>
                <w:sz w:val="18"/>
              </w:rPr>
            </w:pPr>
          </w:p>
        </w:tc>
        <w:tc>
          <w:tcPr>
            <w:tcW w:w="1784" w:type="dxa"/>
            <w:shd w:val="clear" w:color="auto" w:fill="auto"/>
          </w:tcPr>
          <w:p w:rsidR="00666F18" w:rsidRPr="00E76B6F" w:rsidRDefault="00666F18" w:rsidP="003127AD">
            <w:pPr>
              <w:keepNext/>
              <w:keepLines/>
              <w:spacing w:after="0"/>
              <w:jc w:val="center"/>
              <w:rPr>
                <w:rFonts w:ascii="Arial" w:eastAsia="ＭＳ 明朝" w:hAnsi="Arial" w:cs="Arial"/>
                <w:sz w:val="18"/>
              </w:rPr>
            </w:pPr>
            <w:r>
              <w:rPr>
                <w:rFonts w:ascii="Arial" w:eastAsia="ＭＳ 明朝" w:hAnsi="Arial" w:cs="Arial"/>
                <w:sz w:val="18"/>
              </w:rPr>
              <w:t>FDD</w:t>
            </w:r>
          </w:p>
        </w:tc>
      </w:tr>
      <w:tr w:rsidR="00666F18" w:rsidRPr="00570FF5" w:rsidTr="007B576B">
        <w:trPr>
          <w:trHeight w:val="20"/>
        </w:trPr>
        <w:tc>
          <w:tcPr>
            <w:tcW w:w="1035"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20</w:t>
            </w:r>
          </w:p>
        </w:tc>
        <w:tc>
          <w:tcPr>
            <w:tcW w:w="891" w:type="dxa"/>
            <w:shd w:val="clear" w:color="auto" w:fill="auto"/>
            <w:vAlign w:val="center"/>
          </w:tcPr>
          <w:p w:rsidR="00666F18" w:rsidRPr="00570FF5" w:rsidRDefault="00666F18" w:rsidP="007B576B">
            <w:pPr>
              <w:pStyle w:val="TAC"/>
              <w:rPr>
                <w:rFonts w:eastAsia="ＭＳ 明朝" w:cs="Arial"/>
                <w:lang w:eastAsia="ko-KR"/>
              </w:rPr>
            </w:pPr>
          </w:p>
        </w:tc>
        <w:tc>
          <w:tcPr>
            <w:tcW w:w="768" w:type="dxa"/>
            <w:shd w:val="clear" w:color="auto" w:fill="auto"/>
            <w:vAlign w:val="center"/>
          </w:tcPr>
          <w:p w:rsidR="00666F18" w:rsidRPr="00570FF5" w:rsidRDefault="00666F18" w:rsidP="007B576B">
            <w:pPr>
              <w:pStyle w:val="TAC"/>
              <w:rPr>
                <w:rFonts w:eastAsia="ＭＳ 明朝" w:cs="Arial"/>
                <w:lang w:eastAsia="ko-KR"/>
              </w:rPr>
            </w:pPr>
          </w:p>
        </w:tc>
        <w:tc>
          <w:tcPr>
            <w:tcW w:w="768"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666F18" w:rsidRPr="00570FF5" w:rsidRDefault="00666F18" w:rsidP="007B576B">
            <w:pPr>
              <w:pStyle w:val="TAC"/>
              <w:rPr>
                <w:rFonts w:cs="Arial"/>
                <w:lang w:eastAsia="zh-CN"/>
              </w:rPr>
            </w:pPr>
            <w:r w:rsidRPr="00570FF5">
              <w:rPr>
                <w:rFonts w:cs="Arial"/>
                <w:lang w:eastAsia="ko-KR"/>
              </w:rPr>
              <w:t>20</w:t>
            </w:r>
            <w:r w:rsidRPr="00570FF5">
              <w:rPr>
                <w:rFonts w:eastAsia="ＭＳ 明朝" w:cs="Arial"/>
                <w:vertAlign w:val="superscript"/>
                <w:lang w:eastAsia="ko-KR"/>
              </w:rPr>
              <w:t>1</w:t>
            </w:r>
          </w:p>
        </w:tc>
        <w:tc>
          <w:tcPr>
            <w:tcW w:w="850" w:type="dxa"/>
            <w:shd w:val="clear" w:color="auto" w:fill="auto"/>
            <w:vAlign w:val="center"/>
          </w:tcPr>
          <w:p w:rsidR="00666F18" w:rsidRPr="00570FF5" w:rsidRDefault="00666F18" w:rsidP="007B576B">
            <w:pPr>
              <w:pStyle w:val="TAC"/>
              <w:rPr>
                <w:rFonts w:cs="Arial"/>
                <w:lang w:eastAsia="zh-CN"/>
              </w:rPr>
            </w:pPr>
            <w:r w:rsidRPr="00570FF5">
              <w:rPr>
                <w:rFonts w:cs="Arial"/>
                <w:lang w:eastAsia="ko-KR"/>
              </w:rPr>
              <w:t>20</w:t>
            </w:r>
            <w:r w:rsidRPr="00570FF5">
              <w:rPr>
                <w:rFonts w:cs="Arial" w:hint="eastAsia"/>
                <w:vertAlign w:val="superscript"/>
                <w:lang w:eastAsia="zh-CN"/>
              </w:rPr>
              <w:t>2</w:t>
            </w:r>
          </w:p>
        </w:tc>
        <w:tc>
          <w:tcPr>
            <w:tcW w:w="850" w:type="dxa"/>
            <w:shd w:val="clear" w:color="auto" w:fill="auto"/>
            <w:vAlign w:val="center"/>
          </w:tcPr>
          <w:p w:rsidR="00666F18" w:rsidRPr="00570FF5" w:rsidRDefault="00666F18" w:rsidP="007B576B">
            <w:pPr>
              <w:pStyle w:val="TAC"/>
              <w:rPr>
                <w:rFonts w:cs="Arial"/>
                <w:lang w:eastAsia="zh-CN"/>
              </w:rPr>
            </w:pPr>
            <w:r w:rsidRPr="00570FF5">
              <w:rPr>
                <w:rFonts w:cs="Arial"/>
                <w:lang w:eastAsia="ko-KR"/>
              </w:rPr>
              <w:t>20</w:t>
            </w:r>
            <w:r w:rsidRPr="00570FF5">
              <w:rPr>
                <w:rFonts w:cs="Arial" w:hint="eastAsia"/>
                <w:vertAlign w:val="superscript"/>
                <w:lang w:eastAsia="zh-CN"/>
              </w:rPr>
              <w:t>2</w:t>
            </w:r>
          </w:p>
        </w:tc>
        <w:tc>
          <w:tcPr>
            <w:tcW w:w="1784" w:type="dxa"/>
            <w:shd w:val="clear" w:color="auto" w:fill="auto"/>
          </w:tcPr>
          <w:p w:rsidR="00666F18" w:rsidRPr="00570FF5" w:rsidRDefault="00666F18" w:rsidP="007B576B">
            <w:pPr>
              <w:pStyle w:val="TAC"/>
              <w:rPr>
                <w:rFonts w:eastAsia="ＭＳ 明朝" w:cs="Arial"/>
                <w:lang w:eastAsia="ko-KR"/>
              </w:rPr>
            </w:pPr>
            <w:r w:rsidRPr="00570FF5">
              <w:rPr>
                <w:rFonts w:eastAsia="ＭＳ 明朝" w:cs="Arial"/>
                <w:lang w:eastAsia="ko-KR"/>
              </w:rPr>
              <w:t>FDD</w:t>
            </w:r>
          </w:p>
        </w:tc>
      </w:tr>
      <w:tr w:rsidR="00666F18" w:rsidRPr="00570FF5" w:rsidTr="007B576B">
        <w:trPr>
          <w:trHeight w:val="20"/>
        </w:trPr>
        <w:tc>
          <w:tcPr>
            <w:tcW w:w="1035"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26</w:t>
            </w:r>
          </w:p>
        </w:tc>
        <w:tc>
          <w:tcPr>
            <w:tcW w:w="891"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6</w:t>
            </w:r>
          </w:p>
        </w:tc>
        <w:tc>
          <w:tcPr>
            <w:tcW w:w="768"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15</w:t>
            </w:r>
          </w:p>
        </w:tc>
        <w:tc>
          <w:tcPr>
            <w:tcW w:w="768"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cs="Arial"/>
                <w:lang w:eastAsia="ko-KR"/>
              </w:rPr>
              <w:t>25</w:t>
            </w:r>
            <w:r w:rsidRPr="00570FF5">
              <w:rPr>
                <w:rFonts w:cs="Arial"/>
                <w:vertAlign w:val="superscript"/>
                <w:lang w:eastAsia="ko-KR"/>
              </w:rPr>
              <w:t>1</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cs="Arial"/>
                <w:lang w:eastAsia="ko-KR"/>
              </w:rPr>
              <w:t>25</w:t>
            </w:r>
            <w:r w:rsidRPr="00570FF5">
              <w:rPr>
                <w:rFonts w:cs="Arial"/>
                <w:vertAlign w:val="superscript"/>
                <w:lang w:eastAsia="ko-KR"/>
              </w:rPr>
              <w:t>1</w:t>
            </w:r>
          </w:p>
        </w:tc>
        <w:tc>
          <w:tcPr>
            <w:tcW w:w="850" w:type="dxa"/>
            <w:shd w:val="clear" w:color="auto" w:fill="auto"/>
            <w:vAlign w:val="center"/>
          </w:tcPr>
          <w:p w:rsidR="00666F18" w:rsidRPr="00570FF5" w:rsidRDefault="00666F18" w:rsidP="007B576B">
            <w:pPr>
              <w:pStyle w:val="TAC"/>
              <w:rPr>
                <w:rFonts w:cs="Arial"/>
                <w:lang w:eastAsia="ko-KR"/>
              </w:rPr>
            </w:pPr>
          </w:p>
        </w:tc>
        <w:tc>
          <w:tcPr>
            <w:tcW w:w="1784" w:type="dxa"/>
            <w:shd w:val="clear" w:color="auto" w:fill="auto"/>
          </w:tcPr>
          <w:p w:rsidR="00666F18" w:rsidRPr="00570FF5" w:rsidRDefault="00666F18" w:rsidP="007B576B">
            <w:pPr>
              <w:pStyle w:val="TAC"/>
              <w:rPr>
                <w:rFonts w:eastAsia="ＭＳ 明朝" w:cs="Arial"/>
                <w:lang w:eastAsia="ko-KR"/>
              </w:rPr>
            </w:pPr>
            <w:r w:rsidRPr="00570FF5">
              <w:rPr>
                <w:rFonts w:eastAsia="ＭＳ 明朝" w:cs="Arial"/>
                <w:lang w:eastAsia="ko-KR"/>
              </w:rPr>
              <w:t>FDD</w:t>
            </w:r>
          </w:p>
        </w:tc>
      </w:tr>
      <w:tr w:rsidR="00666F18" w:rsidRPr="00570FF5" w:rsidTr="007B576B">
        <w:trPr>
          <w:trHeight w:val="20"/>
        </w:trPr>
        <w:tc>
          <w:tcPr>
            <w:tcW w:w="1035" w:type="dxa"/>
            <w:shd w:val="clear" w:color="auto" w:fill="auto"/>
            <w:vAlign w:val="center"/>
          </w:tcPr>
          <w:p w:rsidR="00666F18" w:rsidRDefault="00666F18" w:rsidP="003127AD">
            <w:pPr>
              <w:pStyle w:val="TAC"/>
              <w:spacing w:line="256" w:lineRule="auto"/>
              <w:rPr>
                <w:rFonts w:eastAsia="ＭＳ 明朝" w:cs="Arial"/>
                <w:lang w:eastAsia="ko-KR"/>
              </w:rPr>
            </w:pPr>
            <w:r>
              <w:rPr>
                <w:rFonts w:eastAsia="ＭＳ 明朝" w:cs="Arial"/>
                <w:lang w:eastAsia="ko-KR"/>
              </w:rPr>
              <w:t>28</w:t>
            </w:r>
          </w:p>
        </w:tc>
        <w:tc>
          <w:tcPr>
            <w:tcW w:w="891" w:type="dxa"/>
            <w:shd w:val="clear" w:color="auto" w:fill="auto"/>
            <w:vAlign w:val="center"/>
          </w:tcPr>
          <w:p w:rsidR="00666F18" w:rsidRDefault="00666F18" w:rsidP="003127AD">
            <w:pPr>
              <w:pStyle w:val="TAC"/>
              <w:spacing w:line="256" w:lineRule="auto"/>
              <w:rPr>
                <w:rFonts w:eastAsia="ＭＳ 明朝" w:cs="Arial"/>
                <w:lang w:eastAsia="ko-KR"/>
              </w:rPr>
            </w:pPr>
          </w:p>
        </w:tc>
        <w:tc>
          <w:tcPr>
            <w:tcW w:w="768" w:type="dxa"/>
            <w:shd w:val="clear" w:color="auto" w:fill="auto"/>
            <w:vAlign w:val="center"/>
          </w:tcPr>
          <w:p w:rsidR="00666F18" w:rsidRDefault="00666F18" w:rsidP="003127AD">
            <w:pPr>
              <w:pStyle w:val="TAC"/>
              <w:spacing w:line="256" w:lineRule="auto"/>
              <w:rPr>
                <w:rFonts w:eastAsia="ＭＳ 明朝" w:cs="Arial"/>
                <w:lang w:eastAsia="ko-KR"/>
              </w:rPr>
            </w:pPr>
            <w:r>
              <w:rPr>
                <w:rFonts w:eastAsia="ＭＳ 明朝" w:cs="Arial"/>
                <w:lang w:eastAsia="ko-KR"/>
              </w:rPr>
              <w:t>15</w:t>
            </w:r>
          </w:p>
        </w:tc>
        <w:tc>
          <w:tcPr>
            <w:tcW w:w="768" w:type="dxa"/>
            <w:shd w:val="clear" w:color="auto" w:fill="auto"/>
            <w:vAlign w:val="center"/>
          </w:tcPr>
          <w:p w:rsidR="00666F18" w:rsidRDefault="00666F18" w:rsidP="003127AD">
            <w:pPr>
              <w:pStyle w:val="TAC"/>
              <w:spacing w:line="256" w:lineRule="auto"/>
              <w:rPr>
                <w:rFonts w:eastAsia="ＭＳ 明朝" w:cs="Arial"/>
                <w:lang w:eastAsia="ko-KR"/>
              </w:rPr>
            </w:pPr>
            <w:r>
              <w:rPr>
                <w:rFonts w:eastAsia="ＭＳ 明朝" w:cs="Arial"/>
                <w:lang w:eastAsia="ko-KR"/>
              </w:rPr>
              <w:t>25</w:t>
            </w:r>
          </w:p>
        </w:tc>
        <w:tc>
          <w:tcPr>
            <w:tcW w:w="850" w:type="dxa"/>
            <w:shd w:val="clear" w:color="auto" w:fill="auto"/>
            <w:vAlign w:val="center"/>
          </w:tcPr>
          <w:p w:rsidR="00666F18" w:rsidRDefault="00666F18" w:rsidP="003127AD">
            <w:pPr>
              <w:pStyle w:val="TAC"/>
              <w:spacing w:line="256" w:lineRule="auto"/>
              <w:rPr>
                <w:rFonts w:eastAsia="Malgun Gothic" w:cs="Arial"/>
                <w:lang w:eastAsia="ko-KR"/>
              </w:rPr>
            </w:pPr>
            <w:r>
              <w:rPr>
                <w:rFonts w:cs="Arial"/>
                <w:lang w:eastAsia="ko-KR"/>
              </w:rPr>
              <w:t>25</w:t>
            </w:r>
            <w:r>
              <w:rPr>
                <w:rFonts w:cs="Arial"/>
                <w:vertAlign w:val="superscript"/>
                <w:lang w:eastAsia="ko-KR"/>
              </w:rPr>
              <w:t>1</w:t>
            </w:r>
          </w:p>
        </w:tc>
        <w:tc>
          <w:tcPr>
            <w:tcW w:w="850" w:type="dxa"/>
            <w:shd w:val="clear" w:color="auto" w:fill="auto"/>
            <w:vAlign w:val="center"/>
          </w:tcPr>
          <w:p w:rsidR="00666F18" w:rsidRDefault="00666F18" w:rsidP="003127AD">
            <w:pPr>
              <w:pStyle w:val="TAC"/>
              <w:spacing w:line="256" w:lineRule="auto"/>
              <w:rPr>
                <w:rFonts w:cs="Arial"/>
                <w:lang w:eastAsia="ko-KR"/>
              </w:rPr>
            </w:pPr>
            <w:r>
              <w:rPr>
                <w:rFonts w:cs="Arial"/>
                <w:lang w:eastAsia="ko-KR"/>
              </w:rPr>
              <w:t>25</w:t>
            </w:r>
            <w:r>
              <w:rPr>
                <w:rFonts w:cs="Arial"/>
                <w:vertAlign w:val="superscript"/>
                <w:lang w:eastAsia="ko-KR"/>
              </w:rPr>
              <w:t>1</w:t>
            </w:r>
          </w:p>
        </w:tc>
        <w:tc>
          <w:tcPr>
            <w:tcW w:w="850" w:type="dxa"/>
            <w:shd w:val="clear" w:color="auto" w:fill="auto"/>
            <w:vAlign w:val="center"/>
          </w:tcPr>
          <w:p w:rsidR="00666F18" w:rsidRDefault="00666F18" w:rsidP="003127AD">
            <w:pPr>
              <w:pStyle w:val="TAC"/>
              <w:spacing w:line="256" w:lineRule="auto"/>
              <w:rPr>
                <w:rFonts w:cs="Arial"/>
                <w:lang w:eastAsia="ko-KR"/>
              </w:rPr>
            </w:pPr>
            <w:r>
              <w:rPr>
                <w:rFonts w:cs="Arial"/>
                <w:lang w:eastAsia="ko-KR"/>
              </w:rPr>
              <w:t>25</w:t>
            </w:r>
            <w:r>
              <w:rPr>
                <w:rFonts w:cs="Arial"/>
                <w:vertAlign w:val="superscript"/>
                <w:lang w:eastAsia="ko-KR"/>
              </w:rPr>
              <w:t>1</w:t>
            </w:r>
          </w:p>
        </w:tc>
        <w:tc>
          <w:tcPr>
            <w:tcW w:w="1784" w:type="dxa"/>
            <w:shd w:val="clear" w:color="auto" w:fill="auto"/>
          </w:tcPr>
          <w:p w:rsidR="00666F18" w:rsidRDefault="00666F18" w:rsidP="003127AD">
            <w:pPr>
              <w:pStyle w:val="TAC"/>
              <w:spacing w:line="256" w:lineRule="auto"/>
              <w:rPr>
                <w:rFonts w:eastAsia="ＭＳ 明朝" w:cs="Arial"/>
                <w:lang w:eastAsia="ko-KR"/>
              </w:rPr>
            </w:pPr>
            <w:r>
              <w:rPr>
                <w:rFonts w:eastAsia="ＭＳ 明朝" w:cs="Arial"/>
                <w:lang w:eastAsia="ko-KR"/>
              </w:rPr>
              <w:t>FDD</w:t>
            </w:r>
          </w:p>
        </w:tc>
      </w:tr>
      <w:tr w:rsidR="00666F18" w:rsidRPr="00570FF5" w:rsidTr="007B576B">
        <w:trPr>
          <w:trHeight w:val="20"/>
        </w:trPr>
        <w:tc>
          <w:tcPr>
            <w:tcW w:w="1035"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39</w:t>
            </w:r>
          </w:p>
        </w:tc>
        <w:tc>
          <w:tcPr>
            <w:tcW w:w="891" w:type="dxa"/>
            <w:shd w:val="clear" w:color="auto" w:fill="auto"/>
            <w:vAlign w:val="center"/>
          </w:tcPr>
          <w:p w:rsidR="00666F18" w:rsidRPr="00570FF5" w:rsidRDefault="00666F18" w:rsidP="007B576B">
            <w:pPr>
              <w:pStyle w:val="TAC"/>
              <w:rPr>
                <w:rFonts w:eastAsia="ＭＳ 明朝" w:cs="Arial"/>
                <w:lang w:eastAsia="ko-KR"/>
              </w:rPr>
            </w:pPr>
          </w:p>
        </w:tc>
        <w:tc>
          <w:tcPr>
            <w:tcW w:w="768" w:type="dxa"/>
            <w:shd w:val="clear" w:color="auto" w:fill="auto"/>
            <w:vAlign w:val="center"/>
          </w:tcPr>
          <w:p w:rsidR="00666F18" w:rsidRPr="00570FF5" w:rsidRDefault="00666F18" w:rsidP="007B576B">
            <w:pPr>
              <w:pStyle w:val="TAC"/>
              <w:rPr>
                <w:rFonts w:eastAsia="ＭＳ 明朝" w:cs="Arial"/>
                <w:lang w:eastAsia="ko-KR"/>
              </w:rPr>
            </w:pPr>
          </w:p>
        </w:tc>
        <w:tc>
          <w:tcPr>
            <w:tcW w:w="768"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cs="Arial" w:hint="eastAsia"/>
                <w:lang w:eastAsia="ko-KR"/>
              </w:rPr>
              <w:t>50</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cs="Arial"/>
                <w:lang w:eastAsia="ko-KR"/>
              </w:rPr>
              <w:t>75</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cs="Arial"/>
                <w:lang w:eastAsia="ko-KR"/>
              </w:rPr>
              <w:t>100</w:t>
            </w:r>
          </w:p>
        </w:tc>
        <w:tc>
          <w:tcPr>
            <w:tcW w:w="1784"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TDD</w:t>
            </w:r>
          </w:p>
        </w:tc>
      </w:tr>
      <w:tr w:rsidR="00666F18" w:rsidRPr="00570FF5" w:rsidTr="007B576B">
        <w:trPr>
          <w:trHeight w:val="20"/>
        </w:trPr>
        <w:tc>
          <w:tcPr>
            <w:tcW w:w="1035"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41</w:t>
            </w:r>
          </w:p>
        </w:tc>
        <w:tc>
          <w:tcPr>
            <w:tcW w:w="891" w:type="dxa"/>
            <w:shd w:val="clear" w:color="auto" w:fill="auto"/>
            <w:vAlign w:val="center"/>
          </w:tcPr>
          <w:p w:rsidR="00666F18" w:rsidRPr="00570FF5" w:rsidRDefault="00666F18" w:rsidP="007B576B">
            <w:pPr>
              <w:pStyle w:val="TAC"/>
              <w:rPr>
                <w:rFonts w:eastAsia="ＭＳ 明朝" w:cs="Arial"/>
                <w:lang w:eastAsia="ko-KR"/>
              </w:rPr>
            </w:pPr>
          </w:p>
        </w:tc>
        <w:tc>
          <w:tcPr>
            <w:tcW w:w="768" w:type="dxa"/>
            <w:shd w:val="clear" w:color="auto" w:fill="auto"/>
            <w:vAlign w:val="center"/>
          </w:tcPr>
          <w:p w:rsidR="00666F18" w:rsidRPr="00570FF5" w:rsidRDefault="00666F18" w:rsidP="007B576B">
            <w:pPr>
              <w:pStyle w:val="TAC"/>
              <w:rPr>
                <w:rFonts w:eastAsia="ＭＳ 明朝" w:cs="Arial"/>
                <w:lang w:eastAsia="ko-KR"/>
              </w:rPr>
            </w:pPr>
          </w:p>
        </w:tc>
        <w:tc>
          <w:tcPr>
            <w:tcW w:w="768"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25</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cs="Arial" w:hint="eastAsia"/>
                <w:lang w:eastAsia="ko-KR"/>
              </w:rPr>
              <w:t>50</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cs="Arial"/>
                <w:lang w:eastAsia="ko-KR"/>
              </w:rPr>
              <w:t>75</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cs="Arial"/>
                <w:lang w:eastAsia="ko-KR"/>
              </w:rPr>
              <w:t>100</w:t>
            </w:r>
          </w:p>
        </w:tc>
        <w:tc>
          <w:tcPr>
            <w:tcW w:w="1784"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TDD</w:t>
            </w:r>
          </w:p>
        </w:tc>
      </w:tr>
      <w:tr w:rsidR="00666F18" w:rsidRPr="00570FF5" w:rsidTr="007B576B">
        <w:trPr>
          <w:trHeight w:val="20"/>
        </w:trPr>
        <w:tc>
          <w:tcPr>
            <w:tcW w:w="1035"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66</w:t>
            </w:r>
          </w:p>
        </w:tc>
        <w:tc>
          <w:tcPr>
            <w:tcW w:w="891"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6</w:t>
            </w:r>
          </w:p>
        </w:tc>
        <w:tc>
          <w:tcPr>
            <w:tcW w:w="768"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15</w:t>
            </w:r>
          </w:p>
        </w:tc>
        <w:tc>
          <w:tcPr>
            <w:tcW w:w="768"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 xml:space="preserve">25 </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eastAsia="ＭＳ 明朝" w:cs="Arial"/>
                <w:lang w:eastAsia="ko-KR"/>
              </w:rPr>
              <w:t xml:space="preserve">50 </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eastAsia="ＭＳ 明朝" w:cs="Arial"/>
                <w:lang w:eastAsia="ko-KR"/>
              </w:rPr>
              <w:t xml:space="preserve">75 </w:t>
            </w:r>
          </w:p>
        </w:tc>
        <w:tc>
          <w:tcPr>
            <w:tcW w:w="850" w:type="dxa"/>
            <w:shd w:val="clear" w:color="auto" w:fill="auto"/>
            <w:vAlign w:val="center"/>
          </w:tcPr>
          <w:p w:rsidR="00666F18" w:rsidRPr="00570FF5" w:rsidRDefault="00666F18" w:rsidP="007B576B">
            <w:pPr>
              <w:pStyle w:val="TAC"/>
              <w:rPr>
                <w:rFonts w:cs="Arial"/>
                <w:lang w:eastAsia="ko-KR"/>
              </w:rPr>
            </w:pPr>
            <w:r w:rsidRPr="00570FF5">
              <w:rPr>
                <w:rFonts w:eastAsia="ＭＳ 明朝" w:cs="Arial"/>
                <w:lang w:eastAsia="ko-KR"/>
              </w:rPr>
              <w:t xml:space="preserve">100 </w:t>
            </w:r>
          </w:p>
        </w:tc>
        <w:tc>
          <w:tcPr>
            <w:tcW w:w="1784" w:type="dxa"/>
            <w:shd w:val="clear" w:color="auto" w:fill="auto"/>
            <w:vAlign w:val="center"/>
          </w:tcPr>
          <w:p w:rsidR="00666F18" w:rsidRPr="00570FF5" w:rsidRDefault="00666F18" w:rsidP="007B576B">
            <w:pPr>
              <w:pStyle w:val="TAC"/>
              <w:rPr>
                <w:rFonts w:eastAsia="ＭＳ 明朝" w:cs="Arial"/>
                <w:lang w:eastAsia="ko-KR"/>
              </w:rPr>
            </w:pPr>
            <w:r w:rsidRPr="00570FF5">
              <w:rPr>
                <w:rFonts w:eastAsia="ＭＳ 明朝" w:cs="Arial"/>
                <w:lang w:eastAsia="ko-KR"/>
              </w:rPr>
              <w:t>FDD</w:t>
            </w:r>
          </w:p>
        </w:tc>
      </w:tr>
      <w:tr w:rsidR="00666F18" w:rsidRPr="00570FF5" w:rsidTr="007B576B">
        <w:trPr>
          <w:trHeight w:val="20"/>
        </w:trPr>
        <w:tc>
          <w:tcPr>
            <w:tcW w:w="7796" w:type="dxa"/>
            <w:gridSpan w:val="8"/>
            <w:shd w:val="clear" w:color="auto" w:fill="auto"/>
            <w:vAlign w:val="center"/>
          </w:tcPr>
          <w:p w:rsidR="00666F18" w:rsidRPr="00570FF5" w:rsidRDefault="00666F18" w:rsidP="007B576B">
            <w:pPr>
              <w:pStyle w:val="TAN"/>
              <w:rPr>
                <w:rFonts w:cs="Arial"/>
                <w:lang w:eastAsia="ko-KR"/>
              </w:rPr>
            </w:pPr>
            <w:r w:rsidRPr="00570FF5">
              <w:rPr>
                <w:rFonts w:cs="Arial"/>
                <w:lang w:eastAsia="ko-KR"/>
              </w:rPr>
              <w:t>NOTE 1:</w:t>
            </w:r>
            <w:r w:rsidRPr="00570FF5">
              <w:rPr>
                <w:rFonts w:cs="Arial"/>
                <w:lang w:eastAsia="ko-KR"/>
              </w:rPr>
              <w:tab/>
            </w:r>
            <w:r w:rsidRPr="00570FF5">
              <w:rPr>
                <w:rFonts w:cs="Arial"/>
                <w:vertAlign w:val="superscript"/>
                <w:lang w:eastAsia="ko-KR"/>
              </w:rPr>
              <w:t>1</w:t>
            </w:r>
            <w:r w:rsidRPr="00570FF5">
              <w:rPr>
                <w:rFonts w:cs="Arial"/>
                <w:lang w:eastAsia="ko-KR"/>
              </w:rPr>
              <w:t xml:space="preserve"> refers to the UL resource blocks shall be located as close as possible to the downlink operating band but confined within the transmission bandwidth configuration for the channel bandwidth (Table 5.6-1). </w:t>
            </w:r>
          </w:p>
          <w:p w:rsidR="00666F18" w:rsidRPr="00570FF5" w:rsidRDefault="00666F18" w:rsidP="007B576B">
            <w:pPr>
              <w:pStyle w:val="TAN"/>
              <w:rPr>
                <w:rFonts w:cs="Arial"/>
                <w:sz w:val="16"/>
                <w:szCs w:val="16"/>
                <w:lang w:eastAsia="zh-CN"/>
              </w:rPr>
            </w:pPr>
            <w:r w:rsidRPr="00570FF5">
              <w:rPr>
                <w:rFonts w:cs="Arial"/>
                <w:lang w:eastAsia="ko-KR"/>
              </w:rPr>
              <w:t xml:space="preserve">NOTE </w:t>
            </w:r>
            <w:r w:rsidRPr="00570FF5">
              <w:rPr>
                <w:rFonts w:cs="Arial" w:hint="eastAsia"/>
                <w:lang w:eastAsia="zh-CN"/>
              </w:rPr>
              <w:t>2</w:t>
            </w:r>
            <w:r w:rsidRPr="00570FF5">
              <w:rPr>
                <w:rFonts w:cs="Arial"/>
                <w:lang w:eastAsia="ko-KR"/>
              </w:rPr>
              <w:t>:</w:t>
            </w:r>
            <w:r w:rsidRPr="00570FF5">
              <w:rPr>
                <w:rFonts w:cs="Arial"/>
                <w:lang w:eastAsia="ko-KR"/>
              </w:rPr>
              <w:tab/>
            </w:r>
            <w:r w:rsidRPr="00570FF5">
              <w:rPr>
                <w:rFonts w:cs="Arial" w:hint="eastAsia"/>
                <w:vertAlign w:val="superscript"/>
                <w:lang w:eastAsia="zh-CN"/>
              </w:rPr>
              <w:t>2</w:t>
            </w:r>
            <w:r w:rsidRPr="00570FF5">
              <w:rPr>
                <w:rFonts w:cs="Arial"/>
                <w:vertAlign w:val="superscript"/>
                <w:lang w:eastAsia="ko-KR"/>
              </w:rPr>
              <w:t xml:space="preserve"> </w:t>
            </w:r>
            <w:r w:rsidRPr="00570FF5">
              <w:rPr>
                <w:rFonts w:cs="Arial"/>
                <w:lang w:eastAsia="ko-KR"/>
              </w:rPr>
              <w:t>refers to Band 20; in the case of 15MHz channel bandwidth, the UL resource blocks shall be located at RB</w:t>
            </w:r>
            <w:r w:rsidRPr="00570FF5">
              <w:rPr>
                <w:rFonts w:cs="Arial"/>
                <w:vertAlign w:val="subscript"/>
                <w:lang w:eastAsia="ko-KR"/>
              </w:rPr>
              <w:t>start</w:t>
            </w:r>
            <w:r w:rsidRPr="00570FF5">
              <w:rPr>
                <w:rFonts w:cs="Arial"/>
                <w:lang w:eastAsia="ko-KR"/>
              </w:rPr>
              <w:t xml:space="preserve"> 11 and in the case of 20MHz channel bandwidth, the UL resource blocks shall be located at RB</w:t>
            </w:r>
            <w:r w:rsidRPr="00570FF5">
              <w:rPr>
                <w:rFonts w:cs="Arial"/>
                <w:vertAlign w:val="subscript"/>
                <w:lang w:eastAsia="ko-KR"/>
              </w:rPr>
              <w:t>start</w:t>
            </w:r>
            <w:r w:rsidRPr="00570FF5">
              <w:rPr>
                <w:rFonts w:cs="Arial"/>
                <w:lang w:eastAsia="ko-KR"/>
              </w:rPr>
              <w:t xml:space="preserve"> 16</w:t>
            </w:r>
            <w:r w:rsidRPr="00570FF5">
              <w:rPr>
                <w:rFonts w:cs="Arial" w:hint="eastAsia"/>
                <w:lang w:eastAsia="zh-CN"/>
              </w:rPr>
              <w:t>.</w:t>
            </w:r>
          </w:p>
        </w:tc>
      </w:tr>
    </w:tbl>
    <w:p w:rsidR="00AF6AAB" w:rsidRDefault="00AF6AAB" w:rsidP="00AF6AAB">
      <w:pPr>
        <w:rPr>
          <w:lang w:eastAsia="ja-JP"/>
        </w:rPr>
      </w:pPr>
    </w:p>
    <w:p w:rsidR="00666F18" w:rsidRPr="00666F18" w:rsidRDefault="00666F18" w:rsidP="00666F1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6F18">
        <w:rPr>
          <w:rFonts w:ascii="Arial" w:eastAsia="Times New Roman" w:hAnsi="Arial"/>
          <w:b/>
          <w:lang w:eastAsia="x-none"/>
        </w:rPr>
        <w:t>Table 7.3.1E-8: Reference sensitivity for FDD /TDD UE category [M2] QPSK P</w:t>
      </w:r>
      <w:r w:rsidRPr="00666F18">
        <w:rPr>
          <w:rFonts w:ascii="Arial" w:eastAsia="Times New Roman" w:hAnsi="Arial"/>
          <w:b/>
          <w:vertAlign w:val="subscript"/>
          <w:lang w:eastAsia="x-none"/>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666F18" w:rsidRPr="00666F18" w:rsidTr="003127AD">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Channel bandwidth</w:t>
            </w:r>
          </w:p>
        </w:tc>
      </w:tr>
      <w:tr w:rsidR="00666F18" w:rsidRPr="00666F18" w:rsidTr="003127AD">
        <w:trPr>
          <w:trHeight w:val="420"/>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E-UTRA Band</w:t>
            </w:r>
          </w:p>
        </w:tc>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1.4 MHz</w:t>
            </w:r>
            <w:r w:rsidRPr="00666F18">
              <w:rPr>
                <w:rFonts w:ascii="Arial" w:eastAsia="Times New Roman" w:hAnsi="Arial"/>
                <w:b/>
                <w:sz w:val="18"/>
                <w:lang w:eastAsia="ko-KR"/>
              </w:rPr>
              <w:br/>
              <w:t>(dBm)</w:t>
            </w:r>
          </w:p>
        </w:tc>
        <w:tc>
          <w:tcPr>
            <w:tcW w:w="969"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3 MHz</w:t>
            </w:r>
            <w:r w:rsidRPr="00666F18">
              <w:rPr>
                <w:rFonts w:ascii="Arial" w:eastAsia="Times New Roman" w:hAnsi="Arial"/>
                <w:b/>
                <w:sz w:val="18"/>
                <w:lang w:eastAsia="ko-KR"/>
              </w:rPr>
              <w:br/>
              <w:t>(dBm)</w:t>
            </w:r>
          </w:p>
        </w:tc>
        <w:tc>
          <w:tcPr>
            <w:tcW w:w="969"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5 MHz</w:t>
            </w:r>
            <w:r w:rsidRPr="00666F18">
              <w:rPr>
                <w:rFonts w:ascii="Arial" w:eastAsia="Times New Roman" w:hAnsi="Arial"/>
                <w:b/>
                <w:sz w:val="18"/>
                <w:lang w:eastAsia="ko-KR"/>
              </w:rPr>
              <w:br/>
              <w:t>(dBm)</w:t>
            </w:r>
          </w:p>
        </w:tc>
        <w:tc>
          <w:tcPr>
            <w:tcW w:w="969"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10 MHz</w:t>
            </w:r>
            <w:r w:rsidRPr="00666F18">
              <w:rPr>
                <w:rFonts w:ascii="Arial" w:eastAsia="Times New Roman" w:hAnsi="Arial"/>
                <w:b/>
                <w:sz w:val="18"/>
                <w:lang w:eastAsia="ko-KR"/>
              </w:rPr>
              <w:br/>
              <w:t>(dBm)</w:t>
            </w:r>
          </w:p>
        </w:tc>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15 MHz</w:t>
            </w:r>
            <w:r w:rsidRPr="00666F18">
              <w:rPr>
                <w:rFonts w:ascii="Arial" w:eastAsia="Times New Roman" w:hAnsi="Arial"/>
                <w:b/>
                <w:sz w:val="18"/>
                <w:lang w:eastAsia="ko-KR"/>
              </w:rPr>
              <w:br/>
              <w:t>(dBm)</w:t>
            </w:r>
          </w:p>
        </w:tc>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20 MHz</w:t>
            </w:r>
            <w:r w:rsidRPr="00666F18">
              <w:rPr>
                <w:rFonts w:ascii="Arial" w:eastAsia="Times New Roman" w:hAnsi="Arial"/>
                <w:b/>
                <w:sz w:val="18"/>
                <w:lang w:eastAsia="ko-KR"/>
              </w:rPr>
              <w:br/>
              <w:t>(dBm)</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Duplex Mode</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1</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[-100.2]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3</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[-99.2]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[-95.2]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[-93.2]</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4</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[-102.2]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[-98.2]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5</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[-100.7]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8</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[-99.7]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[-95.7]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11</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12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[-99.2]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[-95.2]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13</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[-92.7]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[-92.7]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18</w:t>
            </w:r>
          </w:p>
        </w:tc>
        <w:tc>
          <w:tcPr>
            <w:tcW w:w="1065"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969"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FDD</w:t>
            </w:r>
          </w:p>
        </w:tc>
      </w:tr>
      <w:tr w:rsidR="00666F18" w:rsidRPr="00666F18" w:rsidTr="003127AD">
        <w:trPr>
          <w:trHeight w:val="255"/>
        </w:trPr>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19</w:t>
            </w:r>
          </w:p>
        </w:tc>
        <w:tc>
          <w:tcPr>
            <w:tcW w:w="1065"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969"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20</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[-93.7]</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Times New Roman" w:hAnsi="Arial"/>
                <w:sz w:val="18"/>
                <w:lang w:eastAsia="ko-KR"/>
              </w:rPr>
              <w:t>21</w:t>
            </w:r>
          </w:p>
        </w:tc>
        <w:tc>
          <w:tcPr>
            <w:tcW w:w="1065"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Times New Roman"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Times New Roman" w:hAnsi="Arial"/>
                <w:sz w:val="18"/>
                <w:lang w:eastAsia="ko-KR"/>
              </w:rPr>
              <w:t>25</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[-98.7]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[-92.7]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[-92.7]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[-92.7]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[-92.7]</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Times New Roman" w:hAnsi="Arial"/>
                <w:sz w:val="18"/>
                <w:lang w:eastAsia="ko-KR"/>
              </w:rPr>
              <w:t>26</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[-100.2]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[-94.2]</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ＭＳ 明朝" w:hAnsi="Arial"/>
                <w:sz w:val="18"/>
                <w:lang w:eastAsia="ko-KR"/>
              </w:rPr>
              <w:t>27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[-100.7]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Times New Roman" w:hAnsi="Arial" w:hint="eastAsia"/>
                <w:sz w:val="18"/>
                <w:lang w:eastAsia="ko-KR"/>
              </w:rPr>
              <w:t>28</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[-94.7]</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Times New Roman" w:hAnsi="Arial"/>
                <w:sz w:val="18"/>
                <w:lang w:eastAsia="ko-KR"/>
              </w:rPr>
              <w:t>FDD</w:t>
            </w:r>
          </w:p>
        </w:tc>
      </w:tr>
      <w:tr w:rsidR="00666F18" w:rsidRPr="00666F18" w:rsidTr="003127AD">
        <w:trPr>
          <w:trHeight w:val="255"/>
        </w:trPr>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Times New Roman" w:hAnsi="Arial"/>
                <w:sz w:val="18"/>
                <w:lang w:eastAsia="ko-KR"/>
              </w:rPr>
              <w:t>31</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[-96.5]</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[-92.5]</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[-90.5]</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6F18">
              <w:rPr>
                <w:rFonts w:ascii="Arial" w:eastAsia="Times New Roman" w:hAnsi="Arial"/>
                <w:sz w:val="18"/>
                <w:lang w:eastAsia="ko-KR"/>
              </w:rPr>
              <w:t>FDD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39</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[-97.7]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[-97.7]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[-97.7]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[-97.7]</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TDD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40</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[-97.7]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[-97.7]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[-97.7]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[-97.7]</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TDD</w:t>
            </w:r>
          </w:p>
        </w:tc>
      </w:tr>
      <w:tr w:rsidR="00666F18" w:rsidRPr="00666F18" w:rsidTr="003127AD">
        <w:trPr>
          <w:trHeight w:val="255"/>
        </w:trPr>
        <w:tc>
          <w:tcPr>
            <w:tcW w:w="106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41</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[-95.7]</w:t>
            </w:r>
          </w:p>
        </w:tc>
        <w:tc>
          <w:tcPr>
            <w:tcW w:w="969"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[-95.7]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[-95.7]</w:t>
            </w:r>
          </w:p>
        </w:tc>
        <w:tc>
          <w:tcPr>
            <w:tcW w:w="106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Times New Roman" w:hAnsi="Arial"/>
                <w:sz w:val="18"/>
                <w:lang w:eastAsia="ko-KR"/>
              </w:rPr>
              <w:t>[-95.7]</w:t>
            </w:r>
          </w:p>
        </w:tc>
        <w:tc>
          <w:tcPr>
            <w:tcW w:w="1196"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66F18">
              <w:rPr>
                <w:rFonts w:ascii="Arial" w:eastAsia="ＭＳ 明朝" w:hAnsi="Arial"/>
                <w:sz w:val="18"/>
                <w:lang w:eastAsia="ko-KR"/>
              </w:rPr>
              <w:t>TDD</w:t>
            </w:r>
          </w:p>
        </w:tc>
      </w:tr>
      <w:tr w:rsidR="00666F18" w:rsidRPr="00666F18" w:rsidTr="003127AD">
        <w:trPr>
          <w:trHeight w:val="255"/>
        </w:trPr>
        <w:tc>
          <w:tcPr>
            <w:tcW w:w="8363" w:type="dxa"/>
            <w:gridSpan w:val="8"/>
            <w:shd w:val="clear" w:color="auto" w:fill="auto"/>
            <w:vAlign w:val="center"/>
          </w:tcPr>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6F18">
              <w:rPr>
                <w:rFonts w:ascii="Arial" w:eastAsia="Times New Roman" w:hAnsi="Arial"/>
                <w:sz w:val="18"/>
                <w:lang w:val="en-US" w:eastAsia="ko-KR"/>
              </w:rPr>
              <w:t>NOTE 1:</w:t>
            </w:r>
            <w:r w:rsidRPr="00666F18">
              <w:rPr>
                <w:rFonts w:ascii="Arial" w:eastAsia="Times New Roman" w:hAnsi="Arial" w:cs="Arial"/>
                <w:sz w:val="18"/>
                <w:lang w:eastAsia="ko-KR"/>
              </w:rPr>
              <w:tab/>
            </w:r>
            <w:r w:rsidRPr="00666F18">
              <w:rPr>
                <w:rFonts w:ascii="Arial" w:eastAsia="Times New Roman" w:hAnsi="Arial"/>
                <w:sz w:val="18"/>
                <w:lang w:val="en-US" w:eastAsia="ko-KR"/>
              </w:rPr>
              <w:t>The transmitter shall be set to PUMAX as defined in subclause 6.2.5</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6F18">
              <w:rPr>
                <w:rFonts w:ascii="Arial" w:eastAsia="Times New Roman" w:hAnsi="Arial"/>
                <w:sz w:val="18"/>
                <w:lang w:val="en-US" w:eastAsia="ko-KR"/>
              </w:rPr>
              <w:t>NOTE 2:</w:t>
            </w:r>
            <w:r w:rsidRPr="00666F18">
              <w:rPr>
                <w:rFonts w:ascii="Arial" w:eastAsia="Times New Roman" w:hAnsi="Arial" w:cs="Arial"/>
                <w:sz w:val="18"/>
                <w:lang w:eastAsia="ko-KR"/>
              </w:rPr>
              <w:tab/>
            </w:r>
            <w:r w:rsidRPr="00666F18">
              <w:rPr>
                <w:rFonts w:ascii="Arial" w:eastAsia="Times New Roman" w:hAnsi="Arial"/>
                <w:sz w:val="18"/>
                <w:lang w:val="en-US" w:eastAsia="ko-KR"/>
              </w:rPr>
              <w:t>Reference measurement channel is A.3.2 with one sided dynamic OCNG Pattern OP.1 FDD/TDD as described in Annex A.5.1.1/A.5.2.1</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6F18">
              <w:rPr>
                <w:rFonts w:ascii="Arial" w:eastAsia="Times New Roman" w:hAnsi="Arial"/>
                <w:sz w:val="18"/>
                <w:lang w:val="en-US" w:eastAsia="ko-KR"/>
              </w:rPr>
              <w:t>NOTE 3:</w:t>
            </w:r>
            <w:r w:rsidRPr="00666F18">
              <w:rPr>
                <w:rFonts w:ascii="Arial" w:eastAsia="Times New Roman" w:hAnsi="Arial" w:cs="Arial"/>
                <w:sz w:val="18"/>
                <w:lang w:eastAsia="ko-KR"/>
              </w:rPr>
              <w:tab/>
            </w:r>
            <w:r w:rsidRPr="00666F18">
              <w:rPr>
                <w:rFonts w:ascii="Arial" w:eastAsia="Times New Roman" w:hAnsi="Arial"/>
                <w:sz w:val="18"/>
                <w:lang w:val="en-US" w:eastAsia="ko-KR"/>
              </w:rPr>
              <w:t>For the UE which supports both Band 11 and Band 21 the reference sensitivity level is FFS.</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6F18">
              <w:rPr>
                <w:rFonts w:ascii="Arial" w:eastAsia="Times New Roman" w:hAnsi="Arial"/>
                <w:sz w:val="18"/>
                <w:lang w:val="en-US" w:eastAsia="ko-KR"/>
              </w:rPr>
              <w:t>NOTE 4:</w:t>
            </w:r>
            <w:r w:rsidRPr="00666F18">
              <w:rPr>
                <w:rFonts w:ascii="Arial" w:eastAsia="Times New Roman" w:hAnsi="Arial" w:cs="Arial"/>
                <w:sz w:val="18"/>
                <w:lang w:eastAsia="ko-KR"/>
              </w:rPr>
              <w:tab/>
            </w:r>
            <w:r w:rsidRPr="00666F18">
              <w:rPr>
                <w:rFonts w:ascii="Arial" w:eastAsia="Times New Roman" w:hAnsi="Arial"/>
                <w:sz w:val="18"/>
                <w:lang w:val="en-US" w:eastAsia="ko-KR"/>
              </w:rPr>
              <w:t>For a UE that support both Band 18 and Band 26, the reference sensitivity level for Band 26 applies for the applicable channel bandwidths.</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ＭＳ 明朝" w:hAnsi="Arial"/>
                <w:sz w:val="18"/>
                <w:lang w:eastAsia="ko-KR"/>
              </w:rPr>
            </w:pPr>
            <w:r w:rsidRPr="00666F18">
              <w:rPr>
                <w:rFonts w:ascii="Arial" w:eastAsia="Times New Roman" w:hAnsi="Arial"/>
                <w:sz w:val="18"/>
                <w:lang w:val="en-US" w:eastAsia="ko-KR"/>
              </w:rPr>
              <w:t>NOTE 5:</w:t>
            </w:r>
            <w:r w:rsidRPr="00666F18">
              <w:rPr>
                <w:rFonts w:ascii="Arial" w:eastAsia="Times New Roman" w:hAnsi="Arial" w:cs="Arial"/>
                <w:sz w:val="18"/>
                <w:lang w:eastAsia="ko-KR"/>
              </w:rPr>
              <w:tab/>
            </w:r>
            <w:r w:rsidRPr="00666F18">
              <w:rPr>
                <w:rFonts w:ascii="Arial" w:eastAsia="Times New Roman" w:hAnsi="Arial"/>
                <w:sz w:val="18"/>
                <w:lang w:val="en-US" w:eastAsia="ko-KR"/>
              </w:rPr>
              <w:t>The UL resource blocks shall be located as close as possible to the downlink operating band but confined within the transmission bandwidth configuration for the channel bandwidth.</w:t>
            </w:r>
          </w:p>
        </w:tc>
      </w:tr>
    </w:tbl>
    <w:p w:rsidR="00666F18" w:rsidRPr="00666F18" w:rsidRDefault="00666F18" w:rsidP="00666F18">
      <w:pPr>
        <w:overflowPunct w:val="0"/>
        <w:autoSpaceDE w:val="0"/>
        <w:autoSpaceDN w:val="0"/>
        <w:adjustRightInd w:val="0"/>
        <w:textAlignment w:val="baseline"/>
        <w:rPr>
          <w:rFonts w:eastAsia="Times New Roman"/>
          <w:lang w:eastAsia="ko-KR"/>
        </w:rPr>
      </w:pPr>
    </w:p>
    <w:p w:rsidR="00666F18" w:rsidRPr="00666F18" w:rsidRDefault="00666F18" w:rsidP="00666F18">
      <w:pPr>
        <w:keepNext/>
        <w:keepLines/>
        <w:overflowPunct w:val="0"/>
        <w:autoSpaceDE w:val="0"/>
        <w:autoSpaceDN w:val="0"/>
        <w:adjustRightInd w:val="0"/>
        <w:spacing w:before="60"/>
        <w:jc w:val="center"/>
        <w:textAlignment w:val="baseline"/>
        <w:rPr>
          <w:rFonts w:ascii="Arial" w:eastAsia="Times New Roman" w:hAnsi="Arial"/>
          <w:b/>
          <w:vertAlign w:val="subscript"/>
          <w:lang w:eastAsia="x-none"/>
        </w:rPr>
      </w:pPr>
      <w:r w:rsidRPr="00666F18">
        <w:rPr>
          <w:rFonts w:ascii="Arial" w:eastAsia="Times New Roman" w:hAnsi="Arial"/>
          <w:b/>
          <w:lang w:eastAsia="x-none"/>
        </w:rPr>
        <w:t>Table 7.3.1E-9: Reference sensitivity for HD-FDD category [M2] QPSK P</w:t>
      </w:r>
      <w:r w:rsidRPr="00666F18">
        <w:rPr>
          <w:rFonts w:ascii="Arial" w:eastAsia="Times New Roman" w:hAnsi="Arial"/>
          <w:b/>
          <w:vertAlign w:val="subscript"/>
          <w:lang w:eastAsia="x-none"/>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666F18" w:rsidRPr="00666F18" w:rsidTr="003127AD">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666F18">
              <w:rPr>
                <w:rFonts w:ascii="Arial" w:eastAsia="Times New Roman" w:hAnsi="Arial" w:cs="Arial"/>
                <w:b/>
                <w:sz w:val="18"/>
                <w:lang w:eastAsia="ko-KR"/>
              </w:rPr>
              <w:t>Channel bandwidth</w:t>
            </w:r>
          </w:p>
        </w:tc>
      </w:tr>
      <w:tr w:rsidR="00666F18" w:rsidRPr="00666F18" w:rsidTr="003127AD">
        <w:trPr>
          <w:trHeight w:val="420"/>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666F18">
              <w:rPr>
                <w:rFonts w:ascii="Arial" w:eastAsia="Times New Roman" w:hAnsi="Arial" w:cs="Arial"/>
                <w:b/>
                <w:sz w:val="18"/>
                <w:lang w:eastAsia="ko-KR"/>
              </w:rPr>
              <w:t>E-UTRA Band</w:t>
            </w:r>
          </w:p>
        </w:tc>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666F18">
              <w:rPr>
                <w:rFonts w:ascii="Arial" w:eastAsia="Times New Roman" w:hAnsi="Arial" w:cs="Arial"/>
                <w:b/>
                <w:sz w:val="18"/>
                <w:lang w:eastAsia="ko-KR"/>
              </w:rPr>
              <w:t>1.4 MHz</w:t>
            </w:r>
            <w:r w:rsidRPr="00666F18">
              <w:rPr>
                <w:rFonts w:ascii="Arial" w:eastAsia="Times New Roman" w:hAnsi="Arial" w:cs="Arial"/>
                <w:b/>
                <w:sz w:val="18"/>
                <w:lang w:eastAsia="ko-KR"/>
              </w:rPr>
              <w:br/>
              <w:t>(dBm)</w:t>
            </w:r>
          </w:p>
        </w:tc>
        <w:tc>
          <w:tcPr>
            <w:tcW w:w="93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666F18">
              <w:rPr>
                <w:rFonts w:ascii="Arial" w:eastAsia="Times New Roman" w:hAnsi="Arial" w:cs="Arial"/>
                <w:b/>
                <w:sz w:val="18"/>
                <w:lang w:eastAsia="ko-KR"/>
              </w:rPr>
              <w:t>3 MHz</w:t>
            </w:r>
            <w:r w:rsidRPr="00666F18">
              <w:rPr>
                <w:rFonts w:ascii="Arial" w:eastAsia="Times New Roman" w:hAnsi="Arial" w:cs="Arial"/>
                <w:b/>
                <w:sz w:val="18"/>
                <w:lang w:eastAsia="ko-KR"/>
              </w:rPr>
              <w:br/>
              <w:t>(dBm)</w:t>
            </w:r>
          </w:p>
        </w:tc>
        <w:tc>
          <w:tcPr>
            <w:tcW w:w="93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666F18">
              <w:rPr>
                <w:rFonts w:ascii="Arial" w:eastAsia="Times New Roman" w:hAnsi="Arial" w:cs="Arial"/>
                <w:b/>
                <w:sz w:val="18"/>
                <w:lang w:eastAsia="ko-KR"/>
              </w:rPr>
              <w:t>5 MHz</w:t>
            </w:r>
            <w:r w:rsidRPr="00666F18">
              <w:rPr>
                <w:rFonts w:ascii="Arial" w:eastAsia="Times New Roman" w:hAnsi="Arial" w:cs="Arial"/>
                <w:b/>
                <w:sz w:val="18"/>
                <w:lang w:eastAsia="ko-KR"/>
              </w:rPr>
              <w:br/>
              <w:t>(dBm)</w:t>
            </w:r>
          </w:p>
        </w:tc>
        <w:tc>
          <w:tcPr>
            <w:tcW w:w="93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666F18">
              <w:rPr>
                <w:rFonts w:ascii="Arial" w:eastAsia="Times New Roman" w:hAnsi="Arial" w:cs="Arial"/>
                <w:b/>
                <w:sz w:val="18"/>
                <w:lang w:eastAsia="ko-KR"/>
              </w:rPr>
              <w:t>10 MHz</w:t>
            </w:r>
            <w:r w:rsidRPr="00666F18">
              <w:rPr>
                <w:rFonts w:ascii="Arial" w:eastAsia="Times New Roman" w:hAnsi="Arial" w:cs="Arial"/>
                <w:b/>
                <w:sz w:val="18"/>
                <w:lang w:eastAsia="ko-KR"/>
              </w:rPr>
              <w:br/>
              <w:t>(dBm)</w:t>
            </w:r>
          </w:p>
        </w:tc>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666F18">
              <w:rPr>
                <w:rFonts w:ascii="Arial" w:eastAsia="Times New Roman" w:hAnsi="Arial" w:cs="Arial"/>
                <w:b/>
                <w:sz w:val="18"/>
                <w:lang w:eastAsia="ko-KR"/>
              </w:rPr>
              <w:t>15 MHz</w:t>
            </w:r>
            <w:r w:rsidRPr="00666F18">
              <w:rPr>
                <w:rFonts w:ascii="Arial" w:eastAsia="Times New Roman" w:hAnsi="Arial" w:cs="Arial"/>
                <w:b/>
                <w:sz w:val="18"/>
                <w:lang w:eastAsia="ko-KR"/>
              </w:rPr>
              <w:br/>
              <w:t>(dBm)</w:t>
            </w:r>
          </w:p>
        </w:tc>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666F18">
              <w:rPr>
                <w:rFonts w:ascii="Arial" w:eastAsia="Times New Roman" w:hAnsi="Arial" w:cs="Arial"/>
                <w:b/>
                <w:sz w:val="18"/>
                <w:lang w:eastAsia="ko-KR"/>
              </w:rPr>
              <w:t>20 MHz</w:t>
            </w:r>
            <w:r w:rsidRPr="00666F18">
              <w:rPr>
                <w:rFonts w:ascii="Arial" w:eastAsia="Times New Roman" w:hAnsi="Arial" w:cs="Arial"/>
                <w:b/>
                <w:sz w:val="18"/>
                <w:lang w:eastAsia="ko-KR"/>
              </w:rPr>
              <w:br/>
              <w:t>(dBm)</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666F18">
              <w:rPr>
                <w:rFonts w:ascii="Arial" w:eastAsia="Times New Roman" w:hAnsi="Arial" w:cs="Arial"/>
                <w:b/>
                <w:sz w:val="18"/>
                <w:lang w:eastAsia="ko-KR"/>
              </w:rPr>
              <w:t>Duplex Mode</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2</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-101</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3</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-100</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-96</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4</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-103</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-99</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-101.5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8</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-100.5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-96.5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11</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12</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-100</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-96</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13</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18</w:t>
            </w:r>
          </w:p>
        </w:tc>
        <w:tc>
          <w:tcPr>
            <w:tcW w:w="1087"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931"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HD-FDD</w:t>
            </w:r>
          </w:p>
        </w:tc>
      </w:tr>
      <w:tr w:rsidR="00666F18" w:rsidRPr="00666F18" w:rsidTr="003127AD">
        <w:trPr>
          <w:trHeight w:val="255"/>
        </w:trPr>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19</w:t>
            </w:r>
          </w:p>
        </w:tc>
        <w:tc>
          <w:tcPr>
            <w:tcW w:w="1087"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931"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20</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-94.5</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21</w:t>
            </w:r>
          </w:p>
        </w:tc>
        <w:tc>
          <w:tcPr>
            <w:tcW w:w="1087" w:type="dxa"/>
            <w:shd w:val="clear" w:color="auto" w:fill="auto"/>
          </w:tcPr>
          <w:p w:rsidR="00666F18" w:rsidRPr="00666F18" w:rsidDel="001D4AD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-97</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22"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25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-99.5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-93.5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-93.5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-93.5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-93.5</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26</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-101</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-97</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sz w:val="18"/>
                <w:lang w:eastAsia="ko-KR"/>
              </w:rPr>
              <w:t>-95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ＭＳ 明朝" w:hAnsi="Arial" w:cs="Arial"/>
                <w:sz w:val="18"/>
                <w:lang w:eastAsia="ko-KR"/>
              </w:rPr>
              <w:t>27</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-101.5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-97.5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-95.5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-95.5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HD-FDD</w:t>
            </w:r>
          </w:p>
        </w:tc>
      </w:tr>
      <w:tr w:rsidR="00666F18" w:rsidRPr="00666F18" w:rsidTr="003127AD">
        <w:trPr>
          <w:trHeight w:val="255"/>
        </w:trPr>
        <w:tc>
          <w:tcPr>
            <w:tcW w:w="1087"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hint="eastAsia"/>
                <w:sz w:val="18"/>
                <w:lang w:eastAsia="ko-KR"/>
              </w:rPr>
              <w:t>28</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-97.5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-95.5</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-95.5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-95.5</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-95.5</w:t>
            </w:r>
          </w:p>
        </w:tc>
        <w:tc>
          <w:tcPr>
            <w:tcW w:w="1222"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HD-FDD</w:t>
            </w:r>
          </w:p>
        </w:tc>
      </w:tr>
      <w:tr w:rsidR="00666F18" w:rsidRPr="00666F18" w:rsidTr="003127AD">
        <w:trPr>
          <w:trHeight w:val="255"/>
        </w:trPr>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31</w:t>
            </w: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-97.3</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-93.3</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sz w:val="18"/>
                <w:lang w:eastAsia="ko-KR"/>
              </w:rPr>
              <w:t>-91.3</w:t>
            </w:r>
          </w:p>
        </w:tc>
        <w:tc>
          <w:tcPr>
            <w:tcW w:w="93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7"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22"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HD-FDD</w:t>
            </w:r>
          </w:p>
        </w:tc>
      </w:tr>
      <w:tr w:rsidR="00666F18" w:rsidRPr="00666F18" w:rsidTr="003127AD">
        <w:trPr>
          <w:trHeight w:val="255"/>
        </w:trPr>
        <w:tc>
          <w:tcPr>
            <w:tcW w:w="8363" w:type="dxa"/>
            <w:gridSpan w:val="8"/>
            <w:shd w:val="clear" w:color="auto" w:fill="auto"/>
            <w:vAlign w:val="center"/>
          </w:tcPr>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66F18">
              <w:rPr>
                <w:rFonts w:ascii="Arial" w:eastAsia="Times New Roman" w:hAnsi="Arial" w:cs="Arial"/>
                <w:sz w:val="18"/>
                <w:lang w:val="en-US" w:eastAsia="ko-KR"/>
              </w:rPr>
              <w:t>NOTE 1:</w:t>
            </w:r>
            <w:r w:rsidRPr="00666F18">
              <w:rPr>
                <w:rFonts w:ascii="Arial" w:eastAsia="Times New Roman" w:hAnsi="Arial" w:cs="Arial"/>
                <w:sz w:val="16"/>
                <w:szCs w:val="16"/>
                <w:lang w:eastAsia="zh-CN"/>
              </w:rPr>
              <w:tab/>
            </w:r>
            <w:r w:rsidRPr="00666F18">
              <w:rPr>
                <w:rFonts w:ascii="Arial" w:eastAsia="Times New Roman" w:hAnsi="Arial" w:cs="Arial"/>
                <w:sz w:val="18"/>
                <w:lang w:val="en-US" w:eastAsia="ko-KR"/>
              </w:rPr>
              <w:t>The transmitter shall be set to PUMAX as defined in subclause 6.2.5</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66F18">
              <w:rPr>
                <w:rFonts w:ascii="Arial" w:eastAsia="Times New Roman" w:hAnsi="Arial" w:cs="Arial"/>
                <w:sz w:val="18"/>
                <w:lang w:val="en-US" w:eastAsia="ko-KR"/>
              </w:rPr>
              <w:t>NOTE 2:</w:t>
            </w:r>
            <w:r w:rsidRPr="00666F18">
              <w:rPr>
                <w:rFonts w:ascii="Arial" w:eastAsia="Times New Roman" w:hAnsi="Arial" w:cs="Arial"/>
                <w:sz w:val="16"/>
                <w:szCs w:val="16"/>
                <w:lang w:eastAsia="zh-CN"/>
              </w:rPr>
              <w:tab/>
            </w:r>
            <w:r w:rsidRPr="00666F18">
              <w:rPr>
                <w:rFonts w:ascii="Arial" w:eastAsia="Times New Roman" w:hAnsi="Arial" w:cs="Arial"/>
                <w:sz w:val="18"/>
                <w:lang w:val="en-US" w:eastAsia="ko-KR"/>
              </w:rPr>
              <w:t>Reference measurement channel is A.3.2 with one sided dynamic OCNG Pattern OP.1 FDD/TDD as described in Annex A.5.1.1/A.5.2.1</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66F18">
              <w:rPr>
                <w:rFonts w:ascii="Arial" w:eastAsia="Times New Roman" w:hAnsi="Arial" w:cs="Arial"/>
                <w:sz w:val="18"/>
                <w:lang w:val="en-US" w:eastAsia="ko-KR"/>
              </w:rPr>
              <w:t>NOTE 3:</w:t>
            </w:r>
            <w:r w:rsidRPr="00666F18">
              <w:rPr>
                <w:rFonts w:ascii="Arial" w:eastAsia="Times New Roman" w:hAnsi="Arial" w:cs="Arial"/>
                <w:sz w:val="16"/>
                <w:szCs w:val="16"/>
                <w:lang w:eastAsia="zh-CN"/>
              </w:rPr>
              <w:tab/>
            </w:r>
            <w:r w:rsidRPr="00666F18">
              <w:rPr>
                <w:rFonts w:ascii="Arial" w:eastAsia="Times New Roman" w:hAnsi="Arial" w:cs="Arial"/>
                <w:sz w:val="18"/>
                <w:lang w:val="en-US" w:eastAsia="ko-KR"/>
              </w:rPr>
              <w:t>For the UE which supports both Band 11 and Band 21 the reference sensitivity level is FFS.</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ＭＳ 明朝" w:hAnsi="Arial" w:cs="Arial"/>
                <w:sz w:val="18"/>
                <w:lang w:eastAsia="ko-KR"/>
              </w:rPr>
            </w:pPr>
            <w:r w:rsidRPr="00666F18">
              <w:rPr>
                <w:rFonts w:ascii="Arial" w:eastAsia="Times New Roman" w:hAnsi="Arial" w:cs="Arial"/>
                <w:sz w:val="18"/>
                <w:lang w:val="en-US" w:eastAsia="ko-KR"/>
              </w:rPr>
              <w:t>NOTE 4:</w:t>
            </w:r>
            <w:r w:rsidRPr="00666F18">
              <w:rPr>
                <w:rFonts w:ascii="Arial" w:eastAsia="Times New Roman" w:hAnsi="Arial" w:cs="Arial"/>
                <w:sz w:val="16"/>
                <w:szCs w:val="16"/>
                <w:lang w:eastAsia="zh-CN"/>
              </w:rPr>
              <w:tab/>
            </w:r>
            <w:r w:rsidRPr="00666F18">
              <w:rPr>
                <w:rFonts w:ascii="Arial" w:eastAsia="Times New Roman" w:hAnsi="Arial" w:cs="Arial"/>
                <w:sz w:val="18"/>
                <w:lang w:val="en-US" w:eastAsia="ko-KR"/>
              </w:rPr>
              <w:t>For a UE that support both Band 18 and Band 26, the reference sensitivity level for Band 26 applies for the applicable channel bandwidths.</w:t>
            </w:r>
          </w:p>
        </w:tc>
      </w:tr>
    </w:tbl>
    <w:p w:rsidR="00666F18" w:rsidRPr="00666F18" w:rsidRDefault="00666F18" w:rsidP="00666F18">
      <w:pPr>
        <w:overflowPunct w:val="0"/>
        <w:autoSpaceDE w:val="0"/>
        <w:autoSpaceDN w:val="0"/>
        <w:adjustRightInd w:val="0"/>
        <w:textAlignment w:val="baseline"/>
        <w:rPr>
          <w:rFonts w:eastAsia="Times New Roman"/>
          <w:lang w:eastAsia="ko-KR"/>
        </w:rPr>
      </w:pPr>
    </w:p>
    <w:p w:rsidR="00666F18" w:rsidRPr="00666F18" w:rsidRDefault="00666F18" w:rsidP="00666F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666F18">
        <w:rPr>
          <w:rFonts w:ascii="Arial" w:eastAsia="Times New Roman" w:hAnsi="Arial"/>
          <w:b/>
          <w:lang w:eastAsia="x-none"/>
        </w:rPr>
        <w:t>Table 7.3.1</w:t>
      </w:r>
      <w:r w:rsidRPr="00666F18">
        <w:rPr>
          <w:rFonts w:ascii="Arial" w:eastAsia="Times New Roman" w:hAnsi="Arial" w:hint="eastAsia"/>
          <w:b/>
          <w:lang w:eastAsia="zh-CN"/>
        </w:rPr>
        <w:t>E</w:t>
      </w:r>
      <w:r w:rsidRPr="00666F18">
        <w:rPr>
          <w:rFonts w:ascii="Arial" w:eastAsia="Times New Roman" w:hAnsi="Arial"/>
          <w:b/>
          <w:lang w:eastAsia="x-none"/>
        </w:rPr>
        <w:t>-</w:t>
      </w:r>
      <w:r w:rsidRPr="00666F18">
        <w:rPr>
          <w:rFonts w:ascii="Arial" w:eastAsia="Times New Roman" w:hAnsi="Arial"/>
          <w:b/>
          <w:lang w:eastAsia="zh-CN"/>
        </w:rPr>
        <w:t>10</w:t>
      </w:r>
      <w:r w:rsidRPr="00666F18">
        <w:rPr>
          <w:rFonts w:ascii="Arial" w:eastAsia="Times New Roman" w:hAnsi="Arial"/>
          <w:b/>
          <w:lang w:eastAsia="x-none"/>
        </w:rPr>
        <w:t xml:space="preserve">: </w:t>
      </w:r>
      <w:r w:rsidRPr="00666F18">
        <w:rPr>
          <w:rFonts w:ascii="Arial" w:eastAsia="Times New Roman" w:hAnsi="Arial" w:hint="eastAsia"/>
          <w:b/>
          <w:lang w:eastAsia="zh-CN"/>
        </w:rPr>
        <w:t>FDD</w:t>
      </w:r>
      <w:r w:rsidRPr="00666F18">
        <w:rPr>
          <w:rFonts w:ascii="Arial" w:eastAsia="Times New Roman" w:hAnsi="Arial"/>
          <w:b/>
          <w:lang w:eastAsia="zh-CN"/>
        </w:rPr>
        <w:t>/HD-FDD</w:t>
      </w:r>
      <w:r w:rsidRPr="00666F18">
        <w:rPr>
          <w:rFonts w:ascii="Arial" w:eastAsia="Times New Roman" w:hAnsi="Arial" w:hint="eastAsia"/>
          <w:b/>
          <w:lang w:eastAsia="zh-CN"/>
        </w:rPr>
        <w:t xml:space="preserve"> and TDD </w:t>
      </w:r>
      <w:r w:rsidRPr="00666F18">
        <w:rPr>
          <w:rFonts w:ascii="Arial" w:eastAsia="Times New Roman" w:hAnsi="Arial"/>
          <w:b/>
          <w:snapToGrid w:val="0"/>
          <w:lang w:eastAsia="x-none"/>
        </w:rPr>
        <w:t xml:space="preserve">UE category </w:t>
      </w:r>
      <w:r w:rsidRPr="00666F18">
        <w:rPr>
          <w:rFonts w:ascii="Arial" w:eastAsia="Times New Roman" w:hAnsi="Arial" w:hint="eastAsia"/>
          <w:b/>
          <w:snapToGrid w:val="0"/>
          <w:lang w:eastAsia="zh-CN"/>
        </w:rPr>
        <w:t>M</w:t>
      </w:r>
      <w:r w:rsidRPr="00666F18">
        <w:rPr>
          <w:rFonts w:ascii="Arial" w:eastAsia="Times New Roman" w:hAnsi="Arial"/>
          <w:b/>
          <w:snapToGrid w:val="0"/>
          <w:lang w:eastAsia="zh-CN"/>
        </w:rPr>
        <w:t>2</w:t>
      </w:r>
      <w:r w:rsidRPr="00666F18">
        <w:rPr>
          <w:rFonts w:ascii="Arial" w:eastAsia="Times New Roman" w:hAnsi="Arial" w:hint="eastAsia"/>
          <w:b/>
          <w:snapToGrid w:val="0"/>
          <w:lang w:eastAsia="zh-CN"/>
        </w:rPr>
        <w:t xml:space="preserve"> </w:t>
      </w:r>
      <w:r w:rsidRPr="00666F18">
        <w:rPr>
          <w:rFonts w:ascii="Arial" w:eastAsia="Times New Roman" w:hAnsi="Arial"/>
          <w:b/>
          <w:lang w:eastAsia="x-none"/>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666F18" w:rsidRPr="00666F18" w:rsidTr="003127AD">
        <w:trPr>
          <w:trHeight w:val="20"/>
        </w:trPr>
        <w:tc>
          <w:tcPr>
            <w:tcW w:w="7796" w:type="dxa"/>
            <w:gridSpan w:val="8"/>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666F18">
              <w:rPr>
                <w:rFonts w:ascii="Arial" w:eastAsia="Times New Roman" w:hAnsi="Arial"/>
                <w:b/>
                <w:sz w:val="18"/>
                <w:lang w:eastAsia="ko-KR"/>
              </w:rPr>
              <w:t>E-UTRA Band / Channel bandwidth / N</w:t>
            </w:r>
            <w:r w:rsidRPr="00666F18">
              <w:rPr>
                <w:rFonts w:ascii="Arial" w:eastAsia="Times New Roman" w:hAnsi="Arial"/>
                <w:b/>
                <w:sz w:val="18"/>
                <w:vertAlign w:val="subscript"/>
                <w:lang w:eastAsia="ko-KR"/>
              </w:rPr>
              <w:t>RB</w:t>
            </w:r>
            <w:r w:rsidRPr="00666F18">
              <w:rPr>
                <w:rFonts w:ascii="Arial" w:eastAsia="Times New Roman" w:hAnsi="Arial"/>
                <w:b/>
                <w:sz w:val="18"/>
                <w:lang w:eastAsia="ko-KR"/>
              </w:rPr>
              <w:t xml:space="preserve"> / Duplex mode</w:t>
            </w:r>
          </w:p>
        </w:tc>
      </w:tr>
      <w:tr w:rsidR="00666F18" w:rsidRPr="00666F18" w:rsidTr="003127AD">
        <w:trPr>
          <w:trHeight w:val="20"/>
        </w:trPr>
        <w:tc>
          <w:tcPr>
            <w:tcW w:w="1035"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E-UTRA Band</w:t>
            </w:r>
          </w:p>
        </w:tc>
        <w:tc>
          <w:tcPr>
            <w:tcW w:w="891"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1.4 MHz</w:t>
            </w:r>
          </w:p>
        </w:tc>
        <w:tc>
          <w:tcPr>
            <w:tcW w:w="768"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3 MHz</w:t>
            </w:r>
          </w:p>
        </w:tc>
        <w:tc>
          <w:tcPr>
            <w:tcW w:w="768"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5 MHz</w:t>
            </w:r>
          </w:p>
        </w:tc>
        <w:tc>
          <w:tcPr>
            <w:tcW w:w="850"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10 MHz</w:t>
            </w:r>
          </w:p>
        </w:tc>
        <w:tc>
          <w:tcPr>
            <w:tcW w:w="850"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15 MHz</w:t>
            </w:r>
          </w:p>
        </w:tc>
        <w:tc>
          <w:tcPr>
            <w:tcW w:w="850"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20 MHz</w:t>
            </w: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6F18">
              <w:rPr>
                <w:rFonts w:ascii="Arial" w:eastAsia="Times New Roman" w:hAnsi="Arial"/>
                <w:b/>
                <w:sz w:val="18"/>
                <w:lang w:eastAsia="ko-KR"/>
              </w:rPr>
              <w:t>Duplex Mode</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ＭＳ 明朝" w:hAnsi="Arial" w:cs="Arial"/>
                <w:sz w:val="18"/>
                <w:lang w:eastAsia="ko-KR"/>
              </w:rPr>
              <w:t>2</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[6]</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[15]</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3</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6</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15</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4</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6</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15</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5</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[6]</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[15]</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7</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8</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6</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15</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11</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12</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6</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15</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20</w:t>
            </w:r>
            <w:r w:rsidRPr="00666F18">
              <w:rPr>
                <w:rFonts w:ascii="Arial" w:eastAsia="ＭＳ 明朝" w:hAnsi="Arial" w:cs="Arial"/>
                <w:sz w:val="18"/>
                <w:vertAlign w:val="superscript"/>
                <w:lang w:eastAsia="ko-KR"/>
              </w:rPr>
              <w:t>1</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20</w:t>
            </w:r>
            <w:r w:rsidRPr="00666F18">
              <w:rPr>
                <w:rFonts w:ascii="Arial" w:eastAsia="ＭＳ 明朝" w:hAnsi="Arial" w:cs="Arial"/>
                <w:sz w:val="18"/>
                <w:vertAlign w:val="superscript"/>
                <w:lang w:eastAsia="ko-KR"/>
              </w:rPr>
              <w:t>1</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13</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20</w:t>
            </w:r>
            <w:r w:rsidRPr="00666F18">
              <w:rPr>
                <w:rFonts w:ascii="Arial" w:eastAsia="ＭＳ 明朝" w:hAnsi="Arial" w:cs="Arial"/>
                <w:sz w:val="18"/>
                <w:vertAlign w:val="superscript"/>
                <w:lang w:eastAsia="ko-KR"/>
              </w:rPr>
              <w:t>1</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20</w:t>
            </w:r>
            <w:r w:rsidRPr="00666F18">
              <w:rPr>
                <w:rFonts w:ascii="Arial" w:eastAsia="ＭＳ 明朝" w:hAnsi="Arial" w:cs="Arial"/>
                <w:sz w:val="18"/>
                <w:vertAlign w:val="superscript"/>
                <w:lang w:eastAsia="ko-KR"/>
              </w:rPr>
              <w:t>1</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18</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19</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20</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20</w:t>
            </w:r>
            <w:r w:rsidRPr="00666F18">
              <w:rPr>
                <w:rFonts w:ascii="Arial" w:eastAsia="ＭＳ 明朝" w:hAnsi="Arial" w:cs="Arial"/>
                <w:sz w:val="18"/>
                <w:vertAlign w:val="superscript"/>
                <w:lang w:eastAsia="ko-KR"/>
              </w:rPr>
              <w:t>1</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20</w:t>
            </w:r>
            <w:r w:rsidRPr="00666F18">
              <w:rPr>
                <w:rFonts w:ascii="Arial" w:eastAsia="ＭＳ 明朝" w:hAnsi="Arial" w:cs="Arial"/>
                <w:sz w:val="18"/>
                <w:vertAlign w:val="superscript"/>
                <w:lang w:eastAsia="ko-KR"/>
              </w:rPr>
              <w:t>3</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20</w:t>
            </w:r>
            <w:r w:rsidRPr="00666F18">
              <w:rPr>
                <w:rFonts w:ascii="Arial" w:eastAsia="ＭＳ 明朝" w:hAnsi="Arial" w:cs="Arial"/>
                <w:sz w:val="18"/>
                <w:vertAlign w:val="superscript"/>
                <w:lang w:eastAsia="ko-KR"/>
              </w:rPr>
              <w:t>3</w:t>
            </w:r>
            <w:r w:rsidRPr="00666F18">
              <w:rPr>
                <w:rFonts w:ascii="Arial" w:eastAsia="Times New Roman" w:hAnsi="Arial" w:cs="Arial"/>
                <w:sz w:val="18"/>
                <w:lang w:eastAsia="ko-KR"/>
              </w:rPr>
              <w:t>]</w:t>
            </w: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 xml:space="preserve">FDD/HD-FDD </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21</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ＭＳ 明朝" w:hAnsi="Arial" w:cs="Arial"/>
                <w:sz w:val="18"/>
                <w:vertAlign w:val="superscript"/>
                <w:lang w:eastAsia="ko-KR"/>
              </w:rPr>
              <w:t>1</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ＭＳ 明朝" w:hAnsi="Arial" w:cs="Arial"/>
                <w:sz w:val="18"/>
                <w:vertAlign w:val="superscript"/>
                <w:lang w:eastAsia="ko-KR"/>
              </w:rPr>
              <w:t>1</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25</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6</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15</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26</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6</w:t>
            </w:r>
            <w:r w:rsidRPr="00666F18">
              <w:rPr>
                <w:rFonts w:ascii="Arial" w:eastAsia="Times New Roman" w:hAnsi="Arial" w:cs="Arial"/>
                <w:sz w:val="18"/>
                <w:lang w:eastAsia="ko-KR"/>
              </w:rPr>
              <w:t xml:space="preserve">] </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15</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27</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6</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15</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28</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15</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31</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6</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5</w:t>
            </w:r>
            <w:r w:rsidRPr="00666F18">
              <w:rPr>
                <w:rFonts w:ascii="Arial" w:eastAsia="ＭＳ 明朝" w:hAnsi="Arial" w:cs="Arial"/>
                <w:sz w:val="18"/>
                <w:vertAlign w:val="superscript"/>
                <w:lang w:eastAsia="ko-KR"/>
              </w:rPr>
              <w:t>4</w:t>
            </w:r>
            <w:r w:rsidRPr="00666F18">
              <w:rPr>
                <w:rFonts w:ascii="Arial" w:eastAsia="Times New Roman" w:hAnsi="Arial" w:cs="Arial"/>
                <w:sz w:val="18"/>
                <w:lang w:eastAsia="ko-KR"/>
              </w:rPr>
              <w:t>]</w:t>
            </w: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5</w:t>
            </w:r>
            <w:r w:rsidRPr="00666F18">
              <w:rPr>
                <w:rFonts w:ascii="Arial" w:eastAsia="ＭＳ 明朝" w:hAnsi="Arial" w:cs="Arial"/>
                <w:sz w:val="18"/>
                <w:vertAlign w:val="superscript"/>
                <w:lang w:eastAsia="ko-KR"/>
              </w:rPr>
              <w:t>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FDD/HD-FDD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ja-JP"/>
              </w:rPr>
              <w:t>…</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39</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TDD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40</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TDD</w:t>
            </w:r>
          </w:p>
        </w:tc>
      </w:tr>
      <w:tr w:rsidR="00666F18" w:rsidRPr="00666F18" w:rsidTr="003127AD">
        <w:trPr>
          <w:trHeight w:val="20"/>
        </w:trPr>
        <w:tc>
          <w:tcPr>
            <w:tcW w:w="1035"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41</w:t>
            </w:r>
          </w:p>
        </w:tc>
        <w:tc>
          <w:tcPr>
            <w:tcW w:w="891"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850"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66F18">
              <w:rPr>
                <w:rFonts w:ascii="Arial" w:eastAsia="Times New Roman" w:hAnsi="Arial" w:cs="Arial"/>
                <w:sz w:val="18"/>
                <w:lang w:eastAsia="ko-KR"/>
              </w:rPr>
              <w:t>[</w:t>
            </w:r>
            <w:r w:rsidRPr="00666F18">
              <w:rPr>
                <w:rFonts w:ascii="Arial" w:eastAsia="ＭＳ 明朝" w:hAnsi="Arial" w:cs="Arial"/>
                <w:sz w:val="18"/>
                <w:lang w:eastAsia="ko-KR"/>
              </w:rPr>
              <w:t>24</w:t>
            </w:r>
            <w:r w:rsidRPr="00666F18">
              <w:rPr>
                <w:rFonts w:ascii="Arial" w:eastAsia="Times New Roman" w:hAnsi="Arial" w:cs="Arial"/>
                <w:sz w:val="18"/>
                <w:lang w:eastAsia="ko-KR"/>
              </w:rPr>
              <w:t>]</w:t>
            </w:r>
          </w:p>
        </w:tc>
        <w:tc>
          <w:tcPr>
            <w:tcW w:w="1784" w:type="dxa"/>
            <w:shd w:val="clear" w:color="auto" w:fill="auto"/>
            <w:vAlign w:val="center"/>
          </w:tcPr>
          <w:p w:rsidR="00666F18" w:rsidRPr="00666F18" w:rsidRDefault="00666F18" w:rsidP="00666F18">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66F18">
              <w:rPr>
                <w:rFonts w:ascii="Arial" w:eastAsia="ＭＳ 明朝" w:hAnsi="Arial" w:cs="Arial"/>
                <w:sz w:val="18"/>
                <w:lang w:eastAsia="ko-KR"/>
              </w:rPr>
              <w:t>TDD</w:t>
            </w:r>
          </w:p>
        </w:tc>
      </w:tr>
      <w:tr w:rsidR="00666F18" w:rsidRPr="00666F18" w:rsidTr="003127AD">
        <w:trPr>
          <w:trHeight w:val="20"/>
        </w:trPr>
        <w:tc>
          <w:tcPr>
            <w:tcW w:w="7796" w:type="dxa"/>
            <w:gridSpan w:val="8"/>
            <w:shd w:val="clear" w:color="auto" w:fill="auto"/>
            <w:vAlign w:val="center"/>
          </w:tcPr>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666F18">
              <w:rPr>
                <w:rFonts w:ascii="Arial" w:eastAsia="Times New Roman" w:hAnsi="Arial" w:cs="Arial"/>
                <w:sz w:val="16"/>
                <w:szCs w:val="16"/>
                <w:lang w:eastAsia="zh-CN"/>
              </w:rPr>
              <w:t>NOTE 1:</w:t>
            </w:r>
            <w:r w:rsidRPr="00666F18">
              <w:rPr>
                <w:rFonts w:ascii="Arial" w:eastAsia="Times New Roman" w:hAnsi="Arial" w:cs="Arial"/>
                <w:sz w:val="16"/>
                <w:szCs w:val="16"/>
                <w:lang w:eastAsia="zh-CN"/>
              </w:rPr>
              <w:tab/>
            </w:r>
            <w:r w:rsidRPr="00666F18">
              <w:rPr>
                <w:rFonts w:ascii="Arial" w:eastAsia="Times New Roman" w:hAnsi="Arial" w:cs="Arial"/>
                <w:sz w:val="16"/>
                <w:szCs w:val="16"/>
                <w:vertAlign w:val="superscript"/>
                <w:lang w:eastAsia="zh-CN"/>
              </w:rPr>
              <w:t>1</w:t>
            </w:r>
            <w:r w:rsidRPr="00666F18">
              <w:rPr>
                <w:rFonts w:ascii="Arial" w:eastAsia="Times New Roman" w:hAnsi="Arial" w:cs="Arial"/>
                <w:sz w:val="16"/>
                <w:szCs w:val="16"/>
                <w:lang w:eastAsia="zh-CN"/>
              </w:rPr>
              <w:t xml:space="preserve"> refers to the UL resource blocks shall be located as close as possible to the downlink operating band but confined within the transmission bandwidth configuration for the channel bandwidth (Table 5.6-1). </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666F18">
              <w:rPr>
                <w:rFonts w:ascii="Arial" w:eastAsia="Times New Roman" w:hAnsi="Arial" w:cs="Arial"/>
                <w:sz w:val="16"/>
                <w:szCs w:val="16"/>
                <w:lang w:eastAsia="zh-CN"/>
              </w:rPr>
              <w:t>NOTE 2:</w:t>
            </w:r>
            <w:r w:rsidRPr="00666F18">
              <w:rPr>
                <w:rFonts w:ascii="Arial" w:eastAsia="Times New Roman" w:hAnsi="Arial" w:cs="Arial"/>
                <w:sz w:val="16"/>
                <w:szCs w:val="16"/>
                <w:lang w:eastAsia="zh-CN"/>
              </w:rPr>
              <w:tab/>
              <w:t>For the UE which supports both Band 11 and Band 21 the uplink configuration for reference sensitivity is FFS.</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666F18">
              <w:rPr>
                <w:rFonts w:ascii="Arial" w:eastAsia="Times New Roman" w:hAnsi="Arial" w:cs="Arial"/>
                <w:sz w:val="16"/>
                <w:szCs w:val="16"/>
                <w:lang w:eastAsia="zh-CN"/>
              </w:rPr>
              <w:t>NOTE 3:</w:t>
            </w:r>
            <w:r w:rsidRPr="00666F18">
              <w:rPr>
                <w:rFonts w:ascii="Arial" w:eastAsia="Times New Roman" w:hAnsi="Arial" w:cs="Arial"/>
                <w:sz w:val="16"/>
                <w:szCs w:val="16"/>
                <w:lang w:eastAsia="zh-CN"/>
              </w:rPr>
              <w:tab/>
            </w:r>
            <w:r w:rsidRPr="00666F18">
              <w:rPr>
                <w:rFonts w:ascii="Arial" w:eastAsia="Times New Roman" w:hAnsi="Arial" w:cs="Arial"/>
                <w:sz w:val="16"/>
                <w:szCs w:val="16"/>
                <w:vertAlign w:val="superscript"/>
                <w:lang w:eastAsia="zh-CN"/>
              </w:rPr>
              <w:t>3</w:t>
            </w:r>
            <w:r w:rsidRPr="00666F18">
              <w:rPr>
                <w:rFonts w:ascii="Arial" w:eastAsia="Times New Roman" w:hAnsi="Arial" w:cs="Arial"/>
                <w:sz w:val="16"/>
                <w:szCs w:val="16"/>
                <w:lang w:eastAsia="zh-CN"/>
              </w:rPr>
              <w:t xml:space="preserve"> refers to Band 20; in the case of 15MHz channel bandwidth, the UL resource blocks shall be located at RBstart 11 and in the case of 20MHz channel bandwidth, the UL resource blocks shall be located at RBstart 16</w:t>
            </w:r>
          </w:p>
          <w:p w:rsidR="00666F18" w:rsidRPr="00666F18" w:rsidRDefault="00666F18" w:rsidP="00666F18">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666F18">
              <w:rPr>
                <w:rFonts w:ascii="Arial" w:eastAsia="Times New Roman" w:hAnsi="Arial" w:cs="Arial"/>
                <w:sz w:val="16"/>
                <w:szCs w:val="16"/>
                <w:lang w:eastAsia="zh-CN"/>
              </w:rPr>
              <w:t>NOTE 4:</w:t>
            </w:r>
            <w:r w:rsidRPr="00666F18">
              <w:rPr>
                <w:rFonts w:ascii="Arial" w:eastAsia="Times New Roman" w:hAnsi="Arial" w:cs="Arial"/>
                <w:sz w:val="16"/>
                <w:szCs w:val="16"/>
                <w:lang w:eastAsia="zh-CN"/>
              </w:rPr>
              <w:tab/>
            </w:r>
            <w:r w:rsidRPr="00666F18">
              <w:rPr>
                <w:rFonts w:ascii="Arial" w:eastAsia="Times New Roman" w:hAnsi="Arial" w:cs="Arial"/>
                <w:sz w:val="16"/>
                <w:szCs w:val="16"/>
                <w:vertAlign w:val="superscript"/>
                <w:lang w:eastAsia="zh-CN"/>
              </w:rPr>
              <w:t xml:space="preserve">4 </w:t>
            </w:r>
            <w:r w:rsidRPr="00666F18">
              <w:rPr>
                <w:rFonts w:ascii="Arial" w:eastAsia="Times New Roman" w:hAnsi="Arial" w:cs="Arial"/>
                <w:sz w:val="16"/>
                <w:szCs w:val="16"/>
                <w:lang w:eastAsia="zh-CN"/>
              </w:rPr>
              <w:t>refers to Band 31; in the case of 3 MHz channel bandwidth, the UL resource blocks shall be located at RBstart 9 and in the case of 5 MHz channel bandwidth, the UL resource blocks shall be located at RBstart 10.</w:t>
            </w:r>
          </w:p>
        </w:tc>
      </w:tr>
    </w:tbl>
    <w:p w:rsidR="00666F18" w:rsidRPr="00666F18" w:rsidRDefault="00666F18" w:rsidP="00AF6AAB">
      <w:pPr>
        <w:rPr>
          <w:lang w:eastAsia="ja-JP"/>
        </w:rPr>
      </w:pPr>
    </w:p>
    <w:p w:rsidR="00AF6AAB" w:rsidRPr="00570FF5" w:rsidRDefault="00AF6AAB" w:rsidP="00AF6AAB">
      <w:pPr>
        <w:pStyle w:val="30"/>
      </w:pPr>
      <w:r w:rsidRPr="00570FF5">
        <w:t>7.3.1</w:t>
      </w:r>
      <w:r w:rsidRPr="00570FF5">
        <w:rPr>
          <w:rFonts w:hint="eastAsia"/>
          <w:lang w:eastAsia="zh-CN"/>
        </w:rPr>
        <w:t>F</w:t>
      </w:r>
      <w:r w:rsidRPr="00570FF5">
        <w:tab/>
        <w:t>Minimum requirements for UE category NB1 and NB2</w:t>
      </w:r>
    </w:p>
    <w:p w:rsidR="00AF6AAB" w:rsidRPr="00570FF5" w:rsidRDefault="00AF6AAB" w:rsidP="00AF6AAB">
      <w:pPr>
        <w:pStyle w:val="40"/>
      </w:pPr>
      <w:r w:rsidRPr="00570FF5">
        <w:t>7.3.1F.1</w:t>
      </w:r>
      <w:r w:rsidRPr="00570FF5">
        <w:tab/>
        <w:t>Reference sensitivity for UE category NB1 and NB2</w:t>
      </w:r>
    </w:p>
    <w:p w:rsidR="00AF6AAB" w:rsidRPr="00570FF5" w:rsidRDefault="00AF6AAB" w:rsidP="00AF6AAB">
      <w:r w:rsidRPr="00570FF5">
        <w:t xml:space="preserve">The category NB1 and NB2 UE throughput shall be ≥ 95% of the maximum throughput of the reference measurement channel as specified in Annex </w:t>
      </w:r>
      <w:proofErr w:type="gramStart"/>
      <w:r w:rsidRPr="00570FF5">
        <w:t>A.3.2  with</w:t>
      </w:r>
      <w:proofErr w:type="gramEnd"/>
      <w:r w:rsidRPr="00570FF5">
        <w:t xml:space="preserve"> received signal level as specified in Table 7.3.1F.1-1. Requirement in Table 7.3.1F.1-1 applies for any uplink configuration.</w:t>
      </w:r>
    </w:p>
    <w:p w:rsidR="00AF6AAB" w:rsidRPr="00570FF5" w:rsidRDefault="00AF6AAB" w:rsidP="00AF6AAB">
      <w:pPr>
        <w:pStyle w:val="TH"/>
      </w:pPr>
      <w:r w:rsidRPr="00570FF5">
        <w:t>Table 7.3.1F.1-1: Reference sensitivity for UE category NB1 and NB2</w:t>
      </w:r>
    </w:p>
    <w:tbl>
      <w:tblPr>
        <w:tblW w:w="4100" w:type="dxa"/>
        <w:jc w:val="center"/>
        <w:tblInd w:w="108" w:type="dxa"/>
        <w:tblLook w:val="04A0" w:firstRow="1" w:lastRow="0" w:firstColumn="1" w:lastColumn="0" w:noHBand="0" w:noVBand="1"/>
      </w:tblPr>
      <w:tblGrid>
        <w:gridCol w:w="2520"/>
        <w:gridCol w:w="1580"/>
      </w:tblGrid>
      <w:tr w:rsidR="00AF6AAB" w:rsidRPr="00570FF5" w:rsidTr="007B576B">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6AAB" w:rsidRPr="00570FF5" w:rsidRDefault="00AF6AAB" w:rsidP="007B576B">
            <w:pPr>
              <w:pStyle w:val="TAH"/>
              <w:rPr>
                <w:rFonts w:cs="Arial"/>
                <w:lang w:val="en-US" w:eastAsia="ja-JP"/>
              </w:rPr>
            </w:pPr>
            <w:r w:rsidRPr="00570FF5">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AF6AAB" w:rsidRPr="00570FF5" w:rsidRDefault="00AF6AAB" w:rsidP="007B576B">
            <w:pPr>
              <w:pStyle w:val="TAH"/>
              <w:rPr>
                <w:rFonts w:cs="Arial"/>
                <w:lang w:val="en-US" w:eastAsia="ja-JP"/>
              </w:rPr>
            </w:pPr>
            <w:r w:rsidRPr="00570FF5">
              <w:rPr>
                <w:rFonts w:cs="Arial"/>
                <w:lang w:val="en-US" w:eastAsia="ja-JP"/>
              </w:rPr>
              <w:t>REFSENS [dBm]</w:t>
            </w:r>
          </w:p>
        </w:tc>
      </w:tr>
      <w:tr w:rsidR="00AF6AAB" w:rsidRPr="00570FF5" w:rsidTr="007B576B">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AF6AAB" w:rsidRPr="00BD4E4D" w:rsidRDefault="00AF6AAB" w:rsidP="007B576B">
            <w:pPr>
              <w:pStyle w:val="TAC"/>
              <w:rPr>
                <w:rFonts w:cs="Arial"/>
                <w:lang w:val="en-US" w:eastAsia="ja-JP"/>
              </w:rPr>
            </w:pPr>
            <w:r w:rsidRPr="00570FF5">
              <w:rPr>
                <w:rFonts w:eastAsia="Courier New" w:cs="Arial"/>
                <w:lang w:eastAsia="ja-JP"/>
              </w:rPr>
              <w:t xml:space="preserve">1, 2, 3, 5, 8, 11, 12, 13, 17, 18, 19, 20, </w:t>
            </w:r>
            <w:r w:rsidR="00B26E6B">
              <w:rPr>
                <w:rFonts w:cs="Arial" w:hint="eastAsia"/>
                <w:lang w:eastAsia="ja-JP"/>
              </w:rPr>
              <w:t xml:space="preserve">21, </w:t>
            </w:r>
            <w:r w:rsidRPr="00570FF5">
              <w:rPr>
                <w:rFonts w:eastAsia="Courier New" w:cs="Arial"/>
                <w:lang w:eastAsia="ja-JP"/>
              </w:rPr>
              <w:t>25, 26, 28, 31, 66, 70</w:t>
            </w:r>
            <w:ins w:id="1338" w:author="DCM2" w:date="2017-04-24T09:33:00Z">
              <w:r w:rsidR="00BD4E4D">
                <w:rPr>
                  <w:rFonts w:cs="Arial" w:hint="eastAsia"/>
                  <w:lang w:eastAsia="ja-JP"/>
                </w:rPr>
                <w:t xml:space="preserve">, </w:t>
              </w:r>
            </w:ins>
            <w:ins w:id="1339" w:author="DCM2" w:date="2017-04-26T13:46:00Z">
              <w:r w:rsidR="00F74F86">
                <w:rPr>
                  <w:rFonts w:cs="Arial" w:hint="eastAsia"/>
                  <w:lang w:eastAsia="ja-JP"/>
                </w:rPr>
                <w:t>74</w:t>
              </w:r>
            </w:ins>
          </w:p>
        </w:tc>
        <w:tc>
          <w:tcPr>
            <w:tcW w:w="1580" w:type="dxa"/>
            <w:tcBorders>
              <w:top w:val="nil"/>
              <w:left w:val="nil"/>
              <w:bottom w:val="single" w:sz="4" w:space="0" w:color="auto"/>
              <w:right w:val="single" w:sz="4" w:space="0" w:color="auto"/>
            </w:tcBorders>
            <w:shd w:val="clear" w:color="auto" w:fill="auto"/>
            <w:noWrap/>
            <w:vAlign w:val="center"/>
            <w:hideMark/>
          </w:tcPr>
          <w:p w:rsidR="00AF6AAB" w:rsidRPr="00570FF5" w:rsidRDefault="00AF6AAB" w:rsidP="007B576B">
            <w:pPr>
              <w:pStyle w:val="TAC"/>
              <w:rPr>
                <w:rFonts w:cs="Arial"/>
                <w:lang w:val="en-US" w:eastAsia="ja-JP"/>
              </w:rPr>
            </w:pPr>
            <w:r w:rsidRPr="00570FF5">
              <w:rPr>
                <w:rFonts w:cs="Arial"/>
                <w:lang w:val="en-US" w:eastAsia="ja-JP"/>
              </w:rPr>
              <w:t xml:space="preserve">- 108.2 </w:t>
            </w:r>
          </w:p>
        </w:tc>
      </w:tr>
    </w:tbl>
    <w:p w:rsidR="00AF6AAB" w:rsidRPr="00570FF5" w:rsidRDefault="00AF6AAB" w:rsidP="00AF6AAB"/>
    <w:p w:rsidR="00AF6AAB" w:rsidRPr="00570FF5" w:rsidRDefault="00AF6AAB" w:rsidP="00AF6AAB">
      <w:pPr>
        <w:pStyle w:val="40"/>
      </w:pPr>
      <w:r w:rsidRPr="00570FF5">
        <w:t>7.3.1F.2</w:t>
      </w:r>
      <w:r w:rsidRPr="00570FF5">
        <w:tab/>
        <w:t>Sensitivity with repetitions for UE category NB1 and NB2</w:t>
      </w:r>
    </w:p>
    <w:p w:rsidR="00AF6AAB" w:rsidRPr="00570FF5" w:rsidRDefault="00AF6AAB" w:rsidP="00AF6AAB">
      <w:r w:rsidRPr="00570FF5">
        <w:t>In order to guarantee the UE performance in extreme coverage scenario enabled by usage of repetitions additional repetition sensitivity requirement is defined.  Repetition sensitivity requirement applies only for normal conditions as defined in Annex E.2. Other category NB1 and NB2 receiver requirements are not applicaple for repetition sensitivity defined in Table 7.3.1F.2-1.</w:t>
      </w:r>
    </w:p>
    <w:p w:rsidR="00AF6AAB" w:rsidRPr="00570FF5" w:rsidRDefault="00AF6AAB" w:rsidP="00AF6AAB">
      <w:r w:rsidRPr="00570FF5">
        <w:t>The category NB1 and NB2 UE throughput shall be ≥ TBD% of the maximum throughput of the repetition reference measurement channel as specified in Annex A.3.2 with received signal level and parameters as specified in Table 7.3.1F.2-1. Requirement in Table 7.3.1F.2-1 applies for any uplink configuration.</w:t>
      </w:r>
    </w:p>
    <w:p w:rsidR="00AF6AAB" w:rsidRPr="00570FF5" w:rsidRDefault="00AF6AAB" w:rsidP="00AF6AAB">
      <w:pPr>
        <w:pStyle w:val="TH"/>
      </w:pPr>
      <w:r w:rsidRPr="00570FF5">
        <w:t>Table 7.3.1F.2-1: Repetition sensitivity for UE category NB1 and NB2</w:t>
      </w:r>
    </w:p>
    <w:tbl>
      <w:tblPr>
        <w:tblW w:w="6160" w:type="dxa"/>
        <w:jc w:val="center"/>
        <w:tblInd w:w="108" w:type="dxa"/>
        <w:tblLook w:val="04A0" w:firstRow="1" w:lastRow="0" w:firstColumn="1" w:lastColumn="0" w:noHBand="0" w:noVBand="1"/>
      </w:tblPr>
      <w:tblGrid>
        <w:gridCol w:w="2520"/>
        <w:gridCol w:w="1580"/>
        <w:gridCol w:w="2060"/>
      </w:tblGrid>
      <w:tr w:rsidR="00AF6AAB" w:rsidRPr="00570FF5" w:rsidTr="007B576B">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6AAB" w:rsidRPr="00570FF5" w:rsidRDefault="00AF6AAB" w:rsidP="007B576B">
            <w:pPr>
              <w:pStyle w:val="TAH"/>
              <w:rPr>
                <w:rFonts w:cs="Arial"/>
                <w:lang w:val="en-US" w:eastAsia="ja-JP"/>
              </w:rPr>
            </w:pPr>
            <w:r w:rsidRPr="00570FF5">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AF6AAB" w:rsidRPr="00570FF5" w:rsidRDefault="00AF6AAB" w:rsidP="007B576B">
            <w:pPr>
              <w:pStyle w:val="TAH"/>
              <w:rPr>
                <w:rFonts w:cs="Arial"/>
                <w:lang w:val="en-US" w:eastAsia="ja-JP"/>
              </w:rPr>
            </w:pPr>
            <w:r w:rsidRPr="00570FF5">
              <w:rPr>
                <w:rFonts w:cs="Arial"/>
                <w:lang w:val="en-US" w:eastAsia="ja-JP"/>
              </w:rPr>
              <w:t>Sensitivity [dBm]</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rsidR="00AF6AAB" w:rsidRPr="00570FF5" w:rsidRDefault="00AF6AAB" w:rsidP="007B576B">
            <w:pPr>
              <w:pStyle w:val="TAH"/>
              <w:rPr>
                <w:rFonts w:cs="Arial"/>
                <w:lang w:val="en-US" w:eastAsia="ja-JP"/>
              </w:rPr>
            </w:pPr>
            <w:r w:rsidRPr="00570FF5">
              <w:rPr>
                <w:rFonts w:cs="Arial"/>
                <w:lang w:val="en-US" w:eastAsia="ja-JP"/>
              </w:rPr>
              <w:t>NB-PDSCH repetitions</w:t>
            </w:r>
          </w:p>
          <w:p w:rsidR="00AF6AAB" w:rsidRPr="00570FF5" w:rsidRDefault="00AF6AAB" w:rsidP="007B576B">
            <w:pPr>
              <w:pStyle w:val="TAH"/>
              <w:rPr>
                <w:rFonts w:cs="Arial"/>
                <w:lang w:eastAsia="ja-JP"/>
              </w:rPr>
            </w:pPr>
            <w:r>
              <w:rPr>
                <w:rFonts w:cs="Arial"/>
                <w:noProof/>
                <w:lang w:val="en-US" w:eastAsia="ja-JP"/>
              </w:rPr>
              <w:drawing>
                <wp:inline distT="0" distB="0" distL="0" distR="0">
                  <wp:extent cx="292735" cy="2343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735" cy="234315"/>
                          </a:xfrm>
                          <a:prstGeom prst="rect">
                            <a:avLst/>
                          </a:prstGeom>
                          <a:noFill/>
                          <a:ln>
                            <a:noFill/>
                          </a:ln>
                        </pic:spPr>
                      </pic:pic>
                    </a:graphicData>
                  </a:graphic>
                </wp:inline>
              </w:drawing>
            </w:r>
          </w:p>
        </w:tc>
      </w:tr>
      <w:tr w:rsidR="00AF6AAB" w:rsidRPr="00570FF5" w:rsidTr="007B576B">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AF6AAB" w:rsidRPr="00B639F5" w:rsidRDefault="00AF6AAB" w:rsidP="007B576B">
            <w:pPr>
              <w:pStyle w:val="TAC"/>
              <w:rPr>
                <w:rFonts w:cs="Arial"/>
                <w:lang w:val="en-US" w:eastAsia="ja-JP"/>
              </w:rPr>
            </w:pPr>
            <w:r w:rsidRPr="00570FF5">
              <w:rPr>
                <w:rFonts w:eastAsia="Courier New" w:cs="Arial"/>
                <w:lang w:eastAsia="ja-JP"/>
              </w:rPr>
              <w:t xml:space="preserve">1, 2, 3, 5, 8, 11, 12, 13, 17, 18, 19, 20, </w:t>
            </w:r>
            <w:r w:rsidR="00B26E6B">
              <w:rPr>
                <w:rFonts w:cs="Arial" w:hint="eastAsia"/>
                <w:lang w:eastAsia="ja-JP"/>
              </w:rPr>
              <w:t xml:space="preserve">21, </w:t>
            </w:r>
            <w:r w:rsidRPr="00570FF5">
              <w:rPr>
                <w:rFonts w:eastAsia="Courier New" w:cs="Arial"/>
                <w:lang w:eastAsia="ja-JP"/>
              </w:rPr>
              <w:t>25, 26, 28, 31, 66, 70</w:t>
            </w:r>
            <w:ins w:id="1340" w:author="DCM2" w:date="2017-04-24T09:43:00Z">
              <w:r w:rsidR="00B639F5">
                <w:rPr>
                  <w:rFonts w:cs="Arial" w:hint="eastAsia"/>
                  <w:lang w:eastAsia="ja-JP"/>
                </w:rPr>
                <w:t xml:space="preserve">, </w:t>
              </w:r>
            </w:ins>
            <w:ins w:id="1341" w:author="DCM2" w:date="2017-04-26T13:46:00Z">
              <w:r w:rsidR="00F74F86">
                <w:rPr>
                  <w:rFonts w:cs="Arial" w:hint="eastAsia"/>
                  <w:lang w:eastAsia="ja-JP"/>
                </w:rPr>
                <w:t>74</w:t>
              </w:r>
            </w:ins>
          </w:p>
        </w:tc>
        <w:tc>
          <w:tcPr>
            <w:tcW w:w="1580" w:type="dxa"/>
            <w:tcBorders>
              <w:top w:val="nil"/>
              <w:left w:val="nil"/>
              <w:bottom w:val="single" w:sz="4" w:space="0" w:color="auto"/>
              <w:right w:val="single" w:sz="4" w:space="0" w:color="auto"/>
            </w:tcBorders>
            <w:shd w:val="clear" w:color="auto" w:fill="auto"/>
            <w:noWrap/>
            <w:vAlign w:val="center"/>
            <w:hideMark/>
          </w:tcPr>
          <w:p w:rsidR="00AF6AAB" w:rsidRPr="00570FF5" w:rsidRDefault="00AF6AAB" w:rsidP="007B576B">
            <w:pPr>
              <w:pStyle w:val="TAC"/>
              <w:rPr>
                <w:rFonts w:cs="Arial"/>
                <w:lang w:val="en-US" w:eastAsia="ja-JP"/>
              </w:rPr>
            </w:pPr>
            <w:r w:rsidRPr="00570FF5">
              <w:rPr>
                <w:rFonts w:cs="Arial"/>
                <w:lang w:val="en-US" w:eastAsia="ja-JP"/>
              </w:rPr>
              <w:t>TBD</w:t>
            </w:r>
          </w:p>
        </w:tc>
        <w:tc>
          <w:tcPr>
            <w:tcW w:w="2060" w:type="dxa"/>
            <w:tcBorders>
              <w:top w:val="nil"/>
              <w:left w:val="nil"/>
              <w:bottom w:val="single" w:sz="4" w:space="0" w:color="auto"/>
              <w:right w:val="single" w:sz="4" w:space="0" w:color="auto"/>
            </w:tcBorders>
            <w:shd w:val="clear" w:color="auto" w:fill="auto"/>
            <w:noWrap/>
            <w:vAlign w:val="center"/>
            <w:hideMark/>
          </w:tcPr>
          <w:p w:rsidR="00AF6AAB" w:rsidRPr="00570FF5" w:rsidRDefault="00AF6AAB" w:rsidP="007B576B">
            <w:pPr>
              <w:pStyle w:val="TAC"/>
              <w:rPr>
                <w:rFonts w:cs="Arial"/>
                <w:lang w:val="en-US" w:eastAsia="ja-JP"/>
              </w:rPr>
            </w:pPr>
            <w:r w:rsidRPr="00570FF5">
              <w:rPr>
                <w:rFonts w:cs="Arial"/>
                <w:lang w:val="en-US" w:eastAsia="ja-JP"/>
              </w:rPr>
              <w:t>TBD</w:t>
            </w:r>
          </w:p>
        </w:tc>
      </w:tr>
    </w:tbl>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AF6AAB" w:rsidRPr="00570FF5" w:rsidRDefault="00AF6AAB" w:rsidP="00AF6AAB">
      <w:pPr>
        <w:pStyle w:val="40"/>
        <w:rPr>
          <w:rFonts w:eastAsia="ＭＳ 明朝"/>
        </w:rPr>
      </w:pPr>
      <w:bookmarkStart w:id="1342" w:name="_Toc368026378"/>
      <w:r w:rsidRPr="00570FF5">
        <w:rPr>
          <w:rFonts w:eastAsia="ＭＳ 明朝"/>
        </w:rPr>
        <w:t>7.6.1.1</w:t>
      </w:r>
      <w:r w:rsidRPr="00570FF5">
        <w:rPr>
          <w:rFonts w:eastAsia="ＭＳ 明朝"/>
        </w:rPr>
        <w:tab/>
        <w:t>Minimum requirements</w:t>
      </w:r>
      <w:bookmarkEnd w:id="1342"/>
    </w:p>
    <w:p w:rsidR="00AF6AAB" w:rsidRPr="00570FF5" w:rsidRDefault="00AF6AAB" w:rsidP="00AF6AAB">
      <w:r w:rsidRPr="00570FF5">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rsidR="00AF6AAB" w:rsidRPr="00570FF5" w:rsidRDefault="00AF6AAB" w:rsidP="00AF6AAB">
      <w:pPr>
        <w:pStyle w:val="TH"/>
      </w:pPr>
      <w:r w:rsidRPr="00570FF5">
        <w:t xml:space="preserve">Table </w:t>
      </w:r>
      <w:r w:rsidRPr="00570FF5">
        <w:rPr>
          <w:rFonts w:eastAsia="ＭＳ 明朝"/>
        </w:rPr>
        <w:t>7.6.1.1-1</w:t>
      </w:r>
      <w:r w:rsidRPr="00570FF5">
        <w:t>: In band blocking parameters</w:t>
      </w:r>
    </w:p>
    <w:tbl>
      <w:tblPr>
        <w:tblW w:w="9213"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AF6AAB" w:rsidRPr="00570FF5" w:rsidTr="007B576B">
        <w:trPr>
          <w:jc w:val="center"/>
        </w:trPr>
        <w:tc>
          <w:tcPr>
            <w:tcW w:w="1553" w:type="dxa"/>
            <w:vMerge w:val="restart"/>
          </w:tcPr>
          <w:p w:rsidR="00AF6AAB" w:rsidRPr="00570FF5" w:rsidRDefault="00AF6AAB" w:rsidP="007B576B">
            <w:pPr>
              <w:pStyle w:val="TAH"/>
              <w:rPr>
                <w:rFonts w:cs="Arial"/>
              </w:rPr>
            </w:pPr>
            <w:r w:rsidRPr="00570FF5">
              <w:rPr>
                <w:rFonts w:cs="Arial"/>
              </w:rPr>
              <w:t>Rx parameter</w:t>
            </w:r>
          </w:p>
        </w:tc>
        <w:tc>
          <w:tcPr>
            <w:tcW w:w="708" w:type="dxa"/>
            <w:vMerge w:val="restart"/>
          </w:tcPr>
          <w:p w:rsidR="00AF6AAB" w:rsidRPr="00570FF5" w:rsidRDefault="00AF6AAB" w:rsidP="007B576B">
            <w:pPr>
              <w:pStyle w:val="TAH"/>
              <w:rPr>
                <w:rFonts w:cs="Arial"/>
              </w:rPr>
            </w:pPr>
            <w:r w:rsidRPr="00570FF5">
              <w:rPr>
                <w:rFonts w:cs="Arial"/>
              </w:rPr>
              <w:t xml:space="preserve">Units </w:t>
            </w:r>
          </w:p>
        </w:tc>
        <w:tc>
          <w:tcPr>
            <w:tcW w:w="6952" w:type="dxa"/>
            <w:gridSpan w:val="6"/>
          </w:tcPr>
          <w:p w:rsidR="00AF6AAB" w:rsidRPr="00570FF5" w:rsidRDefault="00AF6AAB" w:rsidP="007B576B">
            <w:pPr>
              <w:pStyle w:val="TAH"/>
              <w:rPr>
                <w:rFonts w:cs="Arial"/>
              </w:rPr>
            </w:pPr>
            <w:r w:rsidRPr="00570FF5">
              <w:rPr>
                <w:rFonts w:cs="Arial"/>
              </w:rPr>
              <w:t>Channel bandwidth</w:t>
            </w:r>
          </w:p>
        </w:tc>
      </w:tr>
      <w:tr w:rsidR="00AF6AAB" w:rsidRPr="00570FF5" w:rsidTr="007B576B">
        <w:trPr>
          <w:jc w:val="center"/>
        </w:trPr>
        <w:tc>
          <w:tcPr>
            <w:tcW w:w="1553" w:type="dxa"/>
            <w:vMerge/>
          </w:tcPr>
          <w:p w:rsidR="00AF6AAB" w:rsidRPr="00570FF5" w:rsidRDefault="00AF6AAB" w:rsidP="007B576B">
            <w:pPr>
              <w:pStyle w:val="TAH"/>
              <w:rPr>
                <w:rFonts w:cs="Arial"/>
              </w:rPr>
            </w:pPr>
          </w:p>
        </w:tc>
        <w:tc>
          <w:tcPr>
            <w:tcW w:w="708" w:type="dxa"/>
            <w:vMerge/>
          </w:tcPr>
          <w:p w:rsidR="00AF6AAB" w:rsidRPr="00570FF5" w:rsidRDefault="00AF6AAB" w:rsidP="007B576B">
            <w:pPr>
              <w:pStyle w:val="TAH"/>
              <w:rPr>
                <w:rFonts w:cs="Arial"/>
              </w:rPr>
            </w:pPr>
          </w:p>
        </w:tc>
        <w:tc>
          <w:tcPr>
            <w:tcW w:w="1131" w:type="dxa"/>
          </w:tcPr>
          <w:p w:rsidR="00AF6AAB" w:rsidRPr="00570FF5" w:rsidRDefault="00AF6AAB" w:rsidP="007B576B">
            <w:pPr>
              <w:pStyle w:val="TAH"/>
              <w:rPr>
                <w:rFonts w:cs="Arial"/>
              </w:rPr>
            </w:pPr>
            <w:r w:rsidRPr="00570FF5">
              <w:rPr>
                <w:rFonts w:cs="Arial"/>
              </w:rPr>
              <w:t xml:space="preserve">1.4 MHz </w:t>
            </w:r>
          </w:p>
        </w:tc>
        <w:tc>
          <w:tcPr>
            <w:tcW w:w="1132" w:type="dxa"/>
          </w:tcPr>
          <w:p w:rsidR="00AF6AAB" w:rsidRPr="00570FF5" w:rsidRDefault="00AF6AAB" w:rsidP="007B576B">
            <w:pPr>
              <w:pStyle w:val="TAH"/>
              <w:rPr>
                <w:rFonts w:cs="Arial"/>
              </w:rPr>
            </w:pPr>
            <w:r w:rsidRPr="00570FF5">
              <w:rPr>
                <w:rFonts w:cs="Arial"/>
              </w:rPr>
              <w:t>3 MHz</w:t>
            </w:r>
          </w:p>
        </w:tc>
        <w:tc>
          <w:tcPr>
            <w:tcW w:w="1273" w:type="dxa"/>
          </w:tcPr>
          <w:p w:rsidR="00AF6AAB" w:rsidRPr="00570FF5" w:rsidRDefault="00AF6AAB" w:rsidP="007B576B">
            <w:pPr>
              <w:pStyle w:val="TAH"/>
              <w:rPr>
                <w:rFonts w:cs="Arial"/>
              </w:rPr>
            </w:pPr>
            <w:r w:rsidRPr="00570FF5">
              <w:rPr>
                <w:rFonts w:cs="Arial"/>
              </w:rPr>
              <w:t>5 MHz</w:t>
            </w:r>
          </w:p>
        </w:tc>
        <w:tc>
          <w:tcPr>
            <w:tcW w:w="1144" w:type="dxa"/>
          </w:tcPr>
          <w:p w:rsidR="00AF6AAB" w:rsidRPr="00570FF5" w:rsidRDefault="00AF6AAB" w:rsidP="007B576B">
            <w:pPr>
              <w:pStyle w:val="TAH"/>
              <w:rPr>
                <w:rFonts w:cs="Arial"/>
              </w:rPr>
            </w:pPr>
            <w:r w:rsidRPr="00570FF5">
              <w:rPr>
                <w:rFonts w:cs="Arial"/>
              </w:rPr>
              <w:t>10 MHz</w:t>
            </w:r>
          </w:p>
        </w:tc>
        <w:tc>
          <w:tcPr>
            <w:tcW w:w="1138" w:type="dxa"/>
          </w:tcPr>
          <w:p w:rsidR="00AF6AAB" w:rsidRPr="00570FF5" w:rsidRDefault="00AF6AAB" w:rsidP="007B576B">
            <w:pPr>
              <w:pStyle w:val="TAH"/>
              <w:rPr>
                <w:rFonts w:cs="Arial"/>
              </w:rPr>
            </w:pPr>
            <w:r w:rsidRPr="00570FF5">
              <w:rPr>
                <w:rFonts w:cs="Arial"/>
              </w:rPr>
              <w:t>15 MHz</w:t>
            </w:r>
          </w:p>
        </w:tc>
        <w:tc>
          <w:tcPr>
            <w:tcW w:w="1134" w:type="dxa"/>
          </w:tcPr>
          <w:p w:rsidR="00AF6AAB" w:rsidRPr="00570FF5" w:rsidRDefault="00AF6AAB" w:rsidP="007B576B">
            <w:pPr>
              <w:pStyle w:val="TAH"/>
              <w:rPr>
                <w:rFonts w:cs="Arial"/>
              </w:rPr>
            </w:pPr>
            <w:r w:rsidRPr="00570FF5">
              <w:rPr>
                <w:rFonts w:cs="Arial"/>
              </w:rPr>
              <w:t>20 MHz</w:t>
            </w:r>
          </w:p>
        </w:tc>
      </w:tr>
      <w:tr w:rsidR="00AF6AAB" w:rsidRPr="00570FF5" w:rsidTr="007B576B">
        <w:trPr>
          <w:jc w:val="center"/>
        </w:trPr>
        <w:tc>
          <w:tcPr>
            <w:tcW w:w="1553" w:type="dxa"/>
            <w:vMerge w:val="restart"/>
            <w:vAlign w:val="center"/>
          </w:tcPr>
          <w:p w:rsidR="00AF6AAB" w:rsidRPr="00570FF5" w:rsidRDefault="00AF6AAB" w:rsidP="007B576B">
            <w:pPr>
              <w:pStyle w:val="TAL"/>
              <w:rPr>
                <w:rFonts w:cs="Arial"/>
              </w:rPr>
            </w:pPr>
            <w:r w:rsidRPr="00570FF5">
              <w:rPr>
                <w:rFonts w:cs="Arial"/>
              </w:rPr>
              <w:t>Power in Transmission Bandwidth Configuration</w:t>
            </w:r>
          </w:p>
        </w:tc>
        <w:tc>
          <w:tcPr>
            <w:tcW w:w="708" w:type="dxa"/>
            <w:vMerge w:val="restart"/>
            <w:vAlign w:val="center"/>
          </w:tcPr>
          <w:p w:rsidR="00AF6AAB" w:rsidRPr="00570FF5" w:rsidRDefault="00AF6AAB" w:rsidP="007B576B">
            <w:pPr>
              <w:pStyle w:val="TAC"/>
              <w:rPr>
                <w:rFonts w:cs="Arial"/>
              </w:rPr>
            </w:pPr>
            <w:r w:rsidRPr="00570FF5">
              <w:rPr>
                <w:rFonts w:cs="Arial"/>
              </w:rPr>
              <w:t>dBm</w:t>
            </w:r>
          </w:p>
        </w:tc>
        <w:tc>
          <w:tcPr>
            <w:tcW w:w="6952" w:type="dxa"/>
            <w:gridSpan w:val="6"/>
            <w:vAlign w:val="center"/>
          </w:tcPr>
          <w:p w:rsidR="00AF6AAB" w:rsidRPr="00570FF5" w:rsidRDefault="00AF6AAB" w:rsidP="007B576B">
            <w:pPr>
              <w:pStyle w:val="TAC"/>
              <w:rPr>
                <w:rFonts w:cs="Arial"/>
              </w:rPr>
            </w:pPr>
            <w:r w:rsidRPr="00570FF5">
              <w:rPr>
                <w:rFonts w:cs="Arial"/>
              </w:rPr>
              <w:t>REFSENS + channel bandwidth specific value below</w:t>
            </w:r>
          </w:p>
        </w:tc>
      </w:tr>
      <w:tr w:rsidR="00AF6AAB" w:rsidRPr="00570FF5" w:rsidTr="007B576B">
        <w:trPr>
          <w:jc w:val="center"/>
        </w:trPr>
        <w:tc>
          <w:tcPr>
            <w:tcW w:w="1553" w:type="dxa"/>
            <w:vMerge/>
          </w:tcPr>
          <w:p w:rsidR="00AF6AAB" w:rsidRPr="00570FF5" w:rsidRDefault="00AF6AAB" w:rsidP="007B576B">
            <w:pPr>
              <w:pStyle w:val="TAL"/>
              <w:rPr>
                <w:rFonts w:eastAsia="ＭＳ 明朝" w:cs="Arial"/>
                <w:bCs/>
              </w:rPr>
            </w:pPr>
          </w:p>
        </w:tc>
        <w:tc>
          <w:tcPr>
            <w:tcW w:w="708" w:type="dxa"/>
            <w:vMerge/>
          </w:tcPr>
          <w:p w:rsidR="00AF6AAB" w:rsidRPr="00570FF5" w:rsidRDefault="00AF6AAB" w:rsidP="007B576B">
            <w:pPr>
              <w:pStyle w:val="TAC"/>
              <w:rPr>
                <w:rFonts w:cs="Arial"/>
              </w:rPr>
            </w:pPr>
          </w:p>
        </w:tc>
        <w:tc>
          <w:tcPr>
            <w:tcW w:w="1131" w:type="dxa"/>
            <w:vAlign w:val="center"/>
          </w:tcPr>
          <w:p w:rsidR="00AF6AAB" w:rsidRPr="00570FF5" w:rsidRDefault="00AF6AAB" w:rsidP="007B576B">
            <w:pPr>
              <w:pStyle w:val="TAC"/>
              <w:rPr>
                <w:rFonts w:cs="Arial"/>
              </w:rPr>
            </w:pPr>
            <w:r w:rsidRPr="00570FF5">
              <w:rPr>
                <w:rFonts w:cs="Arial"/>
              </w:rPr>
              <w:t>6</w:t>
            </w:r>
          </w:p>
        </w:tc>
        <w:tc>
          <w:tcPr>
            <w:tcW w:w="1132" w:type="dxa"/>
            <w:vAlign w:val="center"/>
          </w:tcPr>
          <w:p w:rsidR="00AF6AAB" w:rsidRPr="00570FF5" w:rsidRDefault="00AF6AAB" w:rsidP="007B576B">
            <w:pPr>
              <w:pStyle w:val="TAC"/>
              <w:rPr>
                <w:rFonts w:cs="Arial"/>
              </w:rPr>
            </w:pPr>
            <w:r w:rsidRPr="00570FF5">
              <w:rPr>
                <w:rFonts w:cs="Arial"/>
              </w:rPr>
              <w:t>6</w:t>
            </w:r>
          </w:p>
        </w:tc>
        <w:tc>
          <w:tcPr>
            <w:tcW w:w="1273" w:type="dxa"/>
            <w:vAlign w:val="center"/>
          </w:tcPr>
          <w:p w:rsidR="00AF6AAB" w:rsidRPr="00570FF5" w:rsidRDefault="00AF6AAB" w:rsidP="007B576B">
            <w:pPr>
              <w:pStyle w:val="TAC"/>
              <w:rPr>
                <w:rFonts w:cs="Arial"/>
              </w:rPr>
            </w:pPr>
            <w:r w:rsidRPr="00570FF5">
              <w:rPr>
                <w:rFonts w:cs="Arial"/>
              </w:rPr>
              <w:t>6</w:t>
            </w:r>
          </w:p>
        </w:tc>
        <w:tc>
          <w:tcPr>
            <w:tcW w:w="1144" w:type="dxa"/>
            <w:vAlign w:val="center"/>
          </w:tcPr>
          <w:p w:rsidR="00AF6AAB" w:rsidRPr="00570FF5" w:rsidRDefault="00AF6AAB" w:rsidP="007B576B">
            <w:pPr>
              <w:pStyle w:val="TAC"/>
              <w:rPr>
                <w:rFonts w:cs="Arial"/>
              </w:rPr>
            </w:pPr>
            <w:r w:rsidRPr="00570FF5">
              <w:rPr>
                <w:rFonts w:cs="Arial"/>
              </w:rPr>
              <w:t>6</w:t>
            </w:r>
          </w:p>
        </w:tc>
        <w:tc>
          <w:tcPr>
            <w:tcW w:w="1138" w:type="dxa"/>
            <w:vAlign w:val="center"/>
          </w:tcPr>
          <w:p w:rsidR="00AF6AAB" w:rsidRPr="00570FF5" w:rsidRDefault="00AF6AAB" w:rsidP="007B576B">
            <w:pPr>
              <w:pStyle w:val="TAC"/>
              <w:rPr>
                <w:rFonts w:cs="Arial"/>
              </w:rPr>
            </w:pPr>
            <w:r w:rsidRPr="00570FF5">
              <w:rPr>
                <w:rFonts w:cs="Arial"/>
              </w:rPr>
              <w:t>7</w:t>
            </w:r>
          </w:p>
        </w:tc>
        <w:tc>
          <w:tcPr>
            <w:tcW w:w="1134" w:type="dxa"/>
            <w:vAlign w:val="center"/>
          </w:tcPr>
          <w:p w:rsidR="00AF6AAB" w:rsidRPr="00570FF5" w:rsidRDefault="00AF6AAB" w:rsidP="007B576B">
            <w:pPr>
              <w:pStyle w:val="TAC"/>
              <w:rPr>
                <w:rFonts w:cs="Arial"/>
              </w:rPr>
            </w:pPr>
            <w:r w:rsidRPr="00570FF5">
              <w:rPr>
                <w:rFonts w:cs="Arial"/>
              </w:rPr>
              <w:t>9</w:t>
            </w:r>
          </w:p>
        </w:tc>
      </w:tr>
      <w:tr w:rsidR="00AF6AAB" w:rsidRPr="00570FF5" w:rsidTr="007B576B">
        <w:trPr>
          <w:jc w:val="center"/>
        </w:trPr>
        <w:tc>
          <w:tcPr>
            <w:tcW w:w="1553" w:type="dxa"/>
          </w:tcPr>
          <w:p w:rsidR="00AF6AAB" w:rsidRPr="00570FF5" w:rsidRDefault="00AF6AAB" w:rsidP="007B576B">
            <w:pPr>
              <w:pStyle w:val="TAL"/>
              <w:rPr>
                <w:rFonts w:eastAsia="ＭＳ 明朝" w:cs="Arial"/>
                <w:bCs/>
              </w:rPr>
            </w:pPr>
            <w:r w:rsidRPr="00570FF5">
              <w:rPr>
                <w:rFonts w:eastAsia="ＭＳ 明朝" w:cs="Arial"/>
                <w:bCs/>
              </w:rPr>
              <w:t>BW</w:t>
            </w:r>
            <w:r w:rsidRPr="00570FF5">
              <w:rPr>
                <w:rFonts w:eastAsia="ＭＳ 明朝" w:cs="Arial"/>
                <w:bCs/>
                <w:vertAlign w:val="subscript"/>
              </w:rPr>
              <w:t xml:space="preserve">Interferer </w:t>
            </w:r>
          </w:p>
        </w:tc>
        <w:tc>
          <w:tcPr>
            <w:tcW w:w="708" w:type="dxa"/>
          </w:tcPr>
          <w:p w:rsidR="00AF6AAB" w:rsidRPr="00570FF5" w:rsidRDefault="00AF6AAB" w:rsidP="007B576B">
            <w:pPr>
              <w:pStyle w:val="TAC"/>
              <w:rPr>
                <w:rFonts w:cs="Arial"/>
              </w:rPr>
            </w:pPr>
            <w:r w:rsidRPr="00570FF5">
              <w:rPr>
                <w:rFonts w:cs="Arial"/>
              </w:rPr>
              <w:t>MHz</w:t>
            </w:r>
          </w:p>
        </w:tc>
        <w:tc>
          <w:tcPr>
            <w:tcW w:w="1131" w:type="dxa"/>
            <w:vAlign w:val="center"/>
          </w:tcPr>
          <w:p w:rsidR="00AF6AAB" w:rsidRPr="00570FF5" w:rsidRDefault="00AF6AAB" w:rsidP="007B576B">
            <w:pPr>
              <w:pStyle w:val="TAC"/>
              <w:rPr>
                <w:rFonts w:cs="Arial"/>
              </w:rPr>
            </w:pPr>
            <w:r w:rsidRPr="00570FF5">
              <w:rPr>
                <w:rFonts w:cs="Arial"/>
              </w:rPr>
              <w:t>1.4</w:t>
            </w:r>
          </w:p>
        </w:tc>
        <w:tc>
          <w:tcPr>
            <w:tcW w:w="1132" w:type="dxa"/>
            <w:vAlign w:val="center"/>
          </w:tcPr>
          <w:p w:rsidR="00AF6AAB" w:rsidRPr="00570FF5" w:rsidRDefault="00AF6AAB" w:rsidP="007B576B">
            <w:pPr>
              <w:pStyle w:val="TAC"/>
              <w:rPr>
                <w:rFonts w:cs="Arial"/>
              </w:rPr>
            </w:pPr>
            <w:r w:rsidRPr="00570FF5">
              <w:rPr>
                <w:rFonts w:cs="Arial"/>
              </w:rPr>
              <w:t>3</w:t>
            </w:r>
          </w:p>
        </w:tc>
        <w:tc>
          <w:tcPr>
            <w:tcW w:w="1273" w:type="dxa"/>
            <w:vAlign w:val="center"/>
          </w:tcPr>
          <w:p w:rsidR="00AF6AAB" w:rsidRPr="00570FF5" w:rsidRDefault="00AF6AAB" w:rsidP="007B576B">
            <w:pPr>
              <w:pStyle w:val="TAC"/>
              <w:rPr>
                <w:rFonts w:cs="Arial"/>
              </w:rPr>
            </w:pPr>
            <w:r w:rsidRPr="00570FF5">
              <w:rPr>
                <w:rFonts w:cs="Arial"/>
              </w:rPr>
              <w:t>5</w:t>
            </w:r>
          </w:p>
        </w:tc>
        <w:tc>
          <w:tcPr>
            <w:tcW w:w="1144" w:type="dxa"/>
            <w:vAlign w:val="center"/>
          </w:tcPr>
          <w:p w:rsidR="00AF6AAB" w:rsidRPr="00570FF5" w:rsidRDefault="00AF6AAB" w:rsidP="007B576B">
            <w:pPr>
              <w:pStyle w:val="TAC"/>
              <w:rPr>
                <w:rFonts w:cs="Arial"/>
              </w:rPr>
            </w:pPr>
            <w:r w:rsidRPr="00570FF5">
              <w:rPr>
                <w:rFonts w:cs="Arial"/>
              </w:rPr>
              <w:t>5</w:t>
            </w:r>
          </w:p>
        </w:tc>
        <w:tc>
          <w:tcPr>
            <w:tcW w:w="1138" w:type="dxa"/>
            <w:vAlign w:val="center"/>
          </w:tcPr>
          <w:p w:rsidR="00AF6AAB" w:rsidRPr="00570FF5" w:rsidRDefault="00AF6AAB" w:rsidP="007B576B">
            <w:pPr>
              <w:pStyle w:val="TAC"/>
              <w:rPr>
                <w:rFonts w:cs="Arial"/>
              </w:rPr>
            </w:pPr>
            <w:r w:rsidRPr="00570FF5">
              <w:rPr>
                <w:rFonts w:cs="Arial"/>
              </w:rPr>
              <w:t>5</w:t>
            </w:r>
          </w:p>
        </w:tc>
        <w:tc>
          <w:tcPr>
            <w:tcW w:w="1134" w:type="dxa"/>
            <w:vAlign w:val="center"/>
          </w:tcPr>
          <w:p w:rsidR="00AF6AAB" w:rsidRPr="00570FF5" w:rsidRDefault="00AF6AAB" w:rsidP="007B576B">
            <w:pPr>
              <w:pStyle w:val="TAC"/>
              <w:rPr>
                <w:rFonts w:cs="Arial"/>
              </w:rPr>
            </w:pPr>
            <w:r w:rsidRPr="00570FF5">
              <w:rPr>
                <w:rFonts w:cs="Arial"/>
              </w:rPr>
              <w:t>5</w:t>
            </w:r>
          </w:p>
        </w:tc>
      </w:tr>
      <w:tr w:rsidR="00AF6AAB" w:rsidRPr="00570FF5" w:rsidTr="007B576B">
        <w:trPr>
          <w:jc w:val="center"/>
        </w:trPr>
        <w:tc>
          <w:tcPr>
            <w:tcW w:w="1553" w:type="dxa"/>
          </w:tcPr>
          <w:p w:rsidR="00AF6AAB" w:rsidRPr="00570FF5" w:rsidRDefault="00AF6AAB" w:rsidP="007B576B">
            <w:pPr>
              <w:pStyle w:val="TAL"/>
              <w:rPr>
                <w:rFonts w:cs="Arial"/>
                <w:i/>
              </w:rPr>
            </w:pPr>
            <w:r w:rsidRPr="00570FF5">
              <w:rPr>
                <w:rFonts w:eastAsia="ＭＳ 明朝" w:cs="Arial"/>
                <w:bCs/>
              </w:rPr>
              <w:t>F</w:t>
            </w:r>
            <w:r w:rsidRPr="00570FF5">
              <w:rPr>
                <w:rFonts w:eastAsia="ＭＳ 明朝" w:cs="Arial"/>
                <w:bCs/>
                <w:vertAlign w:val="subscript"/>
              </w:rPr>
              <w:t xml:space="preserve">Ioffset, case 1 </w:t>
            </w:r>
          </w:p>
        </w:tc>
        <w:tc>
          <w:tcPr>
            <w:tcW w:w="708" w:type="dxa"/>
          </w:tcPr>
          <w:p w:rsidR="00AF6AAB" w:rsidRPr="00570FF5" w:rsidRDefault="00AF6AAB" w:rsidP="007B576B">
            <w:pPr>
              <w:pStyle w:val="TAC"/>
              <w:rPr>
                <w:rFonts w:cs="Arial"/>
              </w:rPr>
            </w:pPr>
            <w:r w:rsidRPr="00570FF5">
              <w:rPr>
                <w:rFonts w:cs="Arial"/>
              </w:rPr>
              <w:t>MHz</w:t>
            </w:r>
          </w:p>
        </w:tc>
        <w:tc>
          <w:tcPr>
            <w:tcW w:w="1131" w:type="dxa"/>
          </w:tcPr>
          <w:p w:rsidR="00AF6AAB" w:rsidRPr="00570FF5" w:rsidRDefault="00AF6AAB" w:rsidP="007B576B">
            <w:pPr>
              <w:pStyle w:val="TAC"/>
              <w:rPr>
                <w:rFonts w:cs="Arial"/>
              </w:rPr>
            </w:pPr>
            <w:r w:rsidRPr="00570FF5">
              <w:rPr>
                <w:rFonts w:cs="Arial"/>
              </w:rPr>
              <w:t>2.1+0.0125</w:t>
            </w:r>
          </w:p>
        </w:tc>
        <w:tc>
          <w:tcPr>
            <w:tcW w:w="1132" w:type="dxa"/>
          </w:tcPr>
          <w:p w:rsidR="00AF6AAB" w:rsidRPr="00570FF5" w:rsidRDefault="00AF6AAB" w:rsidP="007B576B">
            <w:pPr>
              <w:pStyle w:val="TAC"/>
              <w:rPr>
                <w:rFonts w:cs="Arial"/>
              </w:rPr>
            </w:pPr>
            <w:r w:rsidRPr="00570FF5">
              <w:rPr>
                <w:rFonts w:cs="Arial"/>
              </w:rPr>
              <w:t>4.5+0.0075</w:t>
            </w:r>
          </w:p>
        </w:tc>
        <w:tc>
          <w:tcPr>
            <w:tcW w:w="1273" w:type="dxa"/>
          </w:tcPr>
          <w:p w:rsidR="00AF6AAB" w:rsidRPr="00570FF5" w:rsidRDefault="00AF6AAB" w:rsidP="007B576B">
            <w:pPr>
              <w:pStyle w:val="TAC"/>
              <w:rPr>
                <w:rFonts w:cs="Arial"/>
              </w:rPr>
            </w:pPr>
            <w:r w:rsidRPr="00570FF5">
              <w:rPr>
                <w:rFonts w:cs="Arial"/>
              </w:rPr>
              <w:t>7.5+0.0125</w:t>
            </w:r>
          </w:p>
        </w:tc>
        <w:tc>
          <w:tcPr>
            <w:tcW w:w="1144" w:type="dxa"/>
          </w:tcPr>
          <w:p w:rsidR="00AF6AAB" w:rsidRPr="00570FF5" w:rsidRDefault="00AF6AAB" w:rsidP="007B576B">
            <w:pPr>
              <w:pStyle w:val="TAC"/>
              <w:rPr>
                <w:rFonts w:cs="Arial"/>
              </w:rPr>
            </w:pPr>
            <w:r w:rsidRPr="00570FF5">
              <w:rPr>
                <w:rFonts w:cs="Arial"/>
              </w:rPr>
              <w:t>7.5+0.0025</w:t>
            </w:r>
          </w:p>
        </w:tc>
        <w:tc>
          <w:tcPr>
            <w:tcW w:w="1138" w:type="dxa"/>
          </w:tcPr>
          <w:p w:rsidR="00AF6AAB" w:rsidRPr="00570FF5" w:rsidRDefault="00AF6AAB" w:rsidP="007B576B">
            <w:pPr>
              <w:pStyle w:val="TAC"/>
              <w:rPr>
                <w:rFonts w:cs="Arial"/>
              </w:rPr>
            </w:pPr>
            <w:r w:rsidRPr="00570FF5">
              <w:rPr>
                <w:rFonts w:cs="Arial"/>
              </w:rPr>
              <w:t>7.5+0.0075</w:t>
            </w:r>
          </w:p>
        </w:tc>
        <w:tc>
          <w:tcPr>
            <w:tcW w:w="1134" w:type="dxa"/>
          </w:tcPr>
          <w:p w:rsidR="00AF6AAB" w:rsidRPr="00570FF5" w:rsidRDefault="00AF6AAB" w:rsidP="007B576B">
            <w:pPr>
              <w:pStyle w:val="TAC"/>
              <w:rPr>
                <w:rFonts w:cs="Arial"/>
              </w:rPr>
            </w:pPr>
            <w:r w:rsidRPr="00570FF5">
              <w:rPr>
                <w:rFonts w:cs="Arial"/>
              </w:rPr>
              <w:t>7.5+0.0125</w:t>
            </w:r>
          </w:p>
        </w:tc>
      </w:tr>
      <w:tr w:rsidR="00AF6AAB" w:rsidRPr="00570FF5" w:rsidTr="007B576B">
        <w:trPr>
          <w:jc w:val="center"/>
        </w:trPr>
        <w:tc>
          <w:tcPr>
            <w:tcW w:w="1553" w:type="dxa"/>
          </w:tcPr>
          <w:p w:rsidR="00AF6AAB" w:rsidRPr="00570FF5" w:rsidRDefault="00AF6AAB" w:rsidP="007B576B">
            <w:pPr>
              <w:pStyle w:val="TAL"/>
              <w:rPr>
                <w:rFonts w:eastAsia="ＭＳ 明朝" w:cs="Arial"/>
                <w:bCs/>
              </w:rPr>
            </w:pPr>
            <w:r w:rsidRPr="00570FF5">
              <w:rPr>
                <w:rFonts w:eastAsia="ＭＳ 明朝" w:cs="Arial"/>
                <w:bCs/>
              </w:rPr>
              <w:t>F</w:t>
            </w:r>
            <w:r w:rsidRPr="00570FF5">
              <w:rPr>
                <w:rFonts w:eastAsia="ＭＳ 明朝" w:cs="Arial"/>
                <w:bCs/>
                <w:vertAlign w:val="subscript"/>
              </w:rPr>
              <w:t xml:space="preserve">Ioffset, case 2 </w:t>
            </w:r>
          </w:p>
        </w:tc>
        <w:tc>
          <w:tcPr>
            <w:tcW w:w="708" w:type="dxa"/>
          </w:tcPr>
          <w:p w:rsidR="00AF6AAB" w:rsidRPr="00570FF5" w:rsidRDefault="00AF6AAB" w:rsidP="007B576B">
            <w:pPr>
              <w:pStyle w:val="TAC"/>
              <w:rPr>
                <w:rFonts w:cs="Arial"/>
              </w:rPr>
            </w:pPr>
            <w:r w:rsidRPr="00570FF5">
              <w:rPr>
                <w:rFonts w:cs="Arial"/>
              </w:rPr>
              <w:t>MHz</w:t>
            </w:r>
          </w:p>
        </w:tc>
        <w:tc>
          <w:tcPr>
            <w:tcW w:w="1131" w:type="dxa"/>
          </w:tcPr>
          <w:p w:rsidR="00AF6AAB" w:rsidRPr="00570FF5" w:rsidRDefault="00AF6AAB" w:rsidP="007B576B">
            <w:pPr>
              <w:pStyle w:val="TAC"/>
              <w:rPr>
                <w:rFonts w:cs="Arial"/>
              </w:rPr>
            </w:pPr>
            <w:r w:rsidRPr="00570FF5">
              <w:rPr>
                <w:rFonts w:cs="Arial"/>
              </w:rPr>
              <w:t>3.5+0.0075</w:t>
            </w:r>
          </w:p>
        </w:tc>
        <w:tc>
          <w:tcPr>
            <w:tcW w:w="1132" w:type="dxa"/>
          </w:tcPr>
          <w:p w:rsidR="00AF6AAB" w:rsidRPr="00570FF5" w:rsidRDefault="00AF6AAB" w:rsidP="007B576B">
            <w:pPr>
              <w:pStyle w:val="TAC"/>
              <w:rPr>
                <w:rFonts w:cs="Arial"/>
              </w:rPr>
            </w:pPr>
            <w:r w:rsidRPr="00570FF5">
              <w:rPr>
                <w:rFonts w:cs="Arial"/>
              </w:rPr>
              <w:t>7.5+0.0075</w:t>
            </w:r>
          </w:p>
        </w:tc>
        <w:tc>
          <w:tcPr>
            <w:tcW w:w="1273" w:type="dxa"/>
          </w:tcPr>
          <w:p w:rsidR="00AF6AAB" w:rsidRPr="00570FF5" w:rsidRDefault="00AF6AAB" w:rsidP="007B576B">
            <w:pPr>
              <w:pStyle w:val="TAC"/>
              <w:rPr>
                <w:rFonts w:cs="Arial"/>
              </w:rPr>
            </w:pPr>
            <w:r w:rsidRPr="00570FF5">
              <w:rPr>
                <w:rFonts w:cs="Arial"/>
              </w:rPr>
              <w:t>12.5+0.0075</w:t>
            </w:r>
          </w:p>
        </w:tc>
        <w:tc>
          <w:tcPr>
            <w:tcW w:w="1144" w:type="dxa"/>
          </w:tcPr>
          <w:p w:rsidR="00AF6AAB" w:rsidRPr="00570FF5" w:rsidRDefault="00AF6AAB" w:rsidP="007B576B">
            <w:pPr>
              <w:pStyle w:val="TAC"/>
              <w:rPr>
                <w:rFonts w:cs="Arial"/>
              </w:rPr>
            </w:pPr>
            <w:r w:rsidRPr="00570FF5">
              <w:rPr>
                <w:rFonts w:cs="Arial"/>
              </w:rPr>
              <w:t>12.5+0.0125</w:t>
            </w:r>
          </w:p>
        </w:tc>
        <w:tc>
          <w:tcPr>
            <w:tcW w:w="1138" w:type="dxa"/>
          </w:tcPr>
          <w:p w:rsidR="00AF6AAB" w:rsidRPr="00570FF5" w:rsidRDefault="00AF6AAB" w:rsidP="007B576B">
            <w:pPr>
              <w:pStyle w:val="TAC"/>
              <w:rPr>
                <w:rFonts w:cs="Arial"/>
              </w:rPr>
            </w:pPr>
            <w:r w:rsidRPr="00570FF5">
              <w:rPr>
                <w:rFonts w:cs="Arial"/>
              </w:rPr>
              <w:t>12.5+0.0025</w:t>
            </w:r>
          </w:p>
        </w:tc>
        <w:tc>
          <w:tcPr>
            <w:tcW w:w="1134" w:type="dxa"/>
          </w:tcPr>
          <w:p w:rsidR="00AF6AAB" w:rsidRPr="00570FF5" w:rsidRDefault="00AF6AAB" w:rsidP="007B576B">
            <w:pPr>
              <w:pStyle w:val="TAC"/>
              <w:rPr>
                <w:rFonts w:cs="Arial"/>
              </w:rPr>
            </w:pPr>
            <w:r w:rsidRPr="00570FF5">
              <w:rPr>
                <w:rFonts w:cs="Arial"/>
              </w:rPr>
              <w:t>12.5+0.0075</w:t>
            </w:r>
          </w:p>
        </w:tc>
      </w:tr>
      <w:tr w:rsidR="00AF6AAB" w:rsidRPr="00570FF5" w:rsidTr="007B576B">
        <w:trPr>
          <w:trHeight w:val="398"/>
          <w:jc w:val="center"/>
        </w:trPr>
        <w:tc>
          <w:tcPr>
            <w:tcW w:w="9213" w:type="dxa"/>
            <w:gridSpan w:val="8"/>
          </w:tcPr>
          <w:p w:rsidR="00AF6AAB" w:rsidRPr="00570FF5" w:rsidRDefault="00AF6AAB" w:rsidP="007B576B">
            <w:pPr>
              <w:pStyle w:val="TAN"/>
              <w:rPr>
                <w:rFonts w:eastAsia="ＭＳ 明朝" w:cs="Arial"/>
              </w:rPr>
            </w:pPr>
            <w:r w:rsidRPr="00570FF5">
              <w:rPr>
                <w:rFonts w:eastAsia="ＭＳ 明朝" w:cs="Arial"/>
              </w:rPr>
              <w:t xml:space="preserve">NOTE 1: </w:t>
            </w:r>
            <w:r w:rsidRPr="00570FF5">
              <w:rPr>
                <w:rFonts w:eastAsia="ＭＳ 明朝" w:cs="Arial"/>
              </w:rPr>
              <w:tab/>
              <w:t xml:space="preserve">The transmitter shall be set to 4dB below </w:t>
            </w:r>
            <w:r w:rsidRPr="00570FF5">
              <w:rPr>
                <w:rFonts w:cs="Arial"/>
              </w:rPr>
              <w:t>P</w:t>
            </w:r>
            <w:r w:rsidRPr="00570FF5">
              <w:rPr>
                <w:rFonts w:cs="Arial"/>
                <w:sz w:val="12"/>
                <w:szCs w:val="12"/>
              </w:rPr>
              <w:t>CMAX_L</w:t>
            </w:r>
            <w:r w:rsidRPr="00570FF5">
              <w:rPr>
                <w:rFonts w:eastAsia="ＭＳ 明朝" w:cs="Arial"/>
              </w:rPr>
              <w:t xml:space="preserve"> at the minimum uplink configuration specified in Table 7.3.1-2 with </w:t>
            </w:r>
            <w:r w:rsidRPr="00570FF5">
              <w:rPr>
                <w:rFonts w:cs="Arial"/>
              </w:rPr>
              <w:t>P</w:t>
            </w:r>
            <w:r w:rsidRPr="00570FF5">
              <w:rPr>
                <w:rFonts w:cs="Arial"/>
                <w:sz w:val="12"/>
                <w:szCs w:val="12"/>
              </w:rPr>
              <w:t>CMAX_L</w:t>
            </w:r>
            <w:r w:rsidRPr="00570FF5">
              <w:rPr>
                <w:rFonts w:eastAsia="ＭＳ 明朝" w:cs="Arial"/>
              </w:rPr>
              <w:t xml:space="preserve"> as defined in subclause 6.2.5.</w:t>
            </w:r>
          </w:p>
          <w:p w:rsidR="00AF6AAB" w:rsidRPr="00570FF5" w:rsidRDefault="00AF6AAB" w:rsidP="007B576B">
            <w:pPr>
              <w:pStyle w:val="TAN"/>
              <w:rPr>
                <w:rFonts w:eastAsia="ＭＳ 明朝" w:cs="Arial"/>
              </w:rPr>
            </w:pPr>
            <w:r w:rsidRPr="00570FF5">
              <w:rPr>
                <w:rFonts w:eastAsia="ＭＳ 明朝" w:cs="Arial"/>
              </w:rPr>
              <w:t>NOTE 2:</w:t>
            </w:r>
            <w:r w:rsidRPr="00570FF5">
              <w:rPr>
                <w:rFonts w:eastAsia="ＭＳ 明朝" w:cs="Arial"/>
              </w:rPr>
              <w:tab/>
              <w:t xml:space="preserve">The interferer consists of the Reference measurement channel specified in Annex A.3.2 with </w:t>
            </w:r>
            <w:r w:rsidRPr="00570FF5">
              <w:rPr>
                <w:rFonts w:cs="Arial"/>
              </w:rPr>
              <w:t xml:space="preserve">one sided dynamic OCNG Pattern OP.1 FDD/TDD as described in Annex A.5.1.1/A.5.2.1 and </w:t>
            </w:r>
            <w:r w:rsidRPr="00570FF5">
              <w:rPr>
                <w:rFonts w:eastAsia="ＭＳ 明朝" w:cs="Arial"/>
              </w:rPr>
              <w:t>set-up according to Annex C.3.1.</w:t>
            </w:r>
          </w:p>
          <w:p w:rsidR="00AF6AAB" w:rsidRPr="00570FF5" w:rsidRDefault="00AF6AAB" w:rsidP="007B576B">
            <w:pPr>
              <w:pStyle w:val="TAN"/>
              <w:rPr>
                <w:rFonts w:eastAsia="ＭＳ 明朝" w:cs="Arial"/>
              </w:rPr>
            </w:pPr>
            <w:r w:rsidRPr="00570FF5">
              <w:rPr>
                <w:rFonts w:eastAsia="ＭＳ 明朝" w:cs="Arial"/>
              </w:rPr>
              <w:t>NOTE 3:</w:t>
            </w:r>
            <w:r w:rsidRPr="00570FF5">
              <w:rPr>
                <w:rFonts w:eastAsia="ＭＳ 明朝" w:cs="Arial"/>
              </w:rPr>
              <w:tab/>
              <w:t>The REFSENS power level is specified in Table 7.3.1-1 and Table 7.3.1-1a for two and four antenna ports, respectively.</w:t>
            </w:r>
          </w:p>
          <w:p w:rsidR="00666F18" w:rsidRPr="00666F18" w:rsidRDefault="00666F18" w:rsidP="00666F18">
            <w:pPr>
              <w:pStyle w:val="TAN"/>
              <w:rPr>
                <w:rFonts w:eastAsia="ＭＳ 明朝" w:cs="Arial"/>
              </w:rPr>
            </w:pPr>
            <w:r w:rsidRPr="00666F18">
              <w:rPr>
                <w:rFonts w:eastAsia="ＭＳ 明朝" w:cs="Arial"/>
              </w:rPr>
              <w:t>NOTE 4:</w:t>
            </w:r>
            <w:r w:rsidRPr="00666F18">
              <w:rPr>
                <w:rFonts w:eastAsia="ＭＳ 明朝" w:cs="Arial"/>
              </w:rPr>
              <w:tab/>
              <w:t>For DL category M1 and M2 UE, the reference sensitivity for category M1 in table 7.3.1E-3 and category M2 in Table 7.3.1E-8 should be used as REFSENS for the power in Transmission Bandwidth Configuration.</w:t>
            </w:r>
          </w:p>
          <w:p w:rsidR="00AF6AAB" w:rsidRPr="00570FF5" w:rsidRDefault="00666F18" w:rsidP="00666F18">
            <w:pPr>
              <w:pStyle w:val="TAN"/>
              <w:rPr>
                <w:rFonts w:eastAsia="ＭＳ 明朝" w:cs="Arial"/>
              </w:rPr>
            </w:pPr>
            <w:r w:rsidRPr="00666F18">
              <w:rPr>
                <w:rFonts w:eastAsia="ＭＳ 明朝" w:cs="Arial"/>
              </w:rPr>
              <w:t>NOTE5:</w:t>
            </w:r>
            <w:r w:rsidRPr="00666F18">
              <w:rPr>
                <w:rFonts w:eastAsia="ＭＳ 明朝" w:cs="Arial"/>
              </w:rPr>
              <w:tab/>
              <w:t>For DL category M1 and M2 UE, the parameters for the applicable channel bandwidth apply.</w:t>
            </w:r>
          </w:p>
        </w:tc>
      </w:tr>
    </w:tbl>
    <w:p w:rsidR="00AF6AAB" w:rsidRPr="00570FF5" w:rsidRDefault="00AF6AAB" w:rsidP="00AF6AAB"/>
    <w:p w:rsidR="00AF6AAB" w:rsidRPr="00570FF5" w:rsidRDefault="00AF6AAB" w:rsidP="00AF6AAB">
      <w:pPr>
        <w:pStyle w:val="TH"/>
      </w:pPr>
      <w:r w:rsidRPr="00570FF5">
        <w:t>Table 7.6.1.1-2: In-band blocking</w:t>
      </w:r>
    </w:p>
    <w:tbl>
      <w:tblPr>
        <w:tblW w:w="10085" w:type="dxa"/>
        <w:jc w:val="center"/>
        <w:tblInd w:w="9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90"/>
        <w:gridCol w:w="1818"/>
        <w:gridCol w:w="1842"/>
        <w:gridCol w:w="1134"/>
        <w:gridCol w:w="1134"/>
        <w:gridCol w:w="1134"/>
      </w:tblGrid>
      <w:tr w:rsidR="00AF6AAB" w:rsidRPr="00570FF5" w:rsidTr="006775F5">
        <w:trPr>
          <w:jc w:val="center"/>
        </w:trPr>
        <w:tc>
          <w:tcPr>
            <w:tcW w:w="1199" w:type="dxa"/>
            <w:vMerge w:val="restart"/>
          </w:tcPr>
          <w:p w:rsidR="00AF6AAB" w:rsidRPr="00570FF5" w:rsidRDefault="00AF6AAB" w:rsidP="007B576B">
            <w:pPr>
              <w:pStyle w:val="TAH"/>
              <w:rPr>
                <w:rFonts w:cs="Arial"/>
                <w:lang w:eastAsia="zh-CN"/>
              </w:rPr>
            </w:pPr>
            <w:r w:rsidRPr="00570FF5">
              <w:rPr>
                <w:rFonts w:cs="Arial"/>
                <w:lang w:eastAsia="zh-CN"/>
              </w:rPr>
              <w:t>E-UTRA band</w:t>
            </w:r>
          </w:p>
        </w:tc>
        <w:tc>
          <w:tcPr>
            <w:tcW w:w="1134" w:type="dxa"/>
          </w:tcPr>
          <w:p w:rsidR="00AF6AAB" w:rsidRPr="00570FF5" w:rsidRDefault="00AF6AAB" w:rsidP="007B576B">
            <w:pPr>
              <w:pStyle w:val="TAH"/>
              <w:rPr>
                <w:rFonts w:cs="Arial"/>
                <w:lang w:eastAsia="zh-CN"/>
              </w:rPr>
            </w:pPr>
            <w:r w:rsidRPr="00570FF5">
              <w:rPr>
                <w:rFonts w:cs="Arial"/>
                <w:lang w:eastAsia="zh-CN"/>
              </w:rPr>
              <w:t>Parameter</w:t>
            </w:r>
          </w:p>
        </w:tc>
        <w:tc>
          <w:tcPr>
            <w:tcW w:w="690" w:type="dxa"/>
          </w:tcPr>
          <w:p w:rsidR="00AF6AAB" w:rsidRPr="00570FF5" w:rsidRDefault="00AF6AAB" w:rsidP="007B576B">
            <w:pPr>
              <w:pStyle w:val="TAH"/>
              <w:rPr>
                <w:rFonts w:cs="Arial"/>
                <w:lang w:eastAsia="zh-CN"/>
              </w:rPr>
            </w:pPr>
            <w:r w:rsidRPr="00570FF5">
              <w:rPr>
                <w:rFonts w:cs="Arial"/>
                <w:lang w:eastAsia="zh-CN"/>
              </w:rPr>
              <w:t>Unit</w:t>
            </w:r>
          </w:p>
        </w:tc>
        <w:tc>
          <w:tcPr>
            <w:tcW w:w="1818" w:type="dxa"/>
          </w:tcPr>
          <w:p w:rsidR="00AF6AAB" w:rsidRPr="00570FF5" w:rsidRDefault="00AF6AAB" w:rsidP="007B576B">
            <w:pPr>
              <w:pStyle w:val="TAH"/>
              <w:rPr>
                <w:rFonts w:cs="Arial"/>
                <w:lang w:eastAsia="zh-CN"/>
              </w:rPr>
            </w:pPr>
            <w:r w:rsidRPr="00570FF5">
              <w:rPr>
                <w:rFonts w:cs="Arial"/>
                <w:lang w:eastAsia="zh-CN"/>
              </w:rPr>
              <w:t>Case 1</w:t>
            </w:r>
          </w:p>
        </w:tc>
        <w:tc>
          <w:tcPr>
            <w:tcW w:w="1842" w:type="dxa"/>
          </w:tcPr>
          <w:p w:rsidR="00AF6AAB" w:rsidRPr="00570FF5" w:rsidRDefault="00AF6AAB" w:rsidP="007B576B">
            <w:pPr>
              <w:pStyle w:val="TAH"/>
              <w:rPr>
                <w:rFonts w:cs="Arial"/>
                <w:lang w:eastAsia="zh-CN"/>
              </w:rPr>
            </w:pPr>
            <w:r w:rsidRPr="00570FF5">
              <w:rPr>
                <w:rFonts w:cs="Arial"/>
                <w:lang w:eastAsia="zh-CN"/>
              </w:rPr>
              <w:t>Case 2</w:t>
            </w:r>
          </w:p>
        </w:tc>
        <w:tc>
          <w:tcPr>
            <w:tcW w:w="1134" w:type="dxa"/>
          </w:tcPr>
          <w:p w:rsidR="00AF6AAB" w:rsidRPr="00570FF5" w:rsidRDefault="00AF6AAB" w:rsidP="007B576B">
            <w:pPr>
              <w:pStyle w:val="TAH"/>
              <w:rPr>
                <w:rFonts w:cs="Arial"/>
                <w:lang w:eastAsia="zh-CN"/>
              </w:rPr>
            </w:pPr>
            <w:r w:rsidRPr="00570FF5">
              <w:rPr>
                <w:rFonts w:cs="Arial"/>
                <w:lang w:eastAsia="zh-CN"/>
              </w:rPr>
              <w:t>Case 3</w:t>
            </w:r>
          </w:p>
        </w:tc>
        <w:tc>
          <w:tcPr>
            <w:tcW w:w="1134" w:type="dxa"/>
          </w:tcPr>
          <w:p w:rsidR="00AF6AAB" w:rsidRPr="00570FF5" w:rsidRDefault="00AF6AAB" w:rsidP="007B576B">
            <w:pPr>
              <w:pStyle w:val="TAH"/>
              <w:rPr>
                <w:rFonts w:cs="Arial"/>
                <w:lang w:eastAsia="zh-CN"/>
              </w:rPr>
            </w:pPr>
            <w:r w:rsidRPr="00570FF5">
              <w:rPr>
                <w:rFonts w:cs="Arial"/>
                <w:lang w:eastAsia="zh-CN"/>
              </w:rPr>
              <w:t>Case 4</w:t>
            </w:r>
          </w:p>
        </w:tc>
        <w:tc>
          <w:tcPr>
            <w:tcW w:w="1134" w:type="dxa"/>
          </w:tcPr>
          <w:p w:rsidR="00AF6AAB" w:rsidRPr="00570FF5" w:rsidRDefault="00AF6AAB" w:rsidP="007B576B">
            <w:pPr>
              <w:pStyle w:val="TAH"/>
              <w:rPr>
                <w:rFonts w:cs="Arial"/>
                <w:lang w:eastAsia="zh-CN"/>
              </w:rPr>
            </w:pPr>
            <w:r w:rsidRPr="00570FF5">
              <w:rPr>
                <w:rFonts w:cs="Arial"/>
                <w:lang w:eastAsia="zh-CN"/>
              </w:rPr>
              <w:t>Case 5</w:t>
            </w:r>
          </w:p>
        </w:tc>
      </w:tr>
      <w:tr w:rsidR="00AF6AAB" w:rsidRPr="00570FF5" w:rsidTr="006775F5">
        <w:trPr>
          <w:jc w:val="center"/>
        </w:trPr>
        <w:tc>
          <w:tcPr>
            <w:tcW w:w="1199" w:type="dxa"/>
            <w:vMerge/>
          </w:tcPr>
          <w:p w:rsidR="00AF6AAB" w:rsidRPr="00570FF5" w:rsidRDefault="00AF6AAB" w:rsidP="007B576B">
            <w:pPr>
              <w:pStyle w:val="TAC"/>
              <w:rPr>
                <w:rFonts w:cs="Arial"/>
                <w:lang w:eastAsia="zh-CN"/>
              </w:rPr>
            </w:pPr>
          </w:p>
        </w:tc>
        <w:tc>
          <w:tcPr>
            <w:tcW w:w="1134" w:type="dxa"/>
            <w:vAlign w:val="center"/>
          </w:tcPr>
          <w:p w:rsidR="00AF6AAB" w:rsidRPr="00570FF5" w:rsidRDefault="00AF6AAB" w:rsidP="007B576B">
            <w:pPr>
              <w:pStyle w:val="TAC"/>
              <w:rPr>
                <w:rFonts w:cs="Arial"/>
                <w:lang w:eastAsia="zh-CN"/>
              </w:rPr>
            </w:pPr>
            <w:r w:rsidRPr="00570FF5">
              <w:rPr>
                <w:rFonts w:cs="Arial"/>
                <w:lang w:eastAsia="zh-CN"/>
              </w:rPr>
              <w:t>P</w:t>
            </w:r>
            <w:r w:rsidRPr="00570FF5">
              <w:rPr>
                <w:rFonts w:cs="Arial"/>
                <w:vertAlign w:val="subscript"/>
                <w:lang w:eastAsia="zh-CN"/>
              </w:rPr>
              <w:t>Interferer</w:t>
            </w:r>
          </w:p>
        </w:tc>
        <w:tc>
          <w:tcPr>
            <w:tcW w:w="690" w:type="dxa"/>
            <w:vAlign w:val="center"/>
          </w:tcPr>
          <w:p w:rsidR="00AF6AAB" w:rsidRPr="00570FF5" w:rsidRDefault="00AF6AAB" w:rsidP="007B576B">
            <w:pPr>
              <w:pStyle w:val="TAC"/>
              <w:rPr>
                <w:rFonts w:cs="Arial"/>
                <w:lang w:eastAsia="zh-CN"/>
              </w:rPr>
            </w:pPr>
            <w:r w:rsidRPr="00570FF5">
              <w:rPr>
                <w:rFonts w:cs="Arial"/>
                <w:lang w:eastAsia="zh-CN"/>
              </w:rPr>
              <w:t>dBm</w:t>
            </w:r>
          </w:p>
        </w:tc>
        <w:tc>
          <w:tcPr>
            <w:tcW w:w="1818" w:type="dxa"/>
            <w:vAlign w:val="center"/>
          </w:tcPr>
          <w:p w:rsidR="00AF6AAB" w:rsidRPr="00570FF5" w:rsidRDefault="00AF6AAB" w:rsidP="007B576B">
            <w:pPr>
              <w:pStyle w:val="TAC"/>
              <w:rPr>
                <w:rFonts w:cs="Arial"/>
                <w:lang w:eastAsia="zh-CN"/>
              </w:rPr>
            </w:pPr>
            <w:r w:rsidRPr="00570FF5">
              <w:rPr>
                <w:rFonts w:cs="Arial"/>
                <w:lang w:eastAsia="zh-CN"/>
              </w:rPr>
              <w:t>-56</w:t>
            </w:r>
          </w:p>
        </w:tc>
        <w:tc>
          <w:tcPr>
            <w:tcW w:w="1842" w:type="dxa"/>
            <w:vAlign w:val="center"/>
          </w:tcPr>
          <w:p w:rsidR="00AF6AAB" w:rsidRPr="00570FF5" w:rsidRDefault="00AF6AAB" w:rsidP="007B576B">
            <w:pPr>
              <w:pStyle w:val="TAC"/>
              <w:rPr>
                <w:rFonts w:cs="Arial"/>
                <w:lang w:eastAsia="zh-CN"/>
              </w:rPr>
            </w:pPr>
            <w:r w:rsidRPr="00570FF5">
              <w:rPr>
                <w:rFonts w:cs="Arial"/>
                <w:lang w:eastAsia="zh-CN"/>
              </w:rPr>
              <w:t>-44</w:t>
            </w:r>
          </w:p>
        </w:tc>
        <w:tc>
          <w:tcPr>
            <w:tcW w:w="1134" w:type="dxa"/>
            <w:vMerge w:val="restart"/>
            <w:vAlign w:val="center"/>
          </w:tcPr>
          <w:p w:rsidR="00AF6AAB" w:rsidRPr="00570FF5" w:rsidRDefault="00AF6AAB" w:rsidP="007B576B">
            <w:pPr>
              <w:pStyle w:val="TAC"/>
              <w:rPr>
                <w:rFonts w:cs="Arial"/>
                <w:lang w:eastAsia="zh-CN"/>
              </w:rPr>
            </w:pPr>
            <w:r w:rsidRPr="00570FF5">
              <w:rPr>
                <w:rFonts w:cs="Arial"/>
                <w:lang w:eastAsia="zh-CN"/>
              </w:rPr>
              <w:t>Void</w:t>
            </w:r>
          </w:p>
        </w:tc>
        <w:tc>
          <w:tcPr>
            <w:tcW w:w="1134" w:type="dxa"/>
            <w:vMerge w:val="restart"/>
            <w:vAlign w:val="center"/>
          </w:tcPr>
          <w:p w:rsidR="00AF6AAB" w:rsidRPr="00570FF5" w:rsidRDefault="00AF6AAB" w:rsidP="007B576B">
            <w:pPr>
              <w:pStyle w:val="TAC"/>
              <w:rPr>
                <w:rFonts w:cs="Arial"/>
                <w:lang w:eastAsia="zh-CN"/>
              </w:rPr>
            </w:pPr>
            <w:r w:rsidRPr="00570FF5">
              <w:rPr>
                <w:rFonts w:cs="Arial"/>
                <w:lang w:eastAsia="zh-CN"/>
              </w:rPr>
              <w:t>Void</w:t>
            </w:r>
          </w:p>
        </w:tc>
        <w:tc>
          <w:tcPr>
            <w:tcW w:w="1134" w:type="dxa"/>
            <w:vAlign w:val="center"/>
          </w:tcPr>
          <w:p w:rsidR="00AF6AAB" w:rsidRPr="00570FF5" w:rsidRDefault="00AF6AAB" w:rsidP="007B576B">
            <w:pPr>
              <w:pStyle w:val="TAC"/>
              <w:rPr>
                <w:rFonts w:cs="Arial"/>
                <w:lang w:eastAsia="zh-CN"/>
              </w:rPr>
            </w:pPr>
            <w:r w:rsidRPr="00570FF5">
              <w:rPr>
                <w:rFonts w:cs="Arial"/>
                <w:lang w:eastAsia="zh-CN"/>
              </w:rPr>
              <w:t>-38</w:t>
            </w:r>
          </w:p>
        </w:tc>
      </w:tr>
      <w:tr w:rsidR="00AF6AAB" w:rsidRPr="00570FF5" w:rsidTr="006775F5">
        <w:trPr>
          <w:jc w:val="center"/>
        </w:trPr>
        <w:tc>
          <w:tcPr>
            <w:tcW w:w="1199" w:type="dxa"/>
            <w:vMerge/>
          </w:tcPr>
          <w:p w:rsidR="00AF6AAB" w:rsidRPr="00570FF5" w:rsidRDefault="00AF6AAB" w:rsidP="007B576B">
            <w:pPr>
              <w:pStyle w:val="TAC"/>
              <w:rPr>
                <w:rFonts w:cs="Arial"/>
                <w:lang w:eastAsia="zh-CN"/>
              </w:rPr>
            </w:pPr>
          </w:p>
        </w:tc>
        <w:tc>
          <w:tcPr>
            <w:tcW w:w="1134" w:type="dxa"/>
            <w:vAlign w:val="center"/>
          </w:tcPr>
          <w:p w:rsidR="00AF6AAB" w:rsidRPr="00570FF5" w:rsidRDefault="00AF6AAB" w:rsidP="007B576B">
            <w:pPr>
              <w:pStyle w:val="TAC"/>
              <w:rPr>
                <w:rFonts w:cs="Arial"/>
                <w:lang w:eastAsia="zh-CN"/>
              </w:rPr>
            </w:pPr>
            <w:r w:rsidRPr="00570FF5">
              <w:rPr>
                <w:rFonts w:cs="Arial"/>
                <w:lang w:eastAsia="zh-CN"/>
              </w:rPr>
              <w:t>F</w:t>
            </w:r>
            <w:r w:rsidRPr="00570FF5">
              <w:rPr>
                <w:rFonts w:cs="Arial"/>
                <w:vertAlign w:val="subscript"/>
                <w:lang w:eastAsia="zh-CN"/>
              </w:rPr>
              <w:t>Interferer</w:t>
            </w:r>
            <w:r w:rsidRPr="00570FF5">
              <w:rPr>
                <w:rFonts w:cs="Arial"/>
                <w:lang w:eastAsia="zh-CN"/>
              </w:rPr>
              <w:t xml:space="preserve"> (offset)</w:t>
            </w:r>
          </w:p>
        </w:tc>
        <w:tc>
          <w:tcPr>
            <w:tcW w:w="690" w:type="dxa"/>
            <w:vAlign w:val="center"/>
          </w:tcPr>
          <w:p w:rsidR="00AF6AAB" w:rsidRPr="00570FF5" w:rsidRDefault="00AF6AAB" w:rsidP="007B576B">
            <w:pPr>
              <w:pStyle w:val="TAC"/>
              <w:rPr>
                <w:rFonts w:cs="Arial"/>
                <w:lang w:eastAsia="zh-CN"/>
              </w:rPr>
            </w:pPr>
            <w:r w:rsidRPr="00570FF5">
              <w:rPr>
                <w:rFonts w:cs="Arial"/>
                <w:lang w:eastAsia="zh-CN"/>
              </w:rPr>
              <w:t>MHz</w:t>
            </w:r>
          </w:p>
        </w:tc>
        <w:tc>
          <w:tcPr>
            <w:tcW w:w="1818" w:type="dxa"/>
            <w:vAlign w:val="center"/>
          </w:tcPr>
          <w:p w:rsidR="00AF6AAB" w:rsidRPr="00570FF5" w:rsidRDefault="00AF6AAB" w:rsidP="007B576B">
            <w:pPr>
              <w:pStyle w:val="TAC"/>
              <w:ind w:left="-130"/>
              <w:rPr>
                <w:rFonts w:cs="Arial"/>
              </w:rPr>
            </w:pPr>
            <w:r w:rsidRPr="00570FF5">
              <w:rPr>
                <w:rFonts w:cs="Arial"/>
              </w:rPr>
              <w:t>=-BW/2 – F</w:t>
            </w:r>
            <w:r w:rsidRPr="00570FF5">
              <w:rPr>
                <w:rFonts w:cs="Arial"/>
                <w:vertAlign w:val="subscript"/>
              </w:rPr>
              <w:t>Ioffset,case 1</w:t>
            </w:r>
          </w:p>
          <w:p w:rsidR="00AF6AAB" w:rsidRPr="00570FF5" w:rsidRDefault="00AF6AAB" w:rsidP="007B576B">
            <w:pPr>
              <w:pStyle w:val="TAC"/>
              <w:rPr>
                <w:rFonts w:cs="Arial"/>
              </w:rPr>
            </w:pPr>
            <w:r w:rsidRPr="00570FF5">
              <w:rPr>
                <w:rFonts w:cs="Arial"/>
              </w:rPr>
              <w:t>&amp;</w:t>
            </w:r>
          </w:p>
          <w:p w:rsidR="00AF6AAB" w:rsidRPr="00570FF5" w:rsidRDefault="00AF6AAB" w:rsidP="007B576B">
            <w:pPr>
              <w:pStyle w:val="TAC"/>
              <w:ind w:left="-130"/>
              <w:rPr>
                <w:rFonts w:cs="Arial"/>
                <w:vertAlign w:val="subscript"/>
                <w:lang w:eastAsia="zh-CN"/>
              </w:rPr>
            </w:pPr>
            <w:r w:rsidRPr="00570FF5">
              <w:rPr>
                <w:rFonts w:cs="Arial"/>
              </w:rPr>
              <w:t xml:space="preserve">=+BW/2 </w:t>
            </w:r>
            <w:r w:rsidRPr="00570FF5">
              <w:rPr>
                <w:rFonts w:cs="Arial" w:hint="eastAsia"/>
                <w:lang w:eastAsia="zh-CN"/>
              </w:rPr>
              <w:t>+</w:t>
            </w:r>
            <w:r w:rsidRPr="00570FF5">
              <w:rPr>
                <w:rFonts w:cs="Arial"/>
              </w:rPr>
              <w:t xml:space="preserve"> F</w:t>
            </w:r>
            <w:r w:rsidRPr="00570FF5">
              <w:rPr>
                <w:rFonts w:cs="Arial"/>
                <w:vertAlign w:val="subscript"/>
              </w:rPr>
              <w:t>Ioffset,case 1</w:t>
            </w:r>
          </w:p>
        </w:tc>
        <w:tc>
          <w:tcPr>
            <w:tcW w:w="1842" w:type="dxa"/>
            <w:vAlign w:val="center"/>
          </w:tcPr>
          <w:p w:rsidR="00AF6AAB" w:rsidRPr="00570FF5" w:rsidRDefault="00AF6AAB" w:rsidP="007B576B">
            <w:pPr>
              <w:pStyle w:val="TAC"/>
              <w:ind w:left="-108"/>
              <w:rPr>
                <w:rFonts w:cs="Arial"/>
              </w:rPr>
            </w:pPr>
            <w:r w:rsidRPr="00570FF5">
              <w:rPr>
                <w:rFonts w:cs="Arial"/>
              </w:rPr>
              <w:t>≤-BW/2 – F</w:t>
            </w:r>
            <w:r w:rsidRPr="00570FF5">
              <w:rPr>
                <w:rFonts w:cs="Arial"/>
                <w:vertAlign w:val="subscript"/>
              </w:rPr>
              <w:t>Ioffset,case 2</w:t>
            </w:r>
          </w:p>
          <w:p w:rsidR="00AF6AAB" w:rsidRPr="00570FF5" w:rsidRDefault="00AF6AAB" w:rsidP="007B576B">
            <w:pPr>
              <w:pStyle w:val="TAC"/>
              <w:ind w:left="-108"/>
              <w:rPr>
                <w:rFonts w:cs="Arial"/>
              </w:rPr>
            </w:pPr>
            <w:r w:rsidRPr="00570FF5">
              <w:rPr>
                <w:rFonts w:cs="Arial"/>
              </w:rPr>
              <w:t>&amp;</w:t>
            </w:r>
          </w:p>
          <w:p w:rsidR="00AF6AAB" w:rsidRPr="00570FF5" w:rsidRDefault="00AF6AAB" w:rsidP="007B576B">
            <w:pPr>
              <w:pStyle w:val="TAC"/>
              <w:ind w:left="-108"/>
              <w:rPr>
                <w:rFonts w:cs="Arial"/>
                <w:lang w:eastAsia="zh-CN"/>
              </w:rPr>
            </w:pPr>
            <w:r w:rsidRPr="00570FF5">
              <w:rPr>
                <w:rFonts w:cs="Arial"/>
              </w:rPr>
              <w:t xml:space="preserve">≥+BW/2 </w:t>
            </w:r>
            <w:r w:rsidRPr="00570FF5">
              <w:rPr>
                <w:rFonts w:cs="Arial" w:hint="eastAsia"/>
                <w:lang w:eastAsia="zh-CN"/>
              </w:rPr>
              <w:t>+</w:t>
            </w:r>
            <w:r w:rsidRPr="00570FF5">
              <w:rPr>
                <w:rFonts w:cs="Arial"/>
              </w:rPr>
              <w:t xml:space="preserve"> F</w:t>
            </w:r>
            <w:r w:rsidRPr="00570FF5">
              <w:rPr>
                <w:rFonts w:cs="Arial"/>
                <w:vertAlign w:val="subscript"/>
              </w:rPr>
              <w:t>Ioffset,case 2</w:t>
            </w:r>
          </w:p>
        </w:tc>
        <w:tc>
          <w:tcPr>
            <w:tcW w:w="1134" w:type="dxa"/>
            <w:vMerge/>
            <w:vAlign w:val="center"/>
          </w:tcPr>
          <w:p w:rsidR="00AF6AAB" w:rsidRPr="00570FF5" w:rsidRDefault="00AF6AAB" w:rsidP="007B576B">
            <w:pPr>
              <w:pStyle w:val="TAC"/>
              <w:rPr>
                <w:rFonts w:cs="Arial"/>
                <w:lang w:eastAsia="zh-CN"/>
              </w:rPr>
            </w:pPr>
          </w:p>
        </w:tc>
        <w:tc>
          <w:tcPr>
            <w:tcW w:w="1134" w:type="dxa"/>
            <w:vMerge/>
            <w:vAlign w:val="center"/>
          </w:tcPr>
          <w:p w:rsidR="00AF6AAB" w:rsidRPr="00570FF5" w:rsidRDefault="00AF6AAB" w:rsidP="007B576B">
            <w:pPr>
              <w:pStyle w:val="TAC"/>
              <w:rPr>
                <w:rFonts w:cs="Arial"/>
                <w:lang w:eastAsia="zh-CN"/>
              </w:rPr>
            </w:pPr>
          </w:p>
        </w:tc>
        <w:tc>
          <w:tcPr>
            <w:tcW w:w="1134" w:type="dxa"/>
            <w:vAlign w:val="center"/>
          </w:tcPr>
          <w:p w:rsidR="00AF6AAB" w:rsidRPr="00570FF5" w:rsidRDefault="00AF6AAB" w:rsidP="007B576B">
            <w:pPr>
              <w:pStyle w:val="TAC"/>
              <w:rPr>
                <w:rFonts w:cs="Arial"/>
                <w:lang w:eastAsia="zh-CN"/>
              </w:rPr>
            </w:pPr>
            <w:r w:rsidRPr="00570FF5">
              <w:rPr>
                <w:rFonts w:cs="Arial"/>
                <w:lang w:eastAsia="zh-CN"/>
              </w:rPr>
              <w:t>-BW/2 - 11</w:t>
            </w:r>
          </w:p>
        </w:tc>
      </w:tr>
      <w:tr w:rsidR="00AF6AAB" w:rsidRPr="00570FF5" w:rsidTr="006775F5">
        <w:trPr>
          <w:jc w:val="center"/>
        </w:trPr>
        <w:tc>
          <w:tcPr>
            <w:tcW w:w="1199" w:type="dxa"/>
            <w:vAlign w:val="center"/>
          </w:tcPr>
          <w:p w:rsidR="00AF6AAB" w:rsidRPr="00570FF5" w:rsidRDefault="00AF6AAB" w:rsidP="007B576B">
            <w:pPr>
              <w:pStyle w:val="TAC"/>
              <w:rPr>
                <w:rFonts w:cs="Arial"/>
              </w:rPr>
            </w:pPr>
            <w:r w:rsidRPr="00570FF5">
              <w:rPr>
                <w:rFonts w:cs="Arial"/>
              </w:rPr>
              <w:t xml:space="preserve">1, 2, 3, 4, 5, 6, 7, 8, 9, 10, 11, 12, 13, 14, 17, 18, 19, 20, 21, </w:t>
            </w:r>
            <w:r w:rsidRPr="00570FF5">
              <w:rPr>
                <w:rFonts w:eastAsia="ＭＳ 明朝" w:cs="Arial" w:hint="eastAsia"/>
              </w:rPr>
              <w:t xml:space="preserve">22, </w:t>
            </w:r>
            <w:r w:rsidRPr="00570FF5">
              <w:rPr>
                <w:rFonts w:cs="Arial"/>
              </w:rPr>
              <w:t>23,</w:t>
            </w:r>
          </w:p>
          <w:p w:rsidR="00AF6AAB" w:rsidRPr="00570FF5" w:rsidRDefault="00AF6AAB" w:rsidP="00F74F86">
            <w:pPr>
              <w:pStyle w:val="TAC"/>
              <w:rPr>
                <w:rFonts w:cs="Arial"/>
                <w:lang w:eastAsia="ja-JP"/>
              </w:rPr>
            </w:pPr>
            <w:r w:rsidRPr="00570FF5">
              <w:rPr>
                <w:rFonts w:cs="Arial"/>
              </w:rPr>
              <w:t xml:space="preserve">25, 26, 27, </w:t>
            </w:r>
            <w:r w:rsidRPr="00570FF5">
              <w:rPr>
                <w:rFonts w:cs="Arial" w:hint="eastAsia"/>
              </w:rPr>
              <w:t xml:space="preserve">28, </w:t>
            </w:r>
            <w:r w:rsidRPr="00570FF5">
              <w:rPr>
                <w:rFonts w:cs="Arial"/>
              </w:rPr>
              <w:t xml:space="preserve">31, </w:t>
            </w:r>
            <w:r w:rsidRPr="00570FF5">
              <w:rPr>
                <w:rFonts w:cs="Arial"/>
                <w:lang w:eastAsia="zh-CN"/>
              </w:rPr>
              <w:t>33, 34, 35, 36, 37, 38, 39, 40, 41, 42, 43, 44</w:t>
            </w:r>
            <w:r w:rsidRPr="00570FF5">
              <w:rPr>
                <w:rFonts w:cs="Arial" w:hint="eastAsia"/>
                <w:lang w:eastAsia="zh-CN"/>
              </w:rPr>
              <w:t>, 45</w:t>
            </w:r>
            <w:r w:rsidRPr="00570FF5">
              <w:rPr>
                <w:rFonts w:cs="Arial"/>
                <w:lang w:eastAsia="zh-CN"/>
              </w:rPr>
              <w:t>, 48, 65, 66, 68, 70</w:t>
            </w:r>
            <w:ins w:id="1343" w:author="DCM2" w:date="2017-04-24T09:33:00Z">
              <w:r w:rsidR="00BD4E4D">
                <w:rPr>
                  <w:rFonts w:cs="Arial" w:hint="eastAsia"/>
                  <w:lang w:eastAsia="ja-JP"/>
                </w:rPr>
                <w:t>, 7</w:t>
              </w:r>
            </w:ins>
            <w:ins w:id="1344" w:author="DCM2" w:date="2017-04-26T13:47:00Z">
              <w:r w:rsidR="00F74F86">
                <w:rPr>
                  <w:rFonts w:cs="Arial" w:hint="eastAsia"/>
                  <w:lang w:eastAsia="ja-JP"/>
                </w:rPr>
                <w:t>4</w:t>
              </w:r>
            </w:ins>
          </w:p>
        </w:tc>
        <w:tc>
          <w:tcPr>
            <w:tcW w:w="1134" w:type="dxa"/>
            <w:vAlign w:val="center"/>
          </w:tcPr>
          <w:p w:rsidR="00AF6AAB" w:rsidRPr="00570FF5" w:rsidRDefault="00AF6AAB" w:rsidP="007B576B">
            <w:pPr>
              <w:pStyle w:val="TAC"/>
              <w:rPr>
                <w:rFonts w:cs="Arial"/>
                <w:lang w:eastAsia="zh-CN"/>
              </w:rPr>
            </w:pPr>
            <w:r w:rsidRPr="00570FF5">
              <w:rPr>
                <w:rFonts w:cs="Arial"/>
                <w:lang w:eastAsia="zh-CN"/>
              </w:rPr>
              <w:t>F</w:t>
            </w:r>
            <w:r w:rsidRPr="00570FF5">
              <w:rPr>
                <w:rFonts w:cs="Arial"/>
                <w:vertAlign w:val="subscript"/>
                <w:lang w:eastAsia="zh-CN"/>
              </w:rPr>
              <w:t>Interferer</w:t>
            </w:r>
          </w:p>
        </w:tc>
        <w:tc>
          <w:tcPr>
            <w:tcW w:w="690" w:type="dxa"/>
            <w:vAlign w:val="center"/>
          </w:tcPr>
          <w:p w:rsidR="00AF6AAB" w:rsidRPr="00570FF5" w:rsidRDefault="00AF6AAB" w:rsidP="007B576B">
            <w:pPr>
              <w:pStyle w:val="TAC"/>
              <w:rPr>
                <w:rFonts w:cs="Arial"/>
                <w:lang w:eastAsia="zh-CN"/>
              </w:rPr>
            </w:pPr>
            <w:r w:rsidRPr="00570FF5">
              <w:rPr>
                <w:rFonts w:cs="Arial"/>
                <w:lang w:eastAsia="zh-CN"/>
              </w:rPr>
              <w:t>MHz</w:t>
            </w:r>
          </w:p>
        </w:tc>
        <w:tc>
          <w:tcPr>
            <w:tcW w:w="1818" w:type="dxa"/>
            <w:vAlign w:val="center"/>
          </w:tcPr>
          <w:p w:rsidR="00AF6AAB" w:rsidRPr="00570FF5" w:rsidRDefault="00AF6AAB" w:rsidP="007B576B">
            <w:pPr>
              <w:pStyle w:val="TAC"/>
              <w:rPr>
                <w:rFonts w:cs="Arial"/>
                <w:lang w:eastAsia="zh-CN"/>
              </w:rPr>
            </w:pPr>
            <w:r w:rsidRPr="00570FF5">
              <w:rPr>
                <w:rFonts w:cs="Arial"/>
                <w:lang w:eastAsia="zh-CN"/>
              </w:rPr>
              <w:t>(NOTE 2)</w:t>
            </w:r>
          </w:p>
        </w:tc>
        <w:tc>
          <w:tcPr>
            <w:tcW w:w="1842" w:type="dxa"/>
            <w:vAlign w:val="center"/>
          </w:tcPr>
          <w:p w:rsidR="00AF6AAB" w:rsidRPr="00570FF5" w:rsidRDefault="00AF6AAB" w:rsidP="007B576B">
            <w:pPr>
              <w:pStyle w:val="TAC"/>
              <w:rPr>
                <w:rFonts w:cs="Arial"/>
                <w:lang w:eastAsia="zh-CN"/>
              </w:rPr>
            </w:pPr>
            <w:r w:rsidRPr="00570FF5">
              <w:rPr>
                <w:rFonts w:cs="Arial"/>
                <w:lang w:eastAsia="zh-CN"/>
              </w:rPr>
              <w:t>F</w:t>
            </w:r>
            <w:r w:rsidRPr="00570FF5">
              <w:rPr>
                <w:rFonts w:cs="Arial"/>
                <w:vertAlign w:val="subscript"/>
                <w:lang w:eastAsia="zh-CN"/>
              </w:rPr>
              <w:t xml:space="preserve">DL_low </w:t>
            </w:r>
            <w:r w:rsidRPr="00570FF5">
              <w:rPr>
                <w:rFonts w:cs="Arial"/>
                <w:lang w:eastAsia="zh-CN"/>
              </w:rPr>
              <w:t>– 15</w:t>
            </w:r>
          </w:p>
          <w:p w:rsidR="00AF6AAB" w:rsidRPr="00570FF5" w:rsidRDefault="00AF6AAB" w:rsidP="007B576B">
            <w:pPr>
              <w:pStyle w:val="TAC"/>
              <w:rPr>
                <w:rFonts w:cs="Arial"/>
                <w:lang w:eastAsia="zh-CN"/>
              </w:rPr>
            </w:pPr>
            <w:r w:rsidRPr="00570FF5">
              <w:rPr>
                <w:rFonts w:cs="Arial"/>
                <w:lang w:eastAsia="zh-CN"/>
              </w:rPr>
              <w:t>to</w:t>
            </w:r>
          </w:p>
          <w:p w:rsidR="00AF6AAB" w:rsidRPr="00570FF5" w:rsidRDefault="00AF6AAB" w:rsidP="007B576B">
            <w:pPr>
              <w:pStyle w:val="TAC"/>
              <w:rPr>
                <w:rFonts w:cs="Arial"/>
                <w:lang w:eastAsia="zh-CN"/>
              </w:rPr>
            </w:pPr>
            <w:r w:rsidRPr="00570FF5">
              <w:rPr>
                <w:rFonts w:cs="Arial"/>
                <w:lang w:eastAsia="zh-CN"/>
              </w:rPr>
              <w:t>F</w:t>
            </w:r>
            <w:r w:rsidRPr="00570FF5">
              <w:rPr>
                <w:rFonts w:cs="Arial"/>
                <w:vertAlign w:val="subscript"/>
                <w:lang w:eastAsia="zh-CN"/>
              </w:rPr>
              <w:t xml:space="preserve">DL_high </w:t>
            </w:r>
            <w:r w:rsidRPr="00570FF5">
              <w:rPr>
                <w:rFonts w:cs="Arial"/>
                <w:lang w:eastAsia="zh-CN"/>
              </w:rPr>
              <w:t>+ 15</w:t>
            </w:r>
          </w:p>
        </w:tc>
        <w:tc>
          <w:tcPr>
            <w:tcW w:w="1134" w:type="dxa"/>
            <w:vMerge/>
            <w:vAlign w:val="center"/>
          </w:tcPr>
          <w:p w:rsidR="00AF6AAB" w:rsidRPr="00570FF5" w:rsidRDefault="00AF6AAB" w:rsidP="007B576B">
            <w:pPr>
              <w:pStyle w:val="TAC"/>
              <w:rPr>
                <w:rFonts w:cs="Arial"/>
                <w:lang w:eastAsia="zh-CN"/>
              </w:rPr>
            </w:pPr>
          </w:p>
        </w:tc>
        <w:tc>
          <w:tcPr>
            <w:tcW w:w="1134" w:type="dxa"/>
            <w:vMerge/>
            <w:vAlign w:val="center"/>
          </w:tcPr>
          <w:p w:rsidR="00AF6AAB" w:rsidRPr="00570FF5" w:rsidRDefault="00AF6AAB" w:rsidP="007B576B">
            <w:pPr>
              <w:pStyle w:val="TAC"/>
              <w:rPr>
                <w:rFonts w:cs="Arial"/>
                <w:lang w:eastAsia="zh-CN"/>
              </w:rPr>
            </w:pPr>
          </w:p>
        </w:tc>
        <w:tc>
          <w:tcPr>
            <w:tcW w:w="1134" w:type="dxa"/>
            <w:vAlign w:val="center"/>
          </w:tcPr>
          <w:p w:rsidR="00AF6AAB" w:rsidRPr="00570FF5" w:rsidRDefault="00AF6AAB" w:rsidP="007B576B">
            <w:pPr>
              <w:pStyle w:val="TAC"/>
              <w:rPr>
                <w:rFonts w:cs="Arial"/>
                <w:lang w:eastAsia="zh-CN"/>
              </w:rPr>
            </w:pPr>
          </w:p>
        </w:tc>
      </w:tr>
      <w:tr w:rsidR="00AF6AAB" w:rsidRPr="00570FF5" w:rsidTr="006775F5">
        <w:trPr>
          <w:jc w:val="center"/>
        </w:trPr>
        <w:tc>
          <w:tcPr>
            <w:tcW w:w="1199" w:type="dxa"/>
            <w:vAlign w:val="center"/>
          </w:tcPr>
          <w:p w:rsidR="00AF6AAB" w:rsidRPr="00570FF5" w:rsidRDefault="00AF6AAB" w:rsidP="007B576B">
            <w:pPr>
              <w:pStyle w:val="TAC"/>
              <w:rPr>
                <w:rFonts w:cs="Arial"/>
                <w:lang w:eastAsia="zh-CN"/>
              </w:rPr>
            </w:pPr>
            <w:r w:rsidRPr="00570FF5">
              <w:rPr>
                <w:rFonts w:cs="Arial"/>
                <w:lang w:eastAsia="zh-CN"/>
              </w:rPr>
              <w:t>30</w:t>
            </w:r>
          </w:p>
        </w:tc>
        <w:tc>
          <w:tcPr>
            <w:tcW w:w="1134" w:type="dxa"/>
            <w:vAlign w:val="center"/>
          </w:tcPr>
          <w:p w:rsidR="00AF6AAB" w:rsidRPr="00570FF5" w:rsidRDefault="00AF6AAB" w:rsidP="007B576B">
            <w:pPr>
              <w:pStyle w:val="TAC"/>
              <w:rPr>
                <w:rFonts w:cs="Arial"/>
                <w:lang w:eastAsia="zh-CN"/>
              </w:rPr>
            </w:pPr>
            <w:r w:rsidRPr="00570FF5">
              <w:rPr>
                <w:rFonts w:cs="Arial"/>
                <w:lang w:eastAsia="zh-CN"/>
              </w:rPr>
              <w:t>F</w:t>
            </w:r>
            <w:r w:rsidRPr="00570FF5">
              <w:rPr>
                <w:rFonts w:cs="Arial"/>
                <w:vertAlign w:val="subscript"/>
                <w:lang w:eastAsia="zh-CN"/>
              </w:rPr>
              <w:t>Interferer</w:t>
            </w:r>
          </w:p>
        </w:tc>
        <w:tc>
          <w:tcPr>
            <w:tcW w:w="690" w:type="dxa"/>
            <w:vAlign w:val="center"/>
          </w:tcPr>
          <w:p w:rsidR="00AF6AAB" w:rsidRPr="00570FF5" w:rsidRDefault="00AF6AAB" w:rsidP="007B576B">
            <w:pPr>
              <w:pStyle w:val="TAC"/>
              <w:rPr>
                <w:rFonts w:cs="Arial"/>
                <w:lang w:eastAsia="zh-CN"/>
              </w:rPr>
            </w:pPr>
            <w:r w:rsidRPr="00570FF5">
              <w:rPr>
                <w:rFonts w:cs="Arial"/>
                <w:lang w:eastAsia="zh-CN"/>
              </w:rPr>
              <w:t>MHz</w:t>
            </w:r>
          </w:p>
        </w:tc>
        <w:tc>
          <w:tcPr>
            <w:tcW w:w="1818" w:type="dxa"/>
            <w:vAlign w:val="center"/>
          </w:tcPr>
          <w:p w:rsidR="00AF6AAB" w:rsidRPr="00570FF5" w:rsidRDefault="00AF6AAB" w:rsidP="007B576B">
            <w:pPr>
              <w:pStyle w:val="TAC"/>
              <w:rPr>
                <w:rFonts w:cs="Arial"/>
                <w:lang w:eastAsia="zh-CN"/>
              </w:rPr>
            </w:pPr>
            <w:r w:rsidRPr="00570FF5">
              <w:rPr>
                <w:rFonts w:cs="Arial"/>
                <w:lang w:eastAsia="zh-CN"/>
              </w:rPr>
              <w:t>(NOTE 2)</w:t>
            </w:r>
          </w:p>
        </w:tc>
        <w:tc>
          <w:tcPr>
            <w:tcW w:w="1842" w:type="dxa"/>
            <w:vAlign w:val="center"/>
          </w:tcPr>
          <w:p w:rsidR="00AF6AAB" w:rsidRPr="00570FF5" w:rsidRDefault="00AF6AAB" w:rsidP="007B576B">
            <w:pPr>
              <w:pStyle w:val="TAC"/>
              <w:rPr>
                <w:rFonts w:cs="Arial"/>
                <w:lang w:eastAsia="zh-CN"/>
              </w:rPr>
            </w:pPr>
            <w:r w:rsidRPr="00570FF5">
              <w:rPr>
                <w:rFonts w:cs="Arial"/>
                <w:lang w:eastAsia="zh-CN"/>
              </w:rPr>
              <w:t>F</w:t>
            </w:r>
            <w:r w:rsidRPr="00570FF5">
              <w:rPr>
                <w:rFonts w:cs="Arial"/>
                <w:vertAlign w:val="subscript"/>
                <w:lang w:eastAsia="zh-CN"/>
              </w:rPr>
              <w:t xml:space="preserve">DL_low </w:t>
            </w:r>
            <w:r w:rsidRPr="00570FF5">
              <w:rPr>
                <w:rFonts w:cs="Arial"/>
                <w:lang w:eastAsia="zh-CN"/>
              </w:rPr>
              <w:t>– 15</w:t>
            </w:r>
          </w:p>
          <w:p w:rsidR="00AF6AAB" w:rsidRPr="00570FF5" w:rsidRDefault="00AF6AAB" w:rsidP="007B576B">
            <w:pPr>
              <w:pStyle w:val="TAC"/>
              <w:rPr>
                <w:rFonts w:cs="Arial"/>
                <w:lang w:eastAsia="zh-CN"/>
              </w:rPr>
            </w:pPr>
            <w:r w:rsidRPr="00570FF5">
              <w:rPr>
                <w:rFonts w:cs="Arial"/>
                <w:lang w:eastAsia="zh-CN"/>
              </w:rPr>
              <w:t>to</w:t>
            </w:r>
          </w:p>
          <w:p w:rsidR="00AF6AAB" w:rsidRPr="00570FF5" w:rsidRDefault="00AF6AAB" w:rsidP="007B576B">
            <w:pPr>
              <w:pStyle w:val="TAC"/>
              <w:rPr>
                <w:rFonts w:cs="Arial"/>
                <w:lang w:eastAsia="zh-CN"/>
              </w:rPr>
            </w:pPr>
            <w:r w:rsidRPr="00570FF5">
              <w:rPr>
                <w:rFonts w:cs="Arial"/>
                <w:lang w:eastAsia="zh-CN"/>
              </w:rPr>
              <w:t>F</w:t>
            </w:r>
            <w:r w:rsidRPr="00570FF5">
              <w:rPr>
                <w:rFonts w:cs="Arial"/>
                <w:vertAlign w:val="subscript"/>
                <w:lang w:eastAsia="zh-CN"/>
              </w:rPr>
              <w:t xml:space="preserve">DL_high </w:t>
            </w:r>
            <w:r w:rsidRPr="00570FF5">
              <w:rPr>
                <w:rFonts w:cs="Arial"/>
                <w:lang w:eastAsia="zh-CN"/>
              </w:rPr>
              <w:t>+ 15</w:t>
            </w:r>
          </w:p>
        </w:tc>
        <w:tc>
          <w:tcPr>
            <w:tcW w:w="1134" w:type="dxa"/>
            <w:vMerge/>
            <w:vAlign w:val="center"/>
          </w:tcPr>
          <w:p w:rsidR="00AF6AAB" w:rsidRPr="00570FF5" w:rsidRDefault="00AF6AAB" w:rsidP="007B576B">
            <w:pPr>
              <w:pStyle w:val="TAC"/>
              <w:rPr>
                <w:rFonts w:cs="Arial"/>
                <w:lang w:eastAsia="zh-CN"/>
              </w:rPr>
            </w:pPr>
          </w:p>
        </w:tc>
        <w:tc>
          <w:tcPr>
            <w:tcW w:w="1134" w:type="dxa"/>
            <w:vMerge/>
            <w:vAlign w:val="center"/>
          </w:tcPr>
          <w:p w:rsidR="00AF6AAB" w:rsidRPr="00570FF5" w:rsidRDefault="00AF6AAB" w:rsidP="007B576B">
            <w:pPr>
              <w:pStyle w:val="TAC"/>
              <w:rPr>
                <w:rFonts w:cs="Arial"/>
                <w:lang w:eastAsia="zh-CN"/>
              </w:rPr>
            </w:pPr>
          </w:p>
        </w:tc>
        <w:tc>
          <w:tcPr>
            <w:tcW w:w="1134" w:type="dxa"/>
            <w:vAlign w:val="center"/>
          </w:tcPr>
          <w:p w:rsidR="00AF6AAB" w:rsidRPr="00570FF5" w:rsidRDefault="00AF6AAB" w:rsidP="007B576B">
            <w:pPr>
              <w:pStyle w:val="TAC"/>
              <w:rPr>
                <w:rFonts w:cs="Arial"/>
                <w:lang w:eastAsia="zh-CN"/>
              </w:rPr>
            </w:pPr>
            <w:r w:rsidRPr="00570FF5">
              <w:rPr>
                <w:rFonts w:cs="Arial"/>
                <w:lang w:eastAsia="zh-CN"/>
              </w:rPr>
              <w:t>F</w:t>
            </w:r>
            <w:r w:rsidRPr="00570FF5">
              <w:rPr>
                <w:rFonts w:cs="Arial"/>
                <w:vertAlign w:val="subscript"/>
                <w:lang w:eastAsia="zh-CN"/>
              </w:rPr>
              <w:t xml:space="preserve">DL_low </w:t>
            </w:r>
            <w:r w:rsidRPr="00570FF5">
              <w:rPr>
                <w:rFonts w:cs="Arial"/>
                <w:lang w:eastAsia="zh-CN"/>
              </w:rPr>
              <w:t>– 11</w:t>
            </w:r>
          </w:p>
        </w:tc>
      </w:tr>
      <w:tr w:rsidR="00AF6AAB" w:rsidRPr="00570FF5" w:rsidTr="007B576B">
        <w:trPr>
          <w:jc w:val="center"/>
        </w:trPr>
        <w:tc>
          <w:tcPr>
            <w:tcW w:w="10085" w:type="dxa"/>
            <w:gridSpan w:val="8"/>
            <w:vAlign w:val="center"/>
          </w:tcPr>
          <w:p w:rsidR="00AF6AAB" w:rsidRPr="00570FF5" w:rsidRDefault="00AF6AAB" w:rsidP="007B576B">
            <w:pPr>
              <w:pStyle w:val="TAN"/>
              <w:rPr>
                <w:rFonts w:eastAsia="ＭＳ 明朝" w:cs="Arial"/>
              </w:rPr>
            </w:pPr>
            <w:r w:rsidRPr="00570FF5">
              <w:rPr>
                <w:rFonts w:cs="Arial"/>
              </w:rPr>
              <w:t>NOTE 1:</w:t>
            </w:r>
            <w:r w:rsidRPr="00570FF5">
              <w:rPr>
                <w:rFonts w:cs="Arial"/>
              </w:rPr>
              <w:tab/>
            </w:r>
            <w:r w:rsidRPr="00570FF5">
              <w:rPr>
                <w:rFonts w:eastAsia="ＭＳ 明朝" w:cs="Arial"/>
              </w:rPr>
              <w:t xml:space="preserve">For certain bands, the unwanted modulated interfering signal may not fall inside the UE receive band, but within the first 15 MHz below or above the UE receive band </w:t>
            </w:r>
          </w:p>
          <w:p w:rsidR="00AF6AAB" w:rsidRPr="00570FF5" w:rsidRDefault="00AF6AAB" w:rsidP="007B576B">
            <w:pPr>
              <w:pStyle w:val="TAN"/>
              <w:rPr>
                <w:rFonts w:eastAsia="ＭＳ 明朝" w:cs="Arial"/>
              </w:rPr>
            </w:pPr>
            <w:r w:rsidRPr="00570FF5">
              <w:rPr>
                <w:rFonts w:cs="Arial"/>
              </w:rPr>
              <w:t>NOTE 2:</w:t>
            </w:r>
            <w:r w:rsidRPr="00570FF5">
              <w:rPr>
                <w:rFonts w:cs="Arial"/>
              </w:rPr>
              <w:tab/>
            </w:r>
            <w:r w:rsidRPr="00570FF5">
              <w:rPr>
                <w:rFonts w:eastAsia="ＭＳ 明朝" w:cs="Arial"/>
              </w:rPr>
              <w:t xml:space="preserve">For each carrier frequency the requirement is valid for two frequencies: </w:t>
            </w:r>
          </w:p>
          <w:p w:rsidR="00AF6AAB" w:rsidRPr="00570FF5" w:rsidRDefault="00AF6AAB" w:rsidP="007B576B">
            <w:pPr>
              <w:pStyle w:val="TAN"/>
              <w:ind w:left="1987"/>
              <w:rPr>
                <w:rFonts w:eastAsia="ＭＳ 明朝" w:cs="Arial"/>
              </w:rPr>
            </w:pPr>
            <w:r w:rsidRPr="00570FF5">
              <w:rPr>
                <w:rFonts w:eastAsia="ＭＳ 明朝" w:cs="Arial"/>
              </w:rPr>
              <w:t>a. the carrier frequency -BW/2 - F</w:t>
            </w:r>
            <w:r w:rsidRPr="00570FF5">
              <w:rPr>
                <w:rFonts w:eastAsia="ＭＳ 明朝" w:cs="Arial"/>
                <w:vertAlign w:val="subscript"/>
              </w:rPr>
              <w:t xml:space="preserve">Ioffset, case 1 </w:t>
            </w:r>
            <w:r w:rsidRPr="00570FF5">
              <w:rPr>
                <w:rFonts w:eastAsia="ＭＳ 明朝" w:cs="Arial"/>
              </w:rPr>
              <w:t>and</w:t>
            </w:r>
          </w:p>
          <w:p w:rsidR="00AF6AAB" w:rsidRPr="00570FF5" w:rsidRDefault="00AF6AAB" w:rsidP="007B576B">
            <w:pPr>
              <w:pStyle w:val="TAN"/>
              <w:ind w:left="1987"/>
              <w:rPr>
                <w:rFonts w:eastAsia="ＭＳ 明朝" w:cs="Arial"/>
              </w:rPr>
            </w:pPr>
            <w:r w:rsidRPr="00570FF5">
              <w:rPr>
                <w:rFonts w:eastAsia="ＭＳ 明朝" w:cs="Arial"/>
              </w:rPr>
              <w:t>b. the carrier frequency +BW/2 + F</w:t>
            </w:r>
            <w:r w:rsidRPr="00570FF5">
              <w:rPr>
                <w:rFonts w:eastAsia="ＭＳ 明朝" w:cs="Arial"/>
                <w:vertAlign w:val="subscript"/>
              </w:rPr>
              <w:t>Ioffset, case 1</w:t>
            </w:r>
          </w:p>
          <w:p w:rsidR="00AF6AAB" w:rsidRPr="00570FF5" w:rsidRDefault="00AF6AAB" w:rsidP="007B576B">
            <w:pPr>
              <w:pStyle w:val="TAN"/>
              <w:rPr>
                <w:rFonts w:cs="Arial"/>
                <w:lang w:eastAsia="zh-CN"/>
              </w:rPr>
            </w:pPr>
            <w:r w:rsidRPr="00570FF5">
              <w:rPr>
                <w:rFonts w:cs="Arial"/>
              </w:rPr>
              <w:t>NOTE 3:</w:t>
            </w:r>
            <w:r w:rsidRPr="00570FF5">
              <w:rPr>
                <w:rFonts w:cs="Arial"/>
              </w:rPr>
              <w:tab/>
            </w:r>
            <w:r w:rsidRPr="00570FF5">
              <w:rPr>
                <w:rFonts w:cs="Arial"/>
                <w:lang w:eastAsia="zh-CN"/>
              </w:rPr>
              <w:t>F</w:t>
            </w:r>
            <w:r w:rsidRPr="00570FF5">
              <w:rPr>
                <w:rFonts w:cs="Arial"/>
                <w:vertAlign w:val="subscript"/>
                <w:lang w:eastAsia="zh-CN"/>
              </w:rPr>
              <w:t>Interferer</w:t>
            </w:r>
            <w:r w:rsidRPr="00570FF5">
              <w:rPr>
                <w:rFonts w:cs="Arial"/>
              </w:rPr>
              <w:t xml:space="preserve"> range values for unwanted modulated interfering signal are interferer center frequencies </w:t>
            </w:r>
          </w:p>
        </w:tc>
      </w:tr>
    </w:tbl>
    <w:p w:rsidR="00AF6AAB" w:rsidRPr="00570FF5" w:rsidRDefault="00AF6AAB" w:rsidP="00AF6AAB">
      <w:pPr>
        <w:rPr>
          <w:rFonts w:eastAsia="ＭＳ 明朝"/>
        </w:rPr>
      </w:pPr>
    </w:p>
    <w:p w:rsidR="00AF6AAB" w:rsidRPr="00570FF5" w:rsidRDefault="00AF6AAB" w:rsidP="00AF6AAB">
      <w:r w:rsidRPr="00570FF5">
        <w:t>For the UE which supports inter band CA</w:t>
      </w:r>
      <w:r w:rsidRPr="00570FF5">
        <w:rPr>
          <w:rFonts w:hint="eastAsia"/>
        </w:rPr>
        <w:t xml:space="preserve"> configuration in Table </w:t>
      </w:r>
      <w:r w:rsidRPr="00570FF5">
        <w:t>7.3.1-1A, P</w:t>
      </w:r>
      <w:r w:rsidRPr="00570FF5">
        <w:rPr>
          <w:vertAlign w:val="subscript"/>
        </w:rPr>
        <w:t>Interferer</w:t>
      </w:r>
      <w:r w:rsidRPr="00570FF5">
        <w:t xml:space="preserve"> power defined in Table 7.6.1.1-2 </w:t>
      </w:r>
      <w:r w:rsidRPr="00570FF5">
        <w:rPr>
          <w:rFonts w:hint="eastAsia"/>
        </w:rPr>
        <w:t>is</w:t>
      </w:r>
      <w:r w:rsidRPr="00570FF5">
        <w:t xml:space="preserve"> increased by the amount given by ΔR</w:t>
      </w:r>
      <w:r w:rsidRPr="00570FF5">
        <w:rPr>
          <w:vertAlign w:val="subscript"/>
        </w:rPr>
        <w:t>IB</w:t>
      </w:r>
      <w:proofErr w:type="gramStart"/>
      <w:r w:rsidRPr="00570FF5">
        <w:rPr>
          <w:rFonts w:hint="eastAsia"/>
          <w:vertAlign w:val="subscript"/>
        </w:rPr>
        <w:t>,c</w:t>
      </w:r>
      <w:proofErr w:type="gramEnd"/>
      <w:r w:rsidRPr="00570FF5">
        <w:t xml:space="preserve"> in Table 7.3.1-1A.</w:t>
      </w:r>
    </w:p>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p w:rsidR="00AF6AAB" w:rsidRPr="00570FF5" w:rsidRDefault="00AF6AAB" w:rsidP="00AF6AAB">
      <w:pPr>
        <w:pStyle w:val="40"/>
        <w:rPr>
          <w:rFonts w:eastAsia="ＭＳ 明朝"/>
        </w:rPr>
      </w:pPr>
      <w:bookmarkStart w:id="1345" w:name="_Toc368026381"/>
      <w:r w:rsidRPr="00570FF5">
        <w:rPr>
          <w:rFonts w:eastAsia="ＭＳ 明朝"/>
        </w:rPr>
        <w:t>7.6.2.1</w:t>
      </w:r>
      <w:r w:rsidRPr="00570FF5">
        <w:rPr>
          <w:rFonts w:eastAsia="ＭＳ 明朝"/>
        </w:rPr>
        <w:tab/>
        <w:t>Minimum requirements</w:t>
      </w:r>
      <w:bookmarkEnd w:id="1345"/>
    </w:p>
    <w:p w:rsidR="00AF6AAB" w:rsidRPr="00570FF5" w:rsidRDefault="00AF6AAB" w:rsidP="00AF6AAB">
      <w:r w:rsidRPr="00570FF5">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sidR="00AF6AAB" w:rsidRPr="00570FF5" w:rsidRDefault="00AF6AAB" w:rsidP="00AF6AAB">
      <w:r w:rsidRPr="00570FF5">
        <w:rPr>
          <w:rFonts w:eastAsia="Osaka"/>
        </w:rPr>
        <w:t xml:space="preserve">For Table 7.6.2.1-2 in frequency range 1, 2 and 3, up to </w:t>
      </w:r>
      <w:r w:rsidRPr="00570FF5">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05pt;height:22.55pt" o:ole="">
            <v:imagedata r:id="rId15" o:title=""/>
          </v:shape>
          <o:OLEObject Type="Embed" ProgID="Equation.3" ShapeID="_x0000_i1025" DrawAspect="Content" ObjectID="_1563898346" r:id="rId16"/>
        </w:object>
      </w:r>
      <w:r w:rsidRPr="00570FF5">
        <w:rPr>
          <w:rFonts w:eastAsia="Osaka"/>
        </w:rPr>
        <w:t xml:space="preserve">exceptions are allowed for spurious response frequencies in each assigned frequency channel when measured using a 1MHz step size, where </w:t>
      </w:r>
      <w:r w:rsidRPr="00570FF5">
        <w:rPr>
          <w:rFonts w:eastAsia="Osaka"/>
          <w:position w:val="-10"/>
        </w:rPr>
        <w:object w:dxaOrig="460" w:dyaOrig="340">
          <v:shape id="_x0000_i1026" type="#_x0000_t75" style="width:23.15pt;height:18.8pt" o:ole="">
            <v:imagedata r:id="rId17" o:title=""/>
          </v:shape>
          <o:OLEObject Type="Embed" ProgID="Equation.3" ShapeID="_x0000_i1026" DrawAspect="Content" ObjectID="_1563898347" r:id="rId18"/>
        </w:object>
      </w:r>
      <w:r w:rsidRPr="00570FF5">
        <w:rPr>
          <w:rFonts w:eastAsia="Osaka"/>
        </w:rPr>
        <w:t xml:space="preserve"> is the number of resource blocks in the downlink transmission bandwidth configuration (see Figure 5.6-1). </w:t>
      </w:r>
      <w:r w:rsidRPr="00570FF5">
        <w:t xml:space="preserve">For these exceptions the requirements of subclause 7.7 </w:t>
      </w:r>
      <w:proofErr w:type="gramStart"/>
      <w:r w:rsidRPr="00570FF5">
        <w:t>Spurious</w:t>
      </w:r>
      <w:proofErr w:type="gramEnd"/>
      <w:r w:rsidRPr="00570FF5">
        <w:t xml:space="preserve"> response are applicable.</w:t>
      </w:r>
    </w:p>
    <w:p w:rsidR="00AF6AAB" w:rsidRPr="00570FF5" w:rsidRDefault="00AF6AAB" w:rsidP="00AF6AAB">
      <w:r w:rsidRPr="00570FF5">
        <w:rPr>
          <w:rFonts w:eastAsia="Osaka"/>
        </w:rPr>
        <w:t xml:space="preserve">For Table 7.6.2.1-2 in frequency range 4, up to </w:t>
      </w:r>
      <w:r w:rsidRPr="00570FF5">
        <w:rPr>
          <w:rFonts w:eastAsia="Osaka"/>
          <w:position w:val="-16"/>
        </w:rPr>
        <w:object w:dxaOrig="2940" w:dyaOrig="440">
          <v:shape id="_x0000_i1027" type="#_x0000_t75" style="width:147.15pt;height:22.55pt" o:ole="">
            <v:imagedata r:id="rId19" o:title=""/>
          </v:shape>
          <o:OLEObject Type="Embed" ProgID="Equation.3" ShapeID="_x0000_i1027" DrawAspect="Content" ObjectID="_1563898348" r:id="rId20"/>
        </w:object>
      </w:r>
      <w:r w:rsidRPr="00570FF5">
        <w:rPr>
          <w:rFonts w:eastAsia="Osaka"/>
        </w:rPr>
        <w:t xml:space="preserve">exceptions are allowed for spurious response frequencies in each assigned frequency channel when measured using a 1MHz step size, where </w:t>
      </w:r>
      <w:r w:rsidRPr="00570FF5">
        <w:rPr>
          <w:rFonts w:eastAsia="Osaka"/>
          <w:position w:val="-10"/>
        </w:rPr>
        <w:object w:dxaOrig="460" w:dyaOrig="340">
          <v:shape id="_x0000_i1028" type="#_x0000_t75" style="width:23.15pt;height:18.8pt" o:ole="">
            <v:imagedata r:id="rId21" o:title=""/>
          </v:shape>
          <o:OLEObject Type="Embed" ProgID="Equation.3" ShapeID="_x0000_i1028" DrawAspect="Content" ObjectID="_1563898349" r:id="rId22"/>
        </w:object>
      </w:r>
      <w:r w:rsidRPr="00570FF5">
        <w:rPr>
          <w:rFonts w:eastAsia="Osaka"/>
        </w:rPr>
        <w:t xml:space="preserve"> is the number of resource blocks in the downlink transmission bandwidth configurations (see Figure 5.6-1) and </w:t>
      </w:r>
      <w:r w:rsidRPr="00570FF5">
        <w:rPr>
          <w:rFonts w:eastAsia="Osaka"/>
          <w:position w:val="-12"/>
        </w:rPr>
        <w:object w:dxaOrig="540" w:dyaOrig="360">
          <v:shape id="_x0000_i1029" type="#_x0000_t75" style="width:26.9pt;height:18.8pt" o:ole="">
            <v:imagedata r:id="rId23" o:title=""/>
          </v:shape>
          <o:OLEObject Type="Embed" ProgID="Equation.3" ShapeID="_x0000_i1029" DrawAspect="Content" ObjectID="_1563898350" r:id="rId24"/>
        </w:object>
      </w:r>
      <w:r w:rsidRPr="00570FF5">
        <w:rPr>
          <w:rFonts w:eastAsia="Osaka"/>
        </w:rPr>
        <w:t xml:space="preserve"> is the number of resource blocks allocated in the uplink. </w:t>
      </w:r>
      <w:r w:rsidRPr="00570FF5">
        <w:t>For these exceptions the requirements of clause 7.7 spurious response are applicable.</w:t>
      </w:r>
    </w:p>
    <w:p w:rsidR="00AF6AAB" w:rsidRPr="00570FF5" w:rsidRDefault="00AF6AAB" w:rsidP="00AF6AAB">
      <w:pPr>
        <w:pStyle w:val="TH"/>
      </w:pPr>
      <w:r w:rsidRPr="00570FF5">
        <w:t xml:space="preserve">Table </w:t>
      </w:r>
      <w:r w:rsidRPr="00570FF5">
        <w:rPr>
          <w:rFonts w:eastAsia="ＭＳ 明朝"/>
        </w:rPr>
        <w:t>7.6.2.1-1</w:t>
      </w:r>
      <w:r w:rsidRPr="00570FF5">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AF6AAB" w:rsidRPr="00570FF5" w:rsidTr="007B576B">
        <w:tc>
          <w:tcPr>
            <w:tcW w:w="1984" w:type="dxa"/>
            <w:vMerge w:val="restart"/>
          </w:tcPr>
          <w:p w:rsidR="00AF6AAB" w:rsidRPr="00570FF5" w:rsidRDefault="00AF6AAB" w:rsidP="007B576B">
            <w:pPr>
              <w:pStyle w:val="TAH"/>
              <w:rPr>
                <w:rFonts w:cs="Arial"/>
              </w:rPr>
            </w:pPr>
            <w:r w:rsidRPr="00570FF5">
              <w:rPr>
                <w:rFonts w:cs="Arial"/>
              </w:rPr>
              <w:t>Rx Parameter</w:t>
            </w:r>
          </w:p>
        </w:tc>
        <w:tc>
          <w:tcPr>
            <w:tcW w:w="851" w:type="dxa"/>
            <w:vMerge w:val="restart"/>
          </w:tcPr>
          <w:p w:rsidR="00AF6AAB" w:rsidRPr="00570FF5" w:rsidRDefault="00AF6AAB" w:rsidP="007B576B">
            <w:pPr>
              <w:pStyle w:val="TAH"/>
              <w:rPr>
                <w:rFonts w:cs="Arial"/>
              </w:rPr>
            </w:pPr>
            <w:r w:rsidRPr="00570FF5">
              <w:rPr>
                <w:rFonts w:cs="Arial"/>
              </w:rPr>
              <w:t xml:space="preserve">Units </w:t>
            </w:r>
          </w:p>
        </w:tc>
        <w:tc>
          <w:tcPr>
            <w:tcW w:w="4639" w:type="dxa"/>
            <w:gridSpan w:val="6"/>
          </w:tcPr>
          <w:p w:rsidR="00AF6AAB" w:rsidRPr="00570FF5" w:rsidRDefault="00AF6AAB" w:rsidP="007B576B">
            <w:pPr>
              <w:pStyle w:val="TAH"/>
              <w:rPr>
                <w:rFonts w:cs="Arial"/>
              </w:rPr>
            </w:pPr>
            <w:r w:rsidRPr="00570FF5">
              <w:rPr>
                <w:rFonts w:cs="Arial"/>
              </w:rPr>
              <w:t>Channel bandwidth</w:t>
            </w:r>
          </w:p>
        </w:tc>
      </w:tr>
      <w:tr w:rsidR="00AF6AAB" w:rsidRPr="00570FF5" w:rsidTr="007B576B">
        <w:tc>
          <w:tcPr>
            <w:tcW w:w="1984" w:type="dxa"/>
            <w:vMerge/>
          </w:tcPr>
          <w:p w:rsidR="00AF6AAB" w:rsidRPr="00570FF5" w:rsidRDefault="00AF6AAB" w:rsidP="007B576B">
            <w:pPr>
              <w:pStyle w:val="TAH"/>
              <w:rPr>
                <w:rFonts w:cs="Arial"/>
              </w:rPr>
            </w:pPr>
          </w:p>
        </w:tc>
        <w:tc>
          <w:tcPr>
            <w:tcW w:w="851" w:type="dxa"/>
            <w:vMerge/>
          </w:tcPr>
          <w:p w:rsidR="00AF6AAB" w:rsidRPr="00570FF5" w:rsidRDefault="00AF6AAB" w:rsidP="007B576B">
            <w:pPr>
              <w:pStyle w:val="TAH"/>
              <w:rPr>
                <w:rFonts w:cs="Arial"/>
              </w:rPr>
            </w:pPr>
          </w:p>
        </w:tc>
        <w:tc>
          <w:tcPr>
            <w:tcW w:w="709" w:type="dxa"/>
          </w:tcPr>
          <w:p w:rsidR="00AF6AAB" w:rsidRPr="00570FF5" w:rsidRDefault="00AF6AAB" w:rsidP="007B576B">
            <w:pPr>
              <w:pStyle w:val="TAH"/>
              <w:rPr>
                <w:rFonts w:cs="Arial"/>
              </w:rPr>
            </w:pPr>
            <w:r w:rsidRPr="00570FF5">
              <w:rPr>
                <w:rFonts w:cs="Arial"/>
              </w:rPr>
              <w:t xml:space="preserve">1.4 MHz </w:t>
            </w:r>
          </w:p>
        </w:tc>
        <w:tc>
          <w:tcPr>
            <w:tcW w:w="769" w:type="dxa"/>
          </w:tcPr>
          <w:p w:rsidR="00AF6AAB" w:rsidRPr="00570FF5" w:rsidRDefault="00AF6AAB" w:rsidP="007B576B">
            <w:pPr>
              <w:pStyle w:val="TAH"/>
              <w:rPr>
                <w:rFonts w:cs="Arial"/>
              </w:rPr>
            </w:pPr>
            <w:r w:rsidRPr="00570FF5">
              <w:rPr>
                <w:rFonts w:cs="Arial"/>
              </w:rPr>
              <w:t>3 MHz</w:t>
            </w:r>
          </w:p>
        </w:tc>
        <w:tc>
          <w:tcPr>
            <w:tcW w:w="778" w:type="dxa"/>
          </w:tcPr>
          <w:p w:rsidR="00AF6AAB" w:rsidRPr="00570FF5" w:rsidRDefault="00AF6AAB" w:rsidP="007B576B">
            <w:pPr>
              <w:pStyle w:val="TAH"/>
              <w:rPr>
                <w:rFonts w:cs="Arial"/>
              </w:rPr>
            </w:pPr>
            <w:r w:rsidRPr="00570FF5">
              <w:rPr>
                <w:rFonts w:cs="Arial"/>
              </w:rPr>
              <w:t>5 MHz</w:t>
            </w:r>
          </w:p>
        </w:tc>
        <w:tc>
          <w:tcPr>
            <w:tcW w:w="779" w:type="dxa"/>
          </w:tcPr>
          <w:p w:rsidR="00AF6AAB" w:rsidRPr="00570FF5" w:rsidRDefault="00AF6AAB" w:rsidP="007B576B">
            <w:pPr>
              <w:pStyle w:val="TAH"/>
              <w:rPr>
                <w:rFonts w:cs="Arial"/>
              </w:rPr>
            </w:pPr>
            <w:r w:rsidRPr="00570FF5">
              <w:rPr>
                <w:rFonts w:cs="Arial"/>
              </w:rPr>
              <w:t>10 MHz</w:t>
            </w:r>
          </w:p>
        </w:tc>
        <w:tc>
          <w:tcPr>
            <w:tcW w:w="778" w:type="dxa"/>
          </w:tcPr>
          <w:p w:rsidR="00AF6AAB" w:rsidRPr="00570FF5" w:rsidRDefault="00AF6AAB" w:rsidP="007B576B">
            <w:pPr>
              <w:pStyle w:val="TAH"/>
              <w:rPr>
                <w:rFonts w:cs="Arial"/>
              </w:rPr>
            </w:pPr>
            <w:r w:rsidRPr="00570FF5">
              <w:rPr>
                <w:rFonts w:cs="Arial"/>
              </w:rPr>
              <w:t>15 MHz</w:t>
            </w:r>
          </w:p>
        </w:tc>
        <w:tc>
          <w:tcPr>
            <w:tcW w:w="826" w:type="dxa"/>
          </w:tcPr>
          <w:p w:rsidR="00AF6AAB" w:rsidRPr="00570FF5" w:rsidRDefault="00AF6AAB" w:rsidP="007B576B">
            <w:pPr>
              <w:pStyle w:val="TAH"/>
              <w:rPr>
                <w:rFonts w:cs="Arial"/>
              </w:rPr>
            </w:pPr>
            <w:r w:rsidRPr="00570FF5">
              <w:rPr>
                <w:rFonts w:cs="Arial"/>
              </w:rPr>
              <w:t>20 MHz</w:t>
            </w:r>
          </w:p>
        </w:tc>
      </w:tr>
      <w:tr w:rsidR="00AF6AAB" w:rsidRPr="00570FF5" w:rsidTr="007B576B">
        <w:tc>
          <w:tcPr>
            <w:tcW w:w="1984" w:type="dxa"/>
            <w:vMerge w:val="restart"/>
            <w:vAlign w:val="center"/>
          </w:tcPr>
          <w:p w:rsidR="00AF6AAB" w:rsidRPr="00570FF5" w:rsidRDefault="00AF6AAB" w:rsidP="007B576B">
            <w:pPr>
              <w:pStyle w:val="TAL"/>
              <w:rPr>
                <w:rFonts w:cs="Arial"/>
                <w:b/>
              </w:rPr>
            </w:pPr>
            <w:r w:rsidRPr="00570FF5">
              <w:rPr>
                <w:rFonts w:cs="Arial"/>
              </w:rPr>
              <w:t>Power in Transmission Bandwidth Configuration</w:t>
            </w:r>
          </w:p>
        </w:tc>
        <w:tc>
          <w:tcPr>
            <w:tcW w:w="851" w:type="dxa"/>
            <w:vMerge w:val="restart"/>
            <w:vAlign w:val="center"/>
          </w:tcPr>
          <w:p w:rsidR="00AF6AAB" w:rsidRPr="00570FF5" w:rsidRDefault="00AF6AAB" w:rsidP="007B576B">
            <w:pPr>
              <w:pStyle w:val="TAC"/>
              <w:rPr>
                <w:rFonts w:cs="Arial"/>
                <w:b/>
              </w:rPr>
            </w:pPr>
            <w:r w:rsidRPr="00570FF5">
              <w:rPr>
                <w:rFonts w:cs="Arial"/>
              </w:rPr>
              <w:t>dBm</w:t>
            </w:r>
          </w:p>
        </w:tc>
        <w:tc>
          <w:tcPr>
            <w:tcW w:w="4639" w:type="dxa"/>
            <w:gridSpan w:val="6"/>
            <w:vAlign w:val="center"/>
          </w:tcPr>
          <w:p w:rsidR="00AF6AAB" w:rsidRPr="00570FF5" w:rsidRDefault="00AF6AAB" w:rsidP="007B576B">
            <w:pPr>
              <w:pStyle w:val="TAC"/>
              <w:rPr>
                <w:rFonts w:cs="Arial"/>
                <w:b/>
              </w:rPr>
            </w:pPr>
            <w:r w:rsidRPr="00570FF5">
              <w:rPr>
                <w:rFonts w:cs="Arial"/>
              </w:rPr>
              <w:t>REFSENS + channel bandwidth specific value below</w:t>
            </w:r>
          </w:p>
        </w:tc>
      </w:tr>
      <w:tr w:rsidR="00AF6AAB" w:rsidRPr="00570FF5" w:rsidTr="007B576B">
        <w:tc>
          <w:tcPr>
            <w:tcW w:w="1984" w:type="dxa"/>
            <w:vMerge/>
            <w:vAlign w:val="center"/>
          </w:tcPr>
          <w:p w:rsidR="00AF6AAB" w:rsidRPr="00570FF5" w:rsidRDefault="00AF6AAB" w:rsidP="007B576B">
            <w:pPr>
              <w:pStyle w:val="afb"/>
              <w:spacing w:after="0"/>
              <w:rPr>
                <w:rFonts w:eastAsia="Times New Roman" w:cs="Arial"/>
                <w:i/>
                <w:sz w:val="18"/>
                <w:szCs w:val="18"/>
                <w:lang w:eastAsia="en-US"/>
              </w:rPr>
            </w:pPr>
          </w:p>
        </w:tc>
        <w:tc>
          <w:tcPr>
            <w:tcW w:w="851" w:type="dxa"/>
            <w:vMerge/>
            <w:vAlign w:val="center"/>
          </w:tcPr>
          <w:p w:rsidR="00AF6AAB" w:rsidRPr="00570FF5" w:rsidRDefault="00AF6AAB" w:rsidP="007B576B">
            <w:pPr>
              <w:pStyle w:val="TAC"/>
              <w:rPr>
                <w:rFonts w:cs="Arial"/>
              </w:rPr>
            </w:pPr>
          </w:p>
        </w:tc>
        <w:tc>
          <w:tcPr>
            <w:tcW w:w="709" w:type="dxa"/>
            <w:vAlign w:val="center"/>
          </w:tcPr>
          <w:p w:rsidR="00AF6AAB" w:rsidRPr="00570FF5" w:rsidRDefault="00AF6AAB" w:rsidP="007B576B">
            <w:pPr>
              <w:pStyle w:val="TAC"/>
              <w:rPr>
                <w:rFonts w:cs="Arial"/>
              </w:rPr>
            </w:pPr>
            <w:r w:rsidRPr="00570FF5">
              <w:rPr>
                <w:rFonts w:cs="Arial"/>
              </w:rPr>
              <w:t>6</w:t>
            </w:r>
          </w:p>
        </w:tc>
        <w:tc>
          <w:tcPr>
            <w:tcW w:w="769" w:type="dxa"/>
            <w:vAlign w:val="center"/>
          </w:tcPr>
          <w:p w:rsidR="00AF6AAB" w:rsidRPr="00570FF5" w:rsidRDefault="00AF6AAB" w:rsidP="007B576B">
            <w:pPr>
              <w:pStyle w:val="TAC"/>
              <w:rPr>
                <w:rFonts w:cs="Arial"/>
              </w:rPr>
            </w:pPr>
            <w:r w:rsidRPr="00570FF5">
              <w:rPr>
                <w:rFonts w:cs="Arial"/>
              </w:rPr>
              <w:t>6</w:t>
            </w:r>
          </w:p>
        </w:tc>
        <w:tc>
          <w:tcPr>
            <w:tcW w:w="778" w:type="dxa"/>
            <w:vAlign w:val="center"/>
          </w:tcPr>
          <w:p w:rsidR="00AF6AAB" w:rsidRPr="00570FF5" w:rsidRDefault="00AF6AAB" w:rsidP="007B576B">
            <w:pPr>
              <w:pStyle w:val="TAC"/>
              <w:rPr>
                <w:rFonts w:cs="Arial"/>
              </w:rPr>
            </w:pPr>
            <w:r w:rsidRPr="00570FF5">
              <w:rPr>
                <w:rFonts w:cs="Arial"/>
              </w:rPr>
              <w:t>6</w:t>
            </w:r>
          </w:p>
        </w:tc>
        <w:tc>
          <w:tcPr>
            <w:tcW w:w="779" w:type="dxa"/>
            <w:vAlign w:val="center"/>
          </w:tcPr>
          <w:p w:rsidR="00AF6AAB" w:rsidRPr="00570FF5" w:rsidRDefault="00AF6AAB" w:rsidP="007B576B">
            <w:pPr>
              <w:pStyle w:val="TAC"/>
              <w:rPr>
                <w:rFonts w:cs="Arial"/>
              </w:rPr>
            </w:pPr>
            <w:r w:rsidRPr="00570FF5">
              <w:rPr>
                <w:rFonts w:cs="Arial"/>
              </w:rPr>
              <w:t>6</w:t>
            </w:r>
          </w:p>
        </w:tc>
        <w:tc>
          <w:tcPr>
            <w:tcW w:w="778" w:type="dxa"/>
            <w:vAlign w:val="center"/>
          </w:tcPr>
          <w:p w:rsidR="00AF6AAB" w:rsidRPr="00570FF5" w:rsidRDefault="00AF6AAB" w:rsidP="007B576B">
            <w:pPr>
              <w:pStyle w:val="TAC"/>
              <w:rPr>
                <w:rFonts w:cs="Arial"/>
              </w:rPr>
            </w:pPr>
            <w:r w:rsidRPr="00570FF5">
              <w:rPr>
                <w:rFonts w:cs="Arial"/>
              </w:rPr>
              <w:t>7</w:t>
            </w:r>
          </w:p>
        </w:tc>
        <w:tc>
          <w:tcPr>
            <w:tcW w:w="826" w:type="dxa"/>
            <w:vAlign w:val="center"/>
          </w:tcPr>
          <w:p w:rsidR="00AF6AAB" w:rsidRPr="00570FF5" w:rsidRDefault="00AF6AAB" w:rsidP="007B576B">
            <w:pPr>
              <w:pStyle w:val="TAC"/>
              <w:rPr>
                <w:rFonts w:cs="Arial"/>
              </w:rPr>
            </w:pPr>
            <w:r w:rsidRPr="00570FF5">
              <w:rPr>
                <w:rFonts w:cs="Arial"/>
              </w:rPr>
              <w:t>9</w:t>
            </w:r>
          </w:p>
        </w:tc>
      </w:tr>
      <w:tr w:rsidR="00AF6AAB" w:rsidRPr="00570FF5" w:rsidTr="007B576B">
        <w:trPr>
          <w:trHeight w:val="398"/>
        </w:trPr>
        <w:tc>
          <w:tcPr>
            <w:tcW w:w="7474" w:type="dxa"/>
            <w:gridSpan w:val="8"/>
          </w:tcPr>
          <w:p w:rsidR="00666F18" w:rsidRPr="00666F18" w:rsidRDefault="00666F18" w:rsidP="00666F18">
            <w:pPr>
              <w:pStyle w:val="TAN"/>
              <w:rPr>
                <w:rFonts w:eastAsia="ＭＳ 明朝" w:cs="Arial"/>
              </w:rPr>
            </w:pPr>
            <w:r w:rsidRPr="00666F18">
              <w:rPr>
                <w:rFonts w:eastAsia="ＭＳ 明朝" w:cs="Arial"/>
              </w:rPr>
              <w:t>NOTE 1:</w:t>
            </w:r>
            <w:r w:rsidRPr="00666F18">
              <w:rPr>
                <w:rFonts w:eastAsia="ＭＳ 明朝" w:cs="Arial"/>
              </w:rPr>
              <w:tab/>
              <w:t>The transmitter shall be set to 4dB below PCMAX_L at the minimum uplink configuration specified in Table 7.3.1-2 with PCMAX_L as defined in subclause 6.2.5.</w:t>
            </w:r>
          </w:p>
          <w:p w:rsidR="00666F18" w:rsidRPr="00666F18" w:rsidRDefault="00666F18" w:rsidP="00666F18">
            <w:pPr>
              <w:pStyle w:val="TAN"/>
              <w:rPr>
                <w:rFonts w:eastAsia="ＭＳ 明朝" w:cs="Arial"/>
              </w:rPr>
            </w:pPr>
            <w:r w:rsidRPr="00666F18">
              <w:rPr>
                <w:rFonts w:eastAsia="ＭＳ 明朝" w:cs="Arial"/>
              </w:rPr>
              <w:t>NOTE 2:</w:t>
            </w:r>
            <w:r w:rsidRPr="00666F18">
              <w:rPr>
                <w:rFonts w:eastAsia="ＭＳ 明朝" w:cs="Arial"/>
              </w:rPr>
              <w:tab/>
              <w:t>Reference measurement channel is specified in Annex A.3.2 with one sided dynamic OCNG Pattern OP.1 FDD/TDD as described in Annex A.5.1.1/A.5.2.</w:t>
            </w:r>
          </w:p>
          <w:p w:rsidR="00666F18" w:rsidRPr="00666F18" w:rsidRDefault="00666F18" w:rsidP="00666F18">
            <w:pPr>
              <w:pStyle w:val="TAN"/>
              <w:rPr>
                <w:rFonts w:eastAsia="ＭＳ 明朝" w:cs="Arial"/>
              </w:rPr>
            </w:pPr>
            <w:r w:rsidRPr="00666F18">
              <w:rPr>
                <w:rFonts w:eastAsia="ＭＳ 明朝" w:cs="Arial"/>
              </w:rPr>
              <w:t>NOTE 3:</w:t>
            </w:r>
            <w:r w:rsidRPr="00666F18">
              <w:rPr>
                <w:rFonts w:eastAsia="ＭＳ 明朝" w:cs="Arial"/>
              </w:rPr>
              <w:tab/>
              <w:t xml:space="preserve">The REFSENS power level is specified in Table 7.3.1-1 and Table 7.3.1-1a for two and four antenna ports, respectively. </w:t>
            </w:r>
          </w:p>
          <w:p w:rsidR="00666F18" w:rsidRPr="00666F18" w:rsidRDefault="00666F18" w:rsidP="00666F18">
            <w:pPr>
              <w:pStyle w:val="TAN"/>
              <w:rPr>
                <w:rFonts w:eastAsia="ＭＳ 明朝" w:cs="Arial"/>
              </w:rPr>
            </w:pPr>
            <w:r w:rsidRPr="00666F18">
              <w:rPr>
                <w:rFonts w:eastAsia="ＭＳ 明朝" w:cs="Arial"/>
              </w:rPr>
              <w:t>NOTE 4:</w:t>
            </w:r>
            <w:r w:rsidRPr="00666F18">
              <w:rPr>
                <w:rFonts w:eastAsia="ＭＳ 明朝" w:cs="Arial"/>
              </w:rPr>
              <w:tab/>
              <w:t>For DL category M1 and M2 UE, the reference sensitivity for category M1 in table 7.3.1E-3 and category M2 in Table 7.3.1E-8 should be used as REFSENS for the power in Transmission Bandwidth Configuration.</w:t>
            </w:r>
          </w:p>
          <w:p w:rsidR="00AF6AAB" w:rsidRPr="00570FF5" w:rsidRDefault="00666F18" w:rsidP="00666F18">
            <w:pPr>
              <w:pStyle w:val="TAN"/>
              <w:rPr>
                <w:rFonts w:eastAsia="ＭＳ 明朝" w:cs="Arial"/>
              </w:rPr>
            </w:pPr>
            <w:r w:rsidRPr="00666F18">
              <w:rPr>
                <w:rFonts w:eastAsia="ＭＳ 明朝" w:cs="Arial"/>
              </w:rPr>
              <w:t>NOTE5:</w:t>
            </w:r>
            <w:r w:rsidRPr="00666F18">
              <w:rPr>
                <w:rFonts w:eastAsia="ＭＳ 明朝" w:cs="Arial"/>
              </w:rPr>
              <w:tab/>
              <w:t>For DL category M1 and M2 UE, the parameters for the applicable channel bandwidth apply.</w:t>
            </w:r>
          </w:p>
        </w:tc>
      </w:tr>
    </w:tbl>
    <w:p w:rsidR="00AF6AAB" w:rsidRPr="00570FF5" w:rsidRDefault="00AF6AAB" w:rsidP="00AF6AAB"/>
    <w:p w:rsidR="00AF6AAB" w:rsidRPr="00570FF5" w:rsidRDefault="00AF6AAB" w:rsidP="00AF6AAB">
      <w:pPr>
        <w:pStyle w:val="TH"/>
      </w:pPr>
      <w:r w:rsidRPr="00570FF5">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AF6AAB" w:rsidRPr="00570FF5" w:rsidTr="007B576B">
        <w:tc>
          <w:tcPr>
            <w:tcW w:w="1418" w:type="dxa"/>
            <w:vMerge w:val="restart"/>
            <w:shd w:val="clear" w:color="auto" w:fill="auto"/>
          </w:tcPr>
          <w:p w:rsidR="00AF6AAB" w:rsidRPr="00570FF5" w:rsidRDefault="00AF6AAB" w:rsidP="007B576B">
            <w:pPr>
              <w:pStyle w:val="TAH"/>
              <w:rPr>
                <w:rFonts w:cs="Arial"/>
              </w:rPr>
            </w:pPr>
            <w:r w:rsidRPr="00570FF5">
              <w:rPr>
                <w:rFonts w:cs="Arial"/>
              </w:rPr>
              <w:t>E-UTRA band</w:t>
            </w:r>
          </w:p>
        </w:tc>
        <w:tc>
          <w:tcPr>
            <w:tcW w:w="1197" w:type="dxa"/>
            <w:vMerge w:val="restart"/>
          </w:tcPr>
          <w:p w:rsidR="00AF6AAB" w:rsidRPr="00570FF5" w:rsidRDefault="00AF6AAB" w:rsidP="007B576B">
            <w:pPr>
              <w:pStyle w:val="TAH"/>
              <w:rPr>
                <w:rFonts w:cs="Arial"/>
              </w:rPr>
            </w:pPr>
            <w:r w:rsidRPr="00570FF5">
              <w:rPr>
                <w:rFonts w:cs="Arial"/>
              </w:rPr>
              <w:t>Parameter</w:t>
            </w:r>
          </w:p>
        </w:tc>
        <w:tc>
          <w:tcPr>
            <w:tcW w:w="812" w:type="dxa"/>
            <w:vMerge w:val="restart"/>
          </w:tcPr>
          <w:p w:rsidR="00AF6AAB" w:rsidRPr="00570FF5" w:rsidRDefault="00AF6AAB" w:rsidP="007B576B">
            <w:pPr>
              <w:pStyle w:val="TAH"/>
              <w:rPr>
                <w:rFonts w:cs="Arial"/>
              </w:rPr>
            </w:pPr>
            <w:r w:rsidRPr="00570FF5">
              <w:rPr>
                <w:rFonts w:cs="Arial"/>
              </w:rPr>
              <w:t xml:space="preserve">Units </w:t>
            </w:r>
          </w:p>
        </w:tc>
        <w:tc>
          <w:tcPr>
            <w:tcW w:w="6039" w:type="dxa"/>
            <w:gridSpan w:val="4"/>
          </w:tcPr>
          <w:p w:rsidR="00AF6AAB" w:rsidRPr="00570FF5" w:rsidRDefault="00AF6AAB" w:rsidP="007B576B">
            <w:pPr>
              <w:pStyle w:val="TAH"/>
              <w:rPr>
                <w:rFonts w:cs="Arial"/>
              </w:rPr>
            </w:pPr>
            <w:r w:rsidRPr="00570FF5">
              <w:rPr>
                <w:rFonts w:cs="Arial"/>
              </w:rPr>
              <w:t xml:space="preserve">Frequency </w:t>
            </w:r>
          </w:p>
        </w:tc>
      </w:tr>
      <w:tr w:rsidR="00AF6AAB" w:rsidRPr="00570FF5" w:rsidTr="007B576B">
        <w:tc>
          <w:tcPr>
            <w:tcW w:w="1418" w:type="dxa"/>
            <w:vMerge/>
            <w:shd w:val="clear" w:color="auto" w:fill="auto"/>
          </w:tcPr>
          <w:p w:rsidR="00AF6AAB" w:rsidRPr="00570FF5" w:rsidRDefault="00AF6AAB" w:rsidP="007B576B">
            <w:pPr>
              <w:pStyle w:val="TAH"/>
              <w:rPr>
                <w:rFonts w:cs="Arial"/>
              </w:rPr>
            </w:pPr>
          </w:p>
        </w:tc>
        <w:tc>
          <w:tcPr>
            <w:tcW w:w="1197" w:type="dxa"/>
            <w:vMerge/>
          </w:tcPr>
          <w:p w:rsidR="00AF6AAB" w:rsidRPr="00570FF5" w:rsidRDefault="00AF6AAB" w:rsidP="007B576B">
            <w:pPr>
              <w:pStyle w:val="TAH"/>
              <w:rPr>
                <w:rFonts w:cs="Arial"/>
              </w:rPr>
            </w:pPr>
          </w:p>
        </w:tc>
        <w:tc>
          <w:tcPr>
            <w:tcW w:w="812" w:type="dxa"/>
            <w:vMerge/>
          </w:tcPr>
          <w:p w:rsidR="00AF6AAB" w:rsidRPr="00570FF5" w:rsidRDefault="00AF6AAB" w:rsidP="007B576B">
            <w:pPr>
              <w:pStyle w:val="TAH"/>
              <w:rPr>
                <w:rFonts w:cs="Arial"/>
              </w:rPr>
            </w:pPr>
          </w:p>
        </w:tc>
        <w:tc>
          <w:tcPr>
            <w:tcW w:w="1450" w:type="dxa"/>
          </w:tcPr>
          <w:p w:rsidR="00AF6AAB" w:rsidRPr="00570FF5" w:rsidRDefault="00AF6AAB" w:rsidP="007B576B">
            <w:pPr>
              <w:pStyle w:val="TAH"/>
              <w:rPr>
                <w:rFonts w:cs="Arial"/>
              </w:rPr>
            </w:pPr>
            <w:r w:rsidRPr="00570FF5">
              <w:rPr>
                <w:rFonts w:cs="Arial"/>
              </w:rPr>
              <w:t>Range 1</w:t>
            </w:r>
          </w:p>
        </w:tc>
        <w:tc>
          <w:tcPr>
            <w:tcW w:w="1450" w:type="dxa"/>
          </w:tcPr>
          <w:p w:rsidR="00AF6AAB" w:rsidRPr="00570FF5" w:rsidRDefault="00AF6AAB" w:rsidP="007B576B">
            <w:pPr>
              <w:pStyle w:val="TAH"/>
              <w:rPr>
                <w:rFonts w:cs="Arial"/>
              </w:rPr>
            </w:pPr>
            <w:r w:rsidRPr="00570FF5">
              <w:rPr>
                <w:rFonts w:cs="Arial"/>
              </w:rPr>
              <w:t>Range 2</w:t>
            </w:r>
          </w:p>
        </w:tc>
        <w:tc>
          <w:tcPr>
            <w:tcW w:w="1611" w:type="dxa"/>
          </w:tcPr>
          <w:p w:rsidR="00AF6AAB" w:rsidRPr="00570FF5" w:rsidRDefault="00AF6AAB" w:rsidP="007B576B">
            <w:pPr>
              <w:pStyle w:val="TAH"/>
              <w:rPr>
                <w:rFonts w:cs="Arial"/>
              </w:rPr>
            </w:pPr>
            <w:r w:rsidRPr="00570FF5">
              <w:rPr>
                <w:rFonts w:cs="Arial"/>
              </w:rPr>
              <w:t>Range 3</w:t>
            </w:r>
          </w:p>
        </w:tc>
        <w:tc>
          <w:tcPr>
            <w:tcW w:w="1528" w:type="dxa"/>
          </w:tcPr>
          <w:p w:rsidR="00AF6AAB" w:rsidRPr="00570FF5" w:rsidRDefault="00AF6AAB" w:rsidP="007B576B">
            <w:pPr>
              <w:pStyle w:val="TAH"/>
              <w:rPr>
                <w:rFonts w:cs="Arial"/>
              </w:rPr>
            </w:pPr>
            <w:r w:rsidRPr="00570FF5">
              <w:rPr>
                <w:rFonts w:cs="Arial"/>
              </w:rPr>
              <w:t>Range 4</w:t>
            </w:r>
          </w:p>
        </w:tc>
      </w:tr>
      <w:tr w:rsidR="00AF6AAB" w:rsidRPr="00570FF5" w:rsidTr="007B576B">
        <w:tc>
          <w:tcPr>
            <w:tcW w:w="1418" w:type="dxa"/>
            <w:vMerge/>
            <w:shd w:val="clear" w:color="auto" w:fill="auto"/>
          </w:tcPr>
          <w:p w:rsidR="00AF6AAB" w:rsidRPr="00570FF5" w:rsidRDefault="00AF6AAB" w:rsidP="007B576B">
            <w:pPr>
              <w:pStyle w:val="TAL"/>
              <w:rPr>
                <w:rFonts w:cs="Arial"/>
              </w:rPr>
            </w:pPr>
          </w:p>
        </w:tc>
        <w:tc>
          <w:tcPr>
            <w:tcW w:w="1197" w:type="dxa"/>
            <w:vAlign w:val="center"/>
          </w:tcPr>
          <w:p w:rsidR="00AF6AAB" w:rsidRPr="00570FF5" w:rsidRDefault="00AF6AAB" w:rsidP="007B576B">
            <w:pPr>
              <w:pStyle w:val="TAL"/>
              <w:rPr>
                <w:rFonts w:cs="Arial"/>
              </w:rPr>
            </w:pPr>
            <w:r w:rsidRPr="00570FF5">
              <w:rPr>
                <w:rFonts w:cs="Arial"/>
              </w:rPr>
              <w:t>P</w:t>
            </w:r>
            <w:r w:rsidRPr="00570FF5">
              <w:rPr>
                <w:rFonts w:cs="Arial"/>
                <w:vertAlign w:val="subscript"/>
              </w:rPr>
              <w:t>Interferer</w:t>
            </w:r>
          </w:p>
        </w:tc>
        <w:tc>
          <w:tcPr>
            <w:tcW w:w="812" w:type="dxa"/>
            <w:vAlign w:val="center"/>
          </w:tcPr>
          <w:p w:rsidR="00AF6AAB" w:rsidRPr="00570FF5" w:rsidRDefault="00AF6AAB" w:rsidP="007B576B">
            <w:pPr>
              <w:pStyle w:val="TAC"/>
              <w:rPr>
                <w:rFonts w:cs="Arial"/>
                <w:b/>
              </w:rPr>
            </w:pPr>
            <w:r w:rsidRPr="00570FF5">
              <w:rPr>
                <w:rFonts w:cs="Arial"/>
              </w:rPr>
              <w:t>dBm</w:t>
            </w:r>
          </w:p>
        </w:tc>
        <w:tc>
          <w:tcPr>
            <w:tcW w:w="1450" w:type="dxa"/>
          </w:tcPr>
          <w:p w:rsidR="00AF6AAB" w:rsidRPr="00570FF5" w:rsidRDefault="00AF6AAB" w:rsidP="007B576B">
            <w:pPr>
              <w:pStyle w:val="TAC"/>
              <w:rPr>
                <w:rFonts w:cs="Arial"/>
                <w:b/>
              </w:rPr>
            </w:pPr>
            <w:r w:rsidRPr="00570FF5">
              <w:rPr>
                <w:rFonts w:cs="Arial"/>
              </w:rPr>
              <w:t>-44</w:t>
            </w:r>
          </w:p>
        </w:tc>
        <w:tc>
          <w:tcPr>
            <w:tcW w:w="1450" w:type="dxa"/>
          </w:tcPr>
          <w:p w:rsidR="00AF6AAB" w:rsidRPr="00570FF5" w:rsidRDefault="00AF6AAB" w:rsidP="007B576B">
            <w:pPr>
              <w:pStyle w:val="TAC"/>
              <w:rPr>
                <w:rFonts w:cs="Arial"/>
                <w:b/>
              </w:rPr>
            </w:pPr>
            <w:r w:rsidRPr="00570FF5">
              <w:rPr>
                <w:rFonts w:cs="Arial"/>
              </w:rPr>
              <w:t>-30</w:t>
            </w:r>
          </w:p>
        </w:tc>
        <w:tc>
          <w:tcPr>
            <w:tcW w:w="1611" w:type="dxa"/>
          </w:tcPr>
          <w:p w:rsidR="00AF6AAB" w:rsidRPr="00570FF5" w:rsidRDefault="00AF6AAB" w:rsidP="007B576B">
            <w:pPr>
              <w:pStyle w:val="TAC"/>
              <w:rPr>
                <w:rFonts w:cs="Arial"/>
              </w:rPr>
            </w:pPr>
            <w:r w:rsidRPr="00570FF5">
              <w:rPr>
                <w:rFonts w:cs="Arial"/>
              </w:rPr>
              <w:t>-15</w:t>
            </w:r>
          </w:p>
        </w:tc>
        <w:tc>
          <w:tcPr>
            <w:tcW w:w="1528" w:type="dxa"/>
          </w:tcPr>
          <w:p w:rsidR="00AF6AAB" w:rsidRPr="00570FF5" w:rsidRDefault="00AF6AAB" w:rsidP="007B576B">
            <w:pPr>
              <w:pStyle w:val="TAC"/>
              <w:rPr>
                <w:rFonts w:cs="Arial"/>
              </w:rPr>
            </w:pPr>
            <w:r w:rsidRPr="00570FF5">
              <w:rPr>
                <w:rFonts w:cs="Arial"/>
              </w:rPr>
              <w:t>-15</w:t>
            </w:r>
          </w:p>
        </w:tc>
      </w:tr>
      <w:tr w:rsidR="00AF6AAB" w:rsidRPr="00570FF5" w:rsidTr="007B576B">
        <w:tc>
          <w:tcPr>
            <w:tcW w:w="1418" w:type="dxa"/>
            <w:vMerge w:val="restart"/>
            <w:vAlign w:val="center"/>
          </w:tcPr>
          <w:p w:rsidR="00AF6AAB" w:rsidRPr="00570FF5" w:rsidRDefault="00AF6AAB" w:rsidP="007B576B">
            <w:pPr>
              <w:pStyle w:val="TAL"/>
              <w:rPr>
                <w:rFonts w:cs="Arial"/>
                <w:lang w:eastAsia="ja-JP"/>
              </w:rPr>
            </w:pPr>
            <w:r w:rsidRPr="00570FF5">
              <w:rPr>
                <w:rFonts w:cs="Arial"/>
              </w:rPr>
              <w:t xml:space="preserve">1, 2, 3, 4, 5, 6, 7, 8, 9, 10, 11, 12, 13, 14, 17, 18, 19, 20, 21, </w:t>
            </w:r>
            <w:r w:rsidRPr="00570FF5">
              <w:rPr>
                <w:rFonts w:eastAsia="ＭＳ 明朝" w:cs="Arial" w:hint="eastAsia"/>
              </w:rPr>
              <w:t xml:space="preserve">22, </w:t>
            </w:r>
            <w:r w:rsidRPr="00570FF5">
              <w:rPr>
                <w:rFonts w:cs="Arial"/>
              </w:rPr>
              <w:t xml:space="preserve">23, </w:t>
            </w:r>
            <w:r w:rsidRPr="00570FF5">
              <w:rPr>
                <w:rFonts w:ascii="Tahoma" w:hAnsi="Tahoma" w:cs="Arial"/>
              </w:rPr>
              <w:t>24,</w:t>
            </w:r>
            <w:r w:rsidRPr="00570FF5">
              <w:rPr>
                <w:rFonts w:cs="Arial"/>
              </w:rPr>
              <w:t xml:space="preserve"> 25, 26, 27, </w:t>
            </w:r>
            <w:r w:rsidRPr="00570FF5">
              <w:rPr>
                <w:rFonts w:cs="Arial" w:hint="eastAsia"/>
              </w:rPr>
              <w:t xml:space="preserve">28, </w:t>
            </w:r>
            <w:r w:rsidRPr="00570FF5">
              <w:rPr>
                <w:rFonts w:cs="Arial"/>
              </w:rPr>
              <w:t xml:space="preserve">30, 31, </w:t>
            </w:r>
            <w:r w:rsidRPr="00570FF5">
              <w:rPr>
                <w:rFonts w:cs="Arial"/>
                <w:lang w:eastAsia="zh-CN"/>
              </w:rPr>
              <w:t>33, 34, 35, 36, 37, 38, 39, 40, 41, 42 (NOTE 2), 43 (NOTE 2), 44</w:t>
            </w:r>
            <w:r w:rsidRPr="00570FF5">
              <w:rPr>
                <w:rFonts w:cs="Arial" w:hint="eastAsia"/>
                <w:lang w:eastAsia="zh-CN"/>
              </w:rPr>
              <w:t>, 45</w:t>
            </w:r>
            <w:r w:rsidRPr="00570FF5">
              <w:rPr>
                <w:rFonts w:cs="Arial"/>
                <w:lang w:eastAsia="zh-CN"/>
              </w:rPr>
              <w:t>, 48 (NOTE 2), 65, 66, 68, 70</w:t>
            </w:r>
            <w:ins w:id="1346" w:author="DCM2" w:date="2017-04-24T09:34:00Z">
              <w:r w:rsidR="00BD4E4D">
                <w:rPr>
                  <w:rFonts w:cs="Arial" w:hint="eastAsia"/>
                  <w:lang w:eastAsia="ja-JP"/>
                </w:rPr>
                <w:t xml:space="preserve">, </w:t>
              </w:r>
            </w:ins>
            <w:ins w:id="1347" w:author="DCM2" w:date="2017-04-26T13:47:00Z">
              <w:r w:rsidR="00F74F86">
                <w:rPr>
                  <w:rFonts w:cs="Arial" w:hint="eastAsia"/>
                  <w:lang w:eastAsia="ja-JP"/>
                </w:rPr>
                <w:t>74</w:t>
              </w:r>
            </w:ins>
          </w:p>
        </w:tc>
        <w:tc>
          <w:tcPr>
            <w:tcW w:w="1197" w:type="dxa"/>
            <w:vMerge w:val="restart"/>
            <w:vAlign w:val="center"/>
          </w:tcPr>
          <w:p w:rsidR="00AF6AAB" w:rsidRPr="00570FF5" w:rsidRDefault="00AF6AAB" w:rsidP="007B576B">
            <w:pPr>
              <w:pStyle w:val="TAL"/>
              <w:rPr>
                <w:rFonts w:cs="Arial"/>
                <w:vertAlign w:val="subscript"/>
              </w:rPr>
            </w:pPr>
            <w:r w:rsidRPr="00570FF5">
              <w:rPr>
                <w:rFonts w:cs="Arial"/>
              </w:rPr>
              <w:t>F</w:t>
            </w:r>
            <w:r w:rsidRPr="00570FF5">
              <w:rPr>
                <w:rFonts w:cs="Arial"/>
                <w:vertAlign w:val="subscript"/>
              </w:rPr>
              <w:t xml:space="preserve">Interferer </w:t>
            </w:r>
            <w:r w:rsidRPr="00570FF5">
              <w:rPr>
                <w:rFonts w:cs="Arial"/>
              </w:rPr>
              <w:t>(CW)</w:t>
            </w:r>
          </w:p>
        </w:tc>
        <w:tc>
          <w:tcPr>
            <w:tcW w:w="812" w:type="dxa"/>
            <w:vMerge w:val="restart"/>
            <w:vAlign w:val="center"/>
          </w:tcPr>
          <w:p w:rsidR="00AF6AAB" w:rsidRPr="00570FF5" w:rsidRDefault="00AF6AAB" w:rsidP="007B576B">
            <w:pPr>
              <w:pStyle w:val="TAC"/>
              <w:rPr>
                <w:rFonts w:cs="Arial"/>
              </w:rPr>
            </w:pPr>
            <w:r w:rsidRPr="00570FF5">
              <w:rPr>
                <w:rFonts w:cs="Arial"/>
              </w:rPr>
              <w:t>MHz</w:t>
            </w:r>
          </w:p>
        </w:tc>
        <w:tc>
          <w:tcPr>
            <w:tcW w:w="1450" w:type="dxa"/>
            <w:vAlign w:val="center"/>
          </w:tcPr>
          <w:p w:rsidR="00AF6AAB" w:rsidRPr="00570FF5" w:rsidRDefault="00AF6AAB" w:rsidP="007B576B">
            <w:pPr>
              <w:pStyle w:val="TAC"/>
              <w:rPr>
                <w:rFonts w:cs="Arial"/>
              </w:rPr>
            </w:pPr>
            <w:r w:rsidRPr="00570FF5">
              <w:rPr>
                <w:rFonts w:cs="Arial"/>
              </w:rPr>
              <w:t>F</w:t>
            </w:r>
            <w:r w:rsidRPr="00570FF5">
              <w:rPr>
                <w:rFonts w:cs="Arial"/>
                <w:vertAlign w:val="subscript"/>
              </w:rPr>
              <w:t xml:space="preserve">DL_low </w:t>
            </w:r>
            <w:r w:rsidRPr="00570FF5">
              <w:rPr>
                <w:rFonts w:cs="Arial"/>
              </w:rPr>
              <w:t>-15 to</w:t>
            </w:r>
          </w:p>
          <w:p w:rsidR="00AF6AAB" w:rsidRPr="00570FF5" w:rsidRDefault="00AF6AAB" w:rsidP="007B576B">
            <w:pPr>
              <w:pStyle w:val="TAC"/>
              <w:rPr>
                <w:rFonts w:cs="Arial"/>
              </w:rPr>
            </w:pPr>
            <w:r w:rsidRPr="00570FF5">
              <w:rPr>
                <w:rFonts w:cs="Arial"/>
              </w:rPr>
              <w:t>F</w:t>
            </w:r>
            <w:r w:rsidRPr="00570FF5">
              <w:rPr>
                <w:rFonts w:cs="Arial"/>
                <w:vertAlign w:val="subscript"/>
              </w:rPr>
              <w:t xml:space="preserve">DL_low </w:t>
            </w:r>
            <w:r w:rsidRPr="00570FF5">
              <w:rPr>
                <w:rFonts w:cs="Arial"/>
              </w:rPr>
              <w:t xml:space="preserve">-60 </w:t>
            </w:r>
          </w:p>
        </w:tc>
        <w:tc>
          <w:tcPr>
            <w:tcW w:w="1450" w:type="dxa"/>
            <w:vAlign w:val="center"/>
          </w:tcPr>
          <w:p w:rsidR="00AF6AAB" w:rsidRPr="00570FF5" w:rsidRDefault="00AF6AAB" w:rsidP="007B576B">
            <w:pPr>
              <w:pStyle w:val="TAC"/>
              <w:rPr>
                <w:rFonts w:cs="Arial"/>
              </w:rPr>
            </w:pPr>
            <w:r w:rsidRPr="00570FF5">
              <w:rPr>
                <w:rFonts w:cs="Arial"/>
              </w:rPr>
              <w:t>F</w:t>
            </w:r>
            <w:r w:rsidRPr="00570FF5">
              <w:rPr>
                <w:rFonts w:cs="Arial"/>
                <w:vertAlign w:val="subscript"/>
              </w:rPr>
              <w:t xml:space="preserve">DL_low </w:t>
            </w:r>
            <w:r w:rsidRPr="00570FF5">
              <w:rPr>
                <w:rFonts w:cs="Arial"/>
              </w:rPr>
              <w:t>-60 to</w:t>
            </w:r>
          </w:p>
          <w:p w:rsidR="00AF6AAB" w:rsidRPr="00570FF5" w:rsidRDefault="00AF6AAB" w:rsidP="007B576B">
            <w:pPr>
              <w:pStyle w:val="TAC"/>
              <w:rPr>
                <w:rFonts w:cs="Arial"/>
              </w:rPr>
            </w:pPr>
            <w:r w:rsidRPr="00570FF5">
              <w:rPr>
                <w:rFonts w:cs="Arial"/>
              </w:rPr>
              <w:t>F</w:t>
            </w:r>
            <w:r w:rsidRPr="00570FF5">
              <w:rPr>
                <w:rFonts w:cs="Arial"/>
                <w:vertAlign w:val="subscript"/>
              </w:rPr>
              <w:t xml:space="preserve">DL_low </w:t>
            </w:r>
            <w:r w:rsidRPr="00570FF5">
              <w:rPr>
                <w:rFonts w:cs="Arial"/>
              </w:rPr>
              <w:t xml:space="preserve">-85 </w:t>
            </w:r>
          </w:p>
        </w:tc>
        <w:tc>
          <w:tcPr>
            <w:tcW w:w="1611" w:type="dxa"/>
            <w:vAlign w:val="center"/>
          </w:tcPr>
          <w:p w:rsidR="00AF6AAB" w:rsidRPr="00570FF5" w:rsidRDefault="00AF6AAB" w:rsidP="007B576B">
            <w:pPr>
              <w:pStyle w:val="TAC"/>
              <w:rPr>
                <w:rFonts w:cs="Arial"/>
              </w:rPr>
            </w:pPr>
            <w:r w:rsidRPr="00570FF5">
              <w:rPr>
                <w:rFonts w:cs="Arial"/>
              </w:rPr>
              <w:t>F</w:t>
            </w:r>
            <w:r w:rsidRPr="00570FF5">
              <w:rPr>
                <w:rFonts w:cs="Arial"/>
                <w:vertAlign w:val="subscript"/>
              </w:rPr>
              <w:t xml:space="preserve">DL_low </w:t>
            </w:r>
            <w:r w:rsidRPr="00570FF5">
              <w:rPr>
                <w:rFonts w:cs="Arial"/>
              </w:rPr>
              <w:t xml:space="preserve">-85 to </w:t>
            </w:r>
          </w:p>
          <w:p w:rsidR="00AF6AAB" w:rsidRPr="00570FF5" w:rsidRDefault="00AF6AAB" w:rsidP="007B576B">
            <w:pPr>
              <w:pStyle w:val="TAC"/>
              <w:rPr>
                <w:rFonts w:cs="Arial"/>
              </w:rPr>
            </w:pPr>
            <w:r w:rsidRPr="00570FF5">
              <w:rPr>
                <w:rFonts w:cs="Arial"/>
              </w:rPr>
              <w:t>1 MHz</w:t>
            </w:r>
          </w:p>
        </w:tc>
        <w:tc>
          <w:tcPr>
            <w:tcW w:w="1528" w:type="dxa"/>
            <w:vAlign w:val="center"/>
          </w:tcPr>
          <w:p w:rsidR="00AF6AAB" w:rsidRPr="00570FF5" w:rsidRDefault="00AF6AAB" w:rsidP="007B576B">
            <w:pPr>
              <w:pStyle w:val="TAC"/>
              <w:rPr>
                <w:rFonts w:cs="Arial"/>
              </w:rPr>
            </w:pPr>
            <w:r w:rsidRPr="00570FF5">
              <w:rPr>
                <w:rFonts w:cs="Arial"/>
              </w:rPr>
              <w:t>-</w:t>
            </w:r>
          </w:p>
        </w:tc>
      </w:tr>
      <w:tr w:rsidR="00AF6AAB" w:rsidRPr="00570FF5" w:rsidTr="007B576B">
        <w:tc>
          <w:tcPr>
            <w:tcW w:w="1418" w:type="dxa"/>
            <w:vMerge/>
            <w:vAlign w:val="center"/>
          </w:tcPr>
          <w:p w:rsidR="00AF6AAB" w:rsidRPr="00570FF5" w:rsidRDefault="00AF6AAB" w:rsidP="007B576B">
            <w:pPr>
              <w:pStyle w:val="TableText"/>
              <w:spacing w:after="0"/>
              <w:jc w:val="left"/>
              <w:rPr>
                <w:rFonts w:eastAsia="Times New Roman" w:cs="Arial"/>
                <w:b/>
                <w:sz w:val="18"/>
                <w:szCs w:val="18"/>
              </w:rPr>
            </w:pPr>
          </w:p>
        </w:tc>
        <w:tc>
          <w:tcPr>
            <w:tcW w:w="1197" w:type="dxa"/>
            <w:vMerge/>
            <w:vAlign w:val="center"/>
          </w:tcPr>
          <w:p w:rsidR="00AF6AAB" w:rsidRPr="00570FF5" w:rsidRDefault="00AF6AAB" w:rsidP="007B576B">
            <w:pPr>
              <w:pStyle w:val="TAC"/>
              <w:rPr>
                <w:rFonts w:cs="Arial"/>
                <w:b/>
              </w:rPr>
            </w:pPr>
          </w:p>
        </w:tc>
        <w:tc>
          <w:tcPr>
            <w:tcW w:w="812" w:type="dxa"/>
            <w:vMerge/>
            <w:vAlign w:val="center"/>
          </w:tcPr>
          <w:p w:rsidR="00AF6AAB" w:rsidRPr="00570FF5" w:rsidRDefault="00AF6AAB" w:rsidP="007B576B">
            <w:pPr>
              <w:pStyle w:val="TAC"/>
              <w:rPr>
                <w:rFonts w:cs="Arial"/>
                <w:b/>
              </w:rPr>
            </w:pPr>
          </w:p>
        </w:tc>
        <w:tc>
          <w:tcPr>
            <w:tcW w:w="1450" w:type="dxa"/>
            <w:vAlign w:val="center"/>
          </w:tcPr>
          <w:p w:rsidR="00AF6AAB" w:rsidRPr="00570FF5" w:rsidRDefault="00AF6AAB" w:rsidP="007B576B">
            <w:pPr>
              <w:pStyle w:val="TAC"/>
              <w:rPr>
                <w:rFonts w:cs="Arial"/>
              </w:rPr>
            </w:pPr>
            <w:r w:rsidRPr="00570FF5">
              <w:rPr>
                <w:rFonts w:cs="Arial"/>
              </w:rPr>
              <w:t>F</w:t>
            </w:r>
            <w:r w:rsidRPr="00570FF5">
              <w:rPr>
                <w:rFonts w:cs="Arial"/>
                <w:vertAlign w:val="subscript"/>
              </w:rPr>
              <w:t xml:space="preserve">DL_high </w:t>
            </w:r>
            <w:r w:rsidRPr="00570FF5">
              <w:rPr>
                <w:rFonts w:cs="Arial"/>
              </w:rPr>
              <w:t>+15 to</w:t>
            </w:r>
          </w:p>
          <w:p w:rsidR="00AF6AAB" w:rsidRPr="00570FF5" w:rsidRDefault="00AF6AAB" w:rsidP="007B576B">
            <w:pPr>
              <w:pStyle w:val="TAC"/>
              <w:rPr>
                <w:rFonts w:cs="Arial"/>
                <w:b/>
              </w:rPr>
            </w:pPr>
            <w:r w:rsidRPr="00570FF5">
              <w:rPr>
                <w:rFonts w:cs="Arial"/>
              </w:rPr>
              <w:t>F</w:t>
            </w:r>
            <w:r w:rsidRPr="00570FF5">
              <w:rPr>
                <w:rFonts w:cs="Arial"/>
                <w:vertAlign w:val="subscript"/>
              </w:rPr>
              <w:t xml:space="preserve">DL_high </w:t>
            </w:r>
            <w:r w:rsidRPr="00570FF5">
              <w:rPr>
                <w:rFonts w:cs="Arial"/>
              </w:rPr>
              <w:t xml:space="preserve">+ 60 </w:t>
            </w:r>
          </w:p>
        </w:tc>
        <w:tc>
          <w:tcPr>
            <w:tcW w:w="1450" w:type="dxa"/>
            <w:vAlign w:val="center"/>
          </w:tcPr>
          <w:p w:rsidR="00AF6AAB" w:rsidRPr="00570FF5" w:rsidRDefault="00AF6AAB" w:rsidP="007B576B">
            <w:pPr>
              <w:pStyle w:val="TAC"/>
              <w:rPr>
                <w:rFonts w:cs="Arial"/>
              </w:rPr>
            </w:pPr>
            <w:r w:rsidRPr="00570FF5">
              <w:rPr>
                <w:rFonts w:cs="Arial"/>
              </w:rPr>
              <w:t>F</w:t>
            </w:r>
            <w:r w:rsidRPr="00570FF5">
              <w:rPr>
                <w:rFonts w:cs="Arial"/>
                <w:vertAlign w:val="subscript"/>
              </w:rPr>
              <w:t xml:space="preserve">DL_high </w:t>
            </w:r>
            <w:r w:rsidRPr="00570FF5">
              <w:rPr>
                <w:rFonts w:cs="Arial"/>
              </w:rPr>
              <w:t>+60 to</w:t>
            </w:r>
          </w:p>
          <w:p w:rsidR="00AF6AAB" w:rsidRPr="00570FF5" w:rsidRDefault="00AF6AAB" w:rsidP="007B576B">
            <w:pPr>
              <w:pStyle w:val="TAC"/>
              <w:rPr>
                <w:rFonts w:cs="Arial"/>
                <w:b/>
              </w:rPr>
            </w:pPr>
            <w:r w:rsidRPr="00570FF5">
              <w:rPr>
                <w:rFonts w:cs="Arial"/>
              </w:rPr>
              <w:t>F</w:t>
            </w:r>
            <w:r w:rsidRPr="00570FF5">
              <w:rPr>
                <w:rFonts w:cs="Arial"/>
                <w:vertAlign w:val="subscript"/>
              </w:rPr>
              <w:t xml:space="preserve">DL_high </w:t>
            </w:r>
            <w:r w:rsidRPr="00570FF5">
              <w:rPr>
                <w:rFonts w:cs="Arial"/>
              </w:rPr>
              <w:t xml:space="preserve">+85 </w:t>
            </w:r>
          </w:p>
        </w:tc>
        <w:tc>
          <w:tcPr>
            <w:tcW w:w="1611" w:type="dxa"/>
            <w:vAlign w:val="center"/>
          </w:tcPr>
          <w:p w:rsidR="00AF6AAB" w:rsidRPr="00570FF5" w:rsidRDefault="00AF6AAB" w:rsidP="007B576B">
            <w:pPr>
              <w:pStyle w:val="TAC"/>
              <w:rPr>
                <w:rFonts w:cs="Arial"/>
              </w:rPr>
            </w:pPr>
            <w:r w:rsidRPr="00570FF5">
              <w:rPr>
                <w:rFonts w:cs="Arial"/>
              </w:rPr>
              <w:t>F</w:t>
            </w:r>
            <w:r w:rsidRPr="00570FF5">
              <w:rPr>
                <w:rFonts w:cs="Arial"/>
                <w:vertAlign w:val="subscript"/>
              </w:rPr>
              <w:t xml:space="preserve">DL_high </w:t>
            </w:r>
            <w:r w:rsidRPr="00570FF5">
              <w:rPr>
                <w:rFonts w:cs="Arial"/>
              </w:rPr>
              <w:t>+85 to</w:t>
            </w:r>
          </w:p>
          <w:p w:rsidR="00AF6AAB" w:rsidRPr="00570FF5" w:rsidRDefault="00AF6AAB" w:rsidP="007B576B">
            <w:pPr>
              <w:pStyle w:val="TAC"/>
              <w:rPr>
                <w:rFonts w:cs="Arial"/>
              </w:rPr>
            </w:pPr>
            <w:r w:rsidRPr="00570FF5">
              <w:rPr>
                <w:rFonts w:cs="Arial"/>
              </w:rPr>
              <w:t>+12750 MHz</w:t>
            </w:r>
          </w:p>
        </w:tc>
        <w:tc>
          <w:tcPr>
            <w:tcW w:w="1528" w:type="dxa"/>
            <w:vAlign w:val="center"/>
          </w:tcPr>
          <w:p w:rsidR="00AF6AAB" w:rsidRPr="00570FF5" w:rsidRDefault="00AF6AAB" w:rsidP="007B576B">
            <w:pPr>
              <w:pStyle w:val="TAC"/>
              <w:rPr>
                <w:rFonts w:cs="Arial"/>
              </w:rPr>
            </w:pPr>
            <w:r w:rsidRPr="00570FF5">
              <w:rPr>
                <w:rFonts w:cs="Arial"/>
              </w:rPr>
              <w:t>-</w:t>
            </w:r>
          </w:p>
        </w:tc>
      </w:tr>
      <w:tr w:rsidR="00AF6AAB" w:rsidRPr="00570FF5" w:rsidTr="007B576B">
        <w:tc>
          <w:tcPr>
            <w:tcW w:w="1418" w:type="dxa"/>
          </w:tcPr>
          <w:p w:rsidR="00AF6AAB" w:rsidRPr="00570FF5" w:rsidRDefault="00AF6AAB" w:rsidP="007B576B">
            <w:pPr>
              <w:pStyle w:val="TAL"/>
              <w:rPr>
                <w:rFonts w:cs="Arial"/>
              </w:rPr>
            </w:pPr>
            <w:r w:rsidRPr="00570FF5">
              <w:rPr>
                <w:rFonts w:cs="Arial"/>
              </w:rPr>
              <w:t>2, 5, 12, 17</w:t>
            </w:r>
          </w:p>
        </w:tc>
        <w:tc>
          <w:tcPr>
            <w:tcW w:w="1197" w:type="dxa"/>
            <w:vAlign w:val="center"/>
          </w:tcPr>
          <w:p w:rsidR="00AF6AAB" w:rsidRPr="00570FF5" w:rsidRDefault="00AF6AAB" w:rsidP="007B576B">
            <w:pPr>
              <w:pStyle w:val="TAL"/>
              <w:rPr>
                <w:rFonts w:cs="Arial"/>
                <w:b/>
              </w:rPr>
            </w:pPr>
            <w:r w:rsidRPr="00570FF5">
              <w:rPr>
                <w:rFonts w:cs="Arial"/>
              </w:rPr>
              <w:t>F</w:t>
            </w:r>
            <w:r w:rsidRPr="00570FF5">
              <w:rPr>
                <w:rFonts w:cs="Arial"/>
                <w:vertAlign w:val="subscript"/>
              </w:rPr>
              <w:t>Interferer</w:t>
            </w:r>
          </w:p>
        </w:tc>
        <w:tc>
          <w:tcPr>
            <w:tcW w:w="812" w:type="dxa"/>
            <w:vAlign w:val="center"/>
          </w:tcPr>
          <w:p w:rsidR="00AF6AAB" w:rsidRPr="00570FF5" w:rsidRDefault="00AF6AAB" w:rsidP="007B576B">
            <w:pPr>
              <w:pStyle w:val="TAC"/>
              <w:rPr>
                <w:rFonts w:cs="Arial"/>
                <w:b/>
              </w:rPr>
            </w:pPr>
            <w:r w:rsidRPr="00570FF5">
              <w:rPr>
                <w:rFonts w:cs="Arial"/>
              </w:rPr>
              <w:t>MHz</w:t>
            </w:r>
          </w:p>
        </w:tc>
        <w:tc>
          <w:tcPr>
            <w:tcW w:w="1450" w:type="dxa"/>
            <w:vAlign w:val="center"/>
          </w:tcPr>
          <w:p w:rsidR="00AF6AAB" w:rsidRPr="00570FF5" w:rsidRDefault="00AF6AAB" w:rsidP="007B576B">
            <w:pPr>
              <w:pStyle w:val="TAC"/>
              <w:rPr>
                <w:rFonts w:cs="Arial"/>
              </w:rPr>
            </w:pPr>
            <w:r w:rsidRPr="00570FF5">
              <w:rPr>
                <w:rFonts w:cs="Arial"/>
              </w:rPr>
              <w:t>-</w:t>
            </w:r>
          </w:p>
        </w:tc>
        <w:tc>
          <w:tcPr>
            <w:tcW w:w="1450" w:type="dxa"/>
            <w:vAlign w:val="center"/>
          </w:tcPr>
          <w:p w:rsidR="00AF6AAB" w:rsidRPr="00570FF5" w:rsidRDefault="00AF6AAB" w:rsidP="007B576B">
            <w:pPr>
              <w:pStyle w:val="TAC"/>
              <w:rPr>
                <w:rFonts w:cs="Arial"/>
              </w:rPr>
            </w:pPr>
            <w:r w:rsidRPr="00570FF5">
              <w:rPr>
                <w:rFonts w:cs="Arial"/>
              </w:rPr>
              <w:t>-</w:t>
            </w:r>
          </w:p>
        </w:tc>
        <w:tc>
          <w:tcPr>
            <w:tcW w:w="1611" w:type="dxa"/>
            <w:vAlign w:val="center"/>
          </w:tcPr>
          <w:p w:rsidR="00AF6AAB" w:rsidRPr="00570FF5" w:rsidRDefault="00AF6AAB" w:rsidP="007B576B">
            <w:pPr>
              <w:pStyle w:val="TAC"/>
              <w:rPr>
                <w:rFonts w:cs="Arial"/>
              </w:rPr>
            </w:pPr>
            <w:r w:rsidRPr="00570FF5">
              <w:rPr>
                <w:rFonts w:cs="Arial"/>
              </w:rPr>
              <w:t>-</w:t>
            </w:r>
          </w:p>
        </w:tc>
        <w:tc>
          <w:tcPr>
            <w:tcW w:w="1528" w:type="dxa"/>
          </w:tcPr>
          <w:p w:rsidR="00AF6AAB" w:rsidRPr="00570FF5" w:rsidRDefault="00AF6AAB" w:rsidP="007B576B">
            <w:pPr>
              <w:pStyle w:val="TAC"/>
              <w:rPr>
                <w:rFonts w:cs="Arial"/>
                <w:vertAlign w:val="subscript"/>
                <w:lang w:eastAsia="ja-JP"/>
              </w:rPr>
            </w:pPr>
            <w:r w:rsidRPr="00570FF5">
              <w:rPr>
                <w:rFonts w:cs="Arial"/>
              </w:rPr>
              <w:t>F</w:t>
            </w:r>
            <w:r w:rsidRPr="00570FF5">
              <w:rPr>
                <w:rFonts w:cs="Arial"/>
                <w:vertAlign w:val="subscript"/>
              </w:rPr>
              <w:t>UL_low</w:t>
            </w:r>
            <w:r w:rsidRPr="00570FF5">
              <w:rPr>
                <w:rFonts w:cs="Arial"/>
                <w:b/>
                <w:i/>
                <w:vertAlign w:val="subscript"/>
              </w:rPr>
              <w:t xml:space="preserve"> </w:t>
            </w:r>
            <w:r w:rsidRPr="00570FF5">
              <w:rPr>
                <w:rFonts w:cs="Arial"/>
                <w:b/>
                <w:vertAlign w:val="subscript"/>
              </w:rPr>
              <w:t>-</w:t>
            </w:r>
            <w:r w:rsidRPr="00570FF5">
              <w:rPr>
                <w:rFonts w:cs="Arial"/>
                <w:b/>
              </w:rPr>
              <w:t xml:space="preserve"> </w:t>
            </w:r>
            <w:r w:rsidRPr="00570FF5">
              <w:rPr>
                <w:rFonts w:cs="Arial"/>
              </w:rPr>
              <w:t>F</w:t>
            </w:r>
            <w:r w:rsidRPr="00570FF5">
              <w:rPr>
                <w:rFonts w:cs="Arial"/>
                <w:vertAlign w:val="subscript"/>
              </w:rPr>
              <w:t>UL_high</w:t>
            </w:r>
          </w:p>
          <w:p w:rsidR="00AF6AAB" w:rsidRPr="00570FF5" w:rsidRDefault="00AF6AAB" w:rsidP="007B576B">
            <w:pPr>
              <w:pStyle w:val="TAC"/>
              <w:rPr>
                <w:rFonts w:cs="Arial"/>
              </w:rPr>
            </w:pPr>
            <w:r w:rsidRPr="00570FF5">
              <w:rPr>
                <w:rFonts w:cs="Arial"/>
                <w:lang w:eastAsia="ja-JP"/>
              </w:rPr>
              <w:t>(NOTE 5)</w:t>
            </w:r>
          </w:p>
        </w:tc>
      </w:tr>
      <w:tr w:rsidR="00AF6AAB" w:rsidRPr="00570FF5" w:rsidTr="007B576B">
        <w:tc>
          <w:tcPr>
            <w:tcW w:w="9466" w:type="dxa"/>
            <w:gridSpan w:val="7"/>
          </w:tcPr>
          <w:p w:rsidR="00666F18" w:rsidRPr="00666F18" w:rsidRDefault="00666F18" w:rsidP="00666F18">
            <w:pPr>
              <w:pStyle w:val="TAN"/>
              <w:rPr>
                <w:rFonts w:eastAsia="ＭＳ 明朝" w:cs="Arial"/>
              </w:rPr>
            </w:pPr>
            <w:r w:rsidRPr="00666F18">
              <w:rPr>
                <w:rFonts w:eastAsia="ＭＳ 明朝" w:cs="Arial"/>
              </w:rPr>
              <w:t>NOTE 1:</w:t>
            </w:r>
            <w:r w:rsidRPr="00666F18">
              <w:rPr>
                <w:rFonts w:eastAsia="ＭＳ 明朝" w:cs="Arial"/>
              </w:rPr>
              <w:tab/>
              <w:t xml:space="preserve">For the UE which supports both Band 11 and Band 21 the out of blocking is FFS. </w:t>
            </w:r>
          </w:p>
          <w:p w:rsidR="00666F18" w:rsidRPr="00666F18" w:rsidRDefault="00666F18" w:rsidP="00666F18">
            <w:pPr>
              <w:pStyle w:val="TAN"/>
              <w:rPr>
                <w:rFonts w:eastAsia="ＭＳ 明朝" w:cs="Arial"/>
              </w:rPr>
            </w:pPr>
            <w:r w:rsidRPr="00666F18">
              <w:rPr>
                <w:rFonts w:eastAsia="ＭＳ 明朝" w:cs="Arial"/>
              </w:rPr>
              <w:t>NOTE 2:</w:t>
            </w:r>
            <w:r w:rsidRPr="00666F18">
              <w:rPr>
                <w:rFonts w:eastAsia="ＭＳ 明朝" w:cs="Arial"/>
              </w:rPr>
              <w:tab/>
              <w:t>The power level of the interferer (PInterferer) for Range 3 shall be modified to -20 dBm for FInterferer &gt; 2800 MHz and FInterferer &lt; 4400 MHz.</w:t>
            </w:r>
          </w:p>
          <w:p w:rsidR="00666F18" w:rsidRPr="00666F18" w:rsidRDefault="00666F18" w:rsidP="00666F18">
            <w:pPr>
              <w:pStyle w:val="TAN"/>
              <w:rPr>
                <w:rFonts w:eastAsia="ＭＳ 明朝" w:cs="Arial"/>
              </w:rPr>
            </w:pPr>
            <w:r w:rsidRPr="00666F18">
              <w:rPr>
                <w:rFonts w:eastAsia="ＭＳ 明朝" w:cs="Arial"/>
              </w:rPr>
              <w:t>NOTE 3:</w:t>
            </w:r>
            <w:r w:rsidRPr="00666F18">
              <w:rPr>
                <w:rFonts w:eastAsia="ＭＳ 明朝" w:cs="Arial"/>
              </w:rPr>
              <w:tab/>
              <w:t>For the UE that supports both Band 4 and Band 66, the out-of-blocking frequency range for Band 4 is defined relative to FDL_low and FDL_high of Band 66.</w:t>
            </w:r>
          </w:p>
          <w:p w:rsidR="00666F18" w:rsidRPr="00666F18" w:rsidRDefault="00666F18" w:rsidP="00666F18">
            <w:pPr>
              <w:pStyle w:val="TAN"/>
              <w:rPr>
                <w:rFonts w:eastAsia="ＭＳ 明朝" w:cs="Arial"/>
              </w:rPr>
            </w:pPr>
            <w:r w:rsidRPr="00666F18">
              <w:rPr>
                <w:rFonts w:eastAsia="ＭＳ 明朝" w:cs="Arial"/>
              </w:rPr>
              <w:t>NOTE 4:</w:t>
            </w:r>
            <w:r w:rsidRPr="00666F18">
              <w:rPr>
                <w:rFonts w:eastAsia="ＭＳ 明朝" w:cs="Arial"/>
              </w:rPr>
              <w:tab/>
              <w:t>For a UE supporting CA_20A-28A, CA_1A-3A-7A-20A-28A, CA_1A-3A-20A-28A, CA_1A-7A-20A-28A, CA_1A-20A-28A, CA_3A-7A-20A-28A, CA_3A-20A-28A or CA_7A-20A-28A the requirements for Band 20 and Band 28 apply with FDL_low  given by the lower limit of the restricted operating frequency range in Band 28 and FDL_high  by Band 20 (Table 5.5A-2).</w:t>
            </w:r>
          </w:p>
          <w:p w:rsidR="00AF6AAB" w:rsidRPr="00570FF5" w:rsidRDefault="00666F18" w:rsidP="00666F18">
            <w:pPr>
              <w:pStyle w:val="TAN"/>
              <w:rPr>
                <w:rFonts w:eastAsia="ＭＳ 明朝" w:cs="Arial"/>
              </w:rPr>
            </w:pPr>
            <w:r w:rsidRPr="00666F18">
              <w:rPr>
                <w:rFonts w:eastAsia="ＭＳ 明朝" w:cs="Arial"/>
              </w:rPr>
              <w:t>NOTE 5:</w:t>
            </w:r>
            <w:r w:rsidRPr="00666F18">
              <w:rPr>
                <w:rFonts w:eastAsia="ＭＳ 明朝" w:cs="Arial"/>
              </w:rPr>
              <w:tab/>
              <w:t>Range 4 requirement does not apply to category M1 and M2.</w:t>
            </w:r>
          </w:p>
        </w:tc>
      </w:tr>
    </w:tbl>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sectPr w:rsidR="00D2509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84" w:rsidRDefault="00460784">
      <w:r>
        <w:separator/>
      </w:r>
    </w:p>
  </w:endnote>
  <w:endnote w:type="continuationSeparator" w:id="0">
    <w:p w:rsidR="00460784" w:rsidRDefault="0046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Nokia Pure Text Light">
    <w:altName w:val="Times New Roman"/>
    <w:panose1 w:val="00000000000000000000"/>
    <w:charset w:val="00"/>
    <w:family w:val="roman"/>
    <w:notTrueType/>
    <w:pitch w:val="default"/>
  </w:font>
  <w:font w:name="DengXian">
    <w:altName w:val="微软雅黑"/>
    <w:charset w:val="86"/>
    <w:family w:val="script"/>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84" w:rsidRDefault="00460784">
      <w:r>
        <w:separator/>
      </w:r>
    </w:p>
  </w:footnote>
  <w:footnote w:type="continuationSeparator" w:id="0">
    <w:p w:rsidR="00460784" w:rsidRDefault="00460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784" w:rsidRDefault="00460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784" w:rsidRDefault="00460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784" w:rsidRDefault="00460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784" w:rsidRDefault="00460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7"/>
  </w:num>
  <w:num w:numId="2">
    <w:abstractNumId w:val="20"/>
  </w:num>
  <w:num w:numId="3">
    <w:abstractNumId w:val="34"/>
  </w:num>
  <w:num w:numId="4">
    <w:abstractNumId w:val="31"/>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6"/>
  </w:num>
  <w:num w:numId="7">
    <w:abstractNumId w:val="19"/>
  </w:num>
  <w:num w:numId="8">
    <w:abstractNumId w:val="8"/>
  </w:num>
  <w:num w:numId="9">
    <w:abstractNumId w:val="16"/>
  </w:num>
  <w:num w:numId="10">
    <w:abstractNumId w:val="32"/>
  </w:num>
  <w:num w:numId="11">
    <w:abstractNumId w:val="5"/>
  </w:num>
  <w:num w:numId="12">
    <w:abstractNumId w:val="9"/>
  </w:num>
  <w:num w:numId="13">
    <w:abstractNumId w:val="27"/>
  </w:num>
  <w:num w:numId="14">
    <w:abstractNumId w:val="38"/>
  </w:num>
  <w:num w:numId="15">
    <w:abstractNumId w:val="11"/>
  </w:num>
  <w:num w:numId="16">
    <w:abstractNumId w:val="29"/>
  </w:num>
  <w:num w:numId="17">
    <w:abstractNumId w:val="22"/>
  </w:num>
  <w:num w:numId="18">
    <w:abstractNumId w:val="17"/>
  </w:num>
  <w:num w:numId="19">
    <w:abstractNumId w:val="4"/>
  </w:num>
  <w:num w:numId="20">
    <w:abstractNumId w:val="13"/>
  </w:num>
  <w:num w:numId="21">
    <w:abstractNumId w:val="30"/>
  </w:num>
  <w:num w:numId="22">
    <w:abstractNumId w:val="18"/>
  </w:num>
  <w:num w:numId="23">
    <w:abstractNumId w:val="10"/>
  </w:num>
  <w:num w:numId="24">
    <w:abstractNumId w:val="3"/>
  </w:num>
  <w:num w:numId="25">
    <w:abstractNumId w:val="23"/>
  </w:num>
  <w:num w:numId="26">
    <w:abstractNumId w:val="12"/>
  </w:num>
  <w:num w:numId="27">
    <w:abstractNumId w:val="15"/>
  </w:num>
  <w:num w:numId="28">
    <w:abstractNumId w:val="0"/>
  </w:num>
  <w:num w:numId="29">
    <w:abstractNumId w:val="35"/>
  </w:num>
  <w:num w:numId="30">
    <w:abstractNumId w:val="25"/>
  </w:num>
  <w:num w:numId="31">
    <w:abstractNumId w:val="6"/>
  </w:num>
  <w:num w:numId="32">
    <w:abstractNumId w:val="26"/>
  </w:num>
  <w:num w:numId="33">
    <w:abstractNumId w:val="24"/>
  </w:num>
  <w:num w:numId="34">
    <w:abstractNumId w:val="37"/>
  </w:num>
  <w:num w:numId="35">
    <w:abstractNumId w:val="33"/>
  </w:num>
  <w:num w:numId="36">
    <w:abstractNumId w:val="14"/>
  </w:num>
  <w:num w:numId="37">
    <w:abstractNumId w:val="21"/>
  </w:num>
  <w:num w:numId="38">
    <w:abstractNumId w:val="2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E24"/>
    <w:rsid w:val="000464AE"/>
    <w:rsid w:val="000570E9"/>
    <w:rsid w:val="00091820"/>
    <w:rsid w:val="00094CDD"/>
    <w:rsid w:val="000A6394"/>
    <w:rsid w:val="000B7FED"/>
    <w:rsid w:val="000C038A"/>
    <w:rsid w:val="000C441D"/>
    <w:rsid w:val="000C6598"/>
    <w:rsid w:val="000F0F81"/>
    <w:rsid w:val="001106FB"/>
    <w:rsid w:val="0012650A"/>
    <w:rsid w:val="00145D43"/>
    <w:rsid w:val="001552C9"/>
    <w:rsid w:val="0015710A"/>
    <w:rsid w:val="001735D8"/>
    <w:rsid w:val="00186B35"/>
    <w:rsid w:val="00192C46"/>
    <w:rsid w:val="001945E4"/>
    <w:rsid w:val="001A08B3"/>
    <w:rsid w:val="001A7B60"/>
    <w:rsid w:val="001B2F87"/>
    <w:rsid w:val="001B52F0"/>
    <w:rsid w:val="001B7A65"/>
    <w:rsid w:val="001C1C2B"/>
    <w:rsid w:val="001C352C"/>
    <w:rsid w:val="001C4B55"/>
    <w:rsid w:val="001E41F3"/>
    <w:rsid w:val="00200D61"/>
    <w:rsid w:val="002050AF"/>
    <w:rsid w:val="00221F45"/>
    <w:rsid w:val="00222524"/>
    <w:rsid w:val="00242440"/>
    <w:rsid w:val="002441FC"/>
    <w:rsid w:val="0025429F"/>
    <w:rsid w:val="0026004D"/>
    <w:rsid w:val="002640DD"/>
    <w:rsid w:val="00270220"/>
    <w:rsid w:val="00275D12"/>
    <w:rsid w:val="00284FEB"/>
    <w:rsid w:val="002860C4"/>
    <w:rsid w:val="00290038"/>
    <w:rsid w:val="002924A8"/>
    <w:rsid w:val="00297D28"/>
    <w:rsid w:val="002B42E1"/>
    <w:rsid w:val="002B5741"/>
    <w:rsid w:val="002B73F5"/>
    <w:rsid w:val="002E5FCC"/>
    <w:rsid w:val="003051D9"/>
    <w:rsid w:val="00305409"/>
    <w:rsid w:val="00307A80"/>
    <w:rsid w:val="003414E3"/>
    <w:rsid w:val="003609EF"/>
    <w:rsid w:val="0036231A"/>
    <w:rsid w:val="00397E5A"/>
    <w:rsid w:val="003A55EF"/>
    <w:rsid w:val="003B49CE"/>
    <w:rsid w:val="003B7AA6"/>
    <w:rsid w:val="003C1B11"/>
    <w:rsid w:val="003C2480"/>
    <w:rsid w:val="003E1A36"/>
    <w:rsid w:val="003E3752"/>
    <w:rsid w:val="003E5571"/>
    <w:rsid w:val="003F1023"/>
    <w:rsid w:val="003F4A6E"/>
    <w:rsid w:val="003F53B7"/>
    <w:rsid w:val="003F6CEE"/>
    <w:rsid w:val="00402E2E"/>
    <w:rsid w:val="00410371"/>
    <w:rsid w:val="00417611"/>
    <w:rsid w:val="004242F1"/>
    <w:rsid w:val="00425F45"/>
    <w:rsid w:val="0042656C"/>
    <w:rsid w:val="00460784"/>
    <w:rsid w:val="004807D0"/>
    <w:rsid w:val="00492BB7"/>
    <w:rsid w:val="004B75B7"/>
    <w:rsid w:val="00511365"/>
    <w:rsid w:val="0051580D"/>
    <w:rsid w:val="005179E8"/>
    <w:rsid w:val="00547111"/>
    <w:rsid w:val="00555D27"/>
    <w:rsid w:val="00586E66"/>
    <w:rsid w:val="00592D74"/>
    <w:rsid w:val="005A5256"/>
    <w:rsid w:val="005D344F"/>
    <w:rsid w:val="005E2C44"/>
    <w:rsid w:val="00621188"/>
    <w:rsid w:val="00623A43"/>
    <w:rsid w:val="006257ED"/>
    <w:rsid w:val="00647E57"/>
    <w:rsid w:val="0066606A"/>
    <w:rsid w:val="00666F18"/>
    <w:rsid w:val="006775F5"/>
    <w:rsid w:val="00695808"/>
    <w:rsid w:val="006B1D8B"/>
    <w:rsid w:val="006B46FB"/>
    <w:rsid w:val="006E21FB"/>
    <w:rsid w:val="00715F87"/>
    <w:rsid w:val="00717624"/>
    <w:rsid w:val="007613AB"/>
    <w:rsid w:val="0077413B"/>
    <w:rsid w:val="00781DDA"/>
    <w:rsid w:val="00792342"/>
    <w:rsid w:val="007977A8"/>
    <w:rsid w:val="007B512A"/>
    <w:rsid w:val="007B576B"/>
    <w:rsid w:val="007B721A"/>
    <w:rsid w:val="007C2097"/>
    <w:rsid w:val="007C69ED"/>
    <w:rsid w:val="007D0176"/>
    <w:rsid w:val="007D6A07"/>
    <w:rsid w:val="007F7259"/>
    <w:rsid w:val="00825AF3"/>
    <w:rsid w:val="008279FA"/>
    <w:rsid w:val="008332B7"/>
    <w:rsid w:val="00860369"/>
    <w:rsid w:val="008626E7"/>
    <w:rsid w:val="00865806"/>
    <w:rsid w:val="00870EE7"/>
    <w:rsid w:val="00893139"/>
    <w:rsid w:val="008A0D85"/>
    <w:rsid w:val="008A45A6"/>
    <w:rsid w:val="008B0084"/>
    <w:rsid w:val="008E144B"/>
    <w:rsid w:val="008E7369"/>
    <w:rsid w:val="008F686C"/>
    <w:rsid w:val="00905785"/>
    <w:rsid w:val="009148DE"/>
    <w:rsid w:val="0093677C"/>
    <w:rsid w:val="00953863"/>
    <w:rsid w:val="00957E8A"/>
    <w:rsid w:val="009601FF"/>
    <w:rsid w:val="009777D9"/>
    <w:rsid w:val="00991B88"/>
    <w:rsid w:val="009A5753"/>
    <w:rsid w:val="009A579D"/>
    <w:rsid w:val="009A726F"/>
    <w:rsid w:val="009B367A"/>
    <w:rsid w:val="009E14D7"/>
    <w:rsid w:val="009E3297"/>
    <w:rsid w:val="009F734F"/>
    <w:rsid w:val="00A01840"/>
    <w:rsid w:val="00A246B6"/>
    <w:rsid w:val="00A47E70"/>
    <w:rsid w:val="00A50CF0"/>
    <w:rsid w:val="00A675AD"/>
    <w:rsid w:val="00A74390"/>
    <w:rsid w:val="00A7671C"/>
    <w:rsid w:val="00AA2CBC"/>
    <w:rsid w:val="00AC5820"/>
    <w:rsid w:val="00AC7D12"/>
    <w:rsid w:val="00AD1CD8"/>
    <w:rsid w:val="00AF6AAB"/>
    <w:rsid w:val="00AF6CFB"/>
    <w:rsid w:val="00B17661"/>
    <w:rsid w:val="00B258BB"/>
    <w:rsid w:val="00B262F6"/>
    <w:rsid w:val="00B26E6B"/>
    <w:rsid w:val="00B639F5"/>
    <w:rsid w:val="00B67B97"/>
    <w:rsid w:val="00B70FA8"/>
    <w:rsid w:val="00B8541F"/>
    <w:rsid w:val="00B968C8"/>
    <w:rsid w:val="00BA3EC5"/>
    <w:rsid w:val="00BA51D9"/>
    <w:rsid w:val="00BA5B1F"/>
    <w:rsid w:val="00BB5DFC"/>
    <w:rsid w:val="00BD259E"/>
    <w:rsid w:val="00BD279D"/>
    <w:rsid w:val="00BD4E4D"/>
    <w:rsid w:val="00BD6BB8"/>
    <w:rsid w:val="00BD7EA6"/>
    <w:rsid w:val="00C2213D"/>
    <w:rsid w:val="00C3609C"/>
    <w:rsid w:val="00C36445"/>
    <w:rsid w:val="00C44FBA"/>
    <w:rsid w:val="00C66BA2"/>
    <w:rsid w:val="00C7057B"/>
    <w:rsid w:val="00C94F58"/>
    <w:rsid w:val="00C95985"/>
    <w:rsid w:val="00CA3CC7"/>
    <w:rsid w:val="00CC5026"/>
    <w:rsid w:val="00CC5DE0"/>
    <w:rsid w:val="00CD3061"/>
    <w:rsid w:val="00D03F9A"/>
    <w:rsid w:val="00D06D51"/>
    <w:rsid w:val="00D112B6"/>
    <w:rsid w:val="00D24991"/>
    <w:rsid w:val="00D25093"/>
    <w:rsid w:val="00D50255"/>
    <w:rsid w:val="00DA493B"/>
    <w:rsid w:val="00DA584F"/>
    <w:rsid w:val="00DE34CF"/>
    <w:rsid w:val="00E0589B"/>
    <w:rsid w:val="00E10A76"/>
    <w:rsid w:val="00E13F3D"/>
    <w:rsid w:val="00E36552"/>
    <w:rsid w:val="00E41771"/>
    <w:rsid w:val="00E532D4"/>
    <w:rsid w:val="00E67DD1"/>
    <w:rsid w:val="00E91CE2"/>
    <w:rsid w:val="00EC5D0A"/>
    <w:rsid w:val="00EE7D7C"/>
    <w:rsid w:val="00F23151"/>
    <w:rsid w:val="00F25D98"/>
    <w:rsid w:val="00F300FB"/>
    <w:rsid w:val="00F479A0"/>
    <w:rsid w:val="00F55390"/>
    <w:rsid w:val="00F57F4B"/>
    <w:rsid w:val="00F63D72"/>
    <w:rsid w:val="00F70E07"/>
    <w:rsid w:val="00F70F26"/>
    <w:rsid w:val="00F7216E"/>
    <w:rsid w:val="00F739F4"/>
    <w:rsid w:val="00F74F86"/>
    <w:rsid w:val="00F85CCA"/>
    <w:rsid w:val="00F934DE"/>
    <w:rsid w:val="00F961EF"/>
    <w:rsid w:val="00FA256A"/>
    <w:rsid w:val="00FB6386"/>
    <w:rsid w:val="00FE46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hsdate"/>
  <w:smartTagType w:namespaceuri="urn:schemas-microsoft-com:office:smarttags" w:name="City"/>
  <w:smartTagType w:namespaceuri="urn:schemas-microsoft-com:office:smarttags" w:name="place"/>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rPr>
  </w:style>
  <w:style w:type="paragraph" w:styleId="26">
    <w:name w:val="Body Text 2"/>
    <w:basedOn w:val="a"/>
    <w:link w:val="27"/>
    <w:rsid w:val="00D25093"/>
    <w:pPr>
      <w:overflowPunct w:val="0"/>
      <w:autoSpaceDE w:val="0"/>
      <w:autoSpaceDN w:val="0"/>
      <w:adjustRightInd w:val="0"/>
      <w:textAlignment w:val="baseline"/>
    </w:pPr>
    <w:rPr>
      <w:rFonts w:eastAsia="Malgun Gothic"/>
      <w:i/>
    </w:rPr>
  </w:style>
  <w:style w:type="character" w:customStyle="1" w:styleId="27">
    <w:name w:val="本文 2 (文字)"/>
    <w:basedOn w:val="a0"/>
    <w:link w:val="26"/>
    <w:rsid w:val="00D25093"/>
    <w:rPr>
      <w:rFonts w:ascii="Times New Roman" w:eastAsia="Malgun Gothic" w:hAnsi="Times New Roman"/>
      <w:i/>
      <w:lang w:val="en-GB"/>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D25093"/>
    <w:rPr>
      <w:rFonts w:ascii="Times New Roman" w:eastAsia="Osaka" w:hAnsi="Times New Roman"/>
      <w:color w:val="000000"/>
      <w:lang w:val="en-GB"/>
    </w:rPr>
  </w:style>
  <w:style w:type="character" w:styleId="aff">
    <w:name w:val="page number"/>
    <w:basedOn w:val="a0"/>
    <w:rsid w:val="00D25093"/>
  </w:style>
  <w:style w:type="table" w:styleId="aff0">
    <w:name w:val="Table Grid"/>
    <w:basedOn w:val="a1"/>
    <w:uiPriority w:val="39"/>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rPr>
  </w:style>
  <w:style w:type="character" w:customStyle="1" w:styleId="aff8">
    <w:name w:val="文末脚注文字列 (文字)"/>
    <w:basedOn w:val="a0"/>
    <w:link w:val="aff7"/>
    <w:rsid w:val="00D25093"/>
    <w:rPr>
      <w:rFonts w:ascii="Times New Roman" w:eastAsia="SimSun" w:hAnsi="Times New Roman"/>
      <w:lang w:val="en-GB"/>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b">
    <w:name w:val="表題 (文字)"/>
    <w:basedOn w:val="a0"/>
    <w:link w:val="affa"/>
    <w:rsid w:val="00D25093"/>
    <w:rPr>
      <w:rFonts w:ascii="Courier New" w:eastAsia="Malgun Gothic" w:hAnsi="Courier New"/>
      <w:lang w:val="nb-NO"/>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rPr>
  </w:style>
  <w:style w:type="character" w:customStyle="1" w:styleId="affd">
    <w:name w:val="日付 (文字)"/>
    <w:basedOn w:val="a0"/>
    <w:link w:val="affc"/>
    <w:rsid w:val="00D25093"/>
    <w:rPr>
      <w:rFonts w:ascii="Times New Roman" w:eastAsia="Malgun Gothic" w:hAnsi="Times New Roman"/>
      <w:lang w:val="en-GB"/>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semiHidden/>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 w:type="numbering" w:customStyle="1" w:styleId="19">
    <w:name w:val="リストなし1"/>
    <w:next w:val="a2"/>
    <w:uiPriority w:val="99"/>
    <w:semiHidden/>
    <w:unhideWhenUsed/>
    <w:rsid w:val="005179E8"/>
  </w:style>
  <w:style w:type="paragraph" w:customStyle="1" w:styleId="CharCharCharCharChar1">
    <w:name w:val="Char Char Char Char Char"/>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79E8"/>
    <w:rPr>
      <w:lang w:val="en-GB" w:eastAsia="ja-JP" w:bidi="ar-SA"/>
    </w:rPr>
  </w:style>
  <w:style w:type="paragraph" w:customStyle="1" w:styleId="1Char1">
    <w:name w:val="(文字) (文字)1 Char (文字) (文字)"/>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a"/>
    <w:rsid w:val="005179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5179E8"/>
    <w:rPr>
      <w:rFonts w:ascii="Courier New" w:hAnsi="Courier New"/>
      <w:lang w:val="nb-NO" w:eastAsia="ja-JP" w:bidi="ar-SA"/>
    </w:rPr>
  </w:style>
  <w:style w:type="paragraph" w:customStyle="1" w:styleId="CharCharCharCharCharChar1">
    <w:name w:val="Char Char Char Char Char Char"/>
    <w:semiHidden/>
    <w:rsid w:val="005179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1">
    <w:name w:val="(文字) (文字)"/>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5179E8"/>
    <w:rPr>
      <w:rFonts w:ascii="Tahoma" w:hAnsi="Tahoma" w:cs="Tahoma"/>
      <w:shd w:val="clear" w:color="auto" w:fill="000080"/>
      <w:lang w:val="en-GB" w:eastAsia="en-US"/>
    </w:rPr>
  </w:style>
  <w:style w:type="character" w:customStyle="1" w:styleId="ZchnZchn51">
    <w:name w:val="Zchn Zchn5"/>
    <w:rsid w:val="005179E8"/>
    <w:rPr>
      <w:rFonts w:ascii="Courier New" w:eastAsia="Batang" w:hAnsi="Courier New"/>
      <w:lang w:val="nb-NO" w:eastAsia="en-US" w:bidi="ar-SA"/>
    </w:rPr>
  </w:style>
  <w:style w:type="character" w:customStyle="1" w:styleId="CharChar101">
    <w:name w:val="Char Char10"/>
    <w:semiHidden/>
    <w:rsid w:val="005179E8"/>
    <w:rPr>
      <w:rFonts w:ascii="Times New Roman" w:hAnsi="Times New Roman"/>
      <w:lang w:val="en-GB" w:eastAsia="en-US"/>
    </w:rPr>
  </w:style>
  <w:style w:type="character" w:customStyle="1" w:styleId="CharChar91">
    <w:name w:val="Char Char9"/>
    <w:semiHidden/>
    <w:rsid w:val="005179E8"/>
    <w:rPr>
      <w:rFonts w:ascii="Tahoma" w:hAnsi="Tahoma" w:cs="Tahoma"/>
      <w:sz w:val="16"/>
      <w:szCs w:val="16"/>
      <w:lang w:val="en-GB" w:eastAsia="en-US"/>
    </w:rPr>
  </w:style>
  <w:style w:type="character" w:customStyle="1" w:styleId="CharChar81">
    <w:name w:val="Char Char8"/>
    <w:semiHidden/>
    <w:rsid w:val="005179E8"/>
    <w:rPr>
      <w:rFonts w:ascii="Times New Roman" w:hAnsi="Times New Roman"/>
      <w:b/>
      <w:bCs/>
      <w:lang w:val="en-GB" w:eastAsia="en-US"/>
    </w:rPr>
  </w:style>
  <w:style w:type="paragraph" w:customStyle="1" w:styleId="1CharChar1Char1">
    <w:name w:val="(文字) (文字)1 Char (文字) (文字) Char (文字) (文字)1 Char (文字) (文字)"/>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5179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81"/>
    <w:rsid w:val="005179E8"/>
    <w:pPr>
      <w:overflowPunct w:val="0"/>
      <w:autoSpaceDE w:val="0"/>
      <w:autoSpaceDN w:val="0"/>
      <w:adjustRightInd w:val="0"/>
      <w:ind w:left="1418" w:hanging="1418"/>
      <w:textAlignment w:val="baseline"/>
    </w:pPr>
    <w:rPr>
      <w:rFonts w:eastAsia="ＭＳ 明朝"/>
      <w:lang w:val="en-US" w:eastAsia="en-GB"/>
    </w:rPr>
  </w:style>
  <w:style w:type="paragraph" w:customStyle="1" w:styleId="3c">
    <w:name w:val="図表番号3"/>
    <w:basedOn w:val="a"/>
    <w:next w:val="a"/>
    <w:rsid w:val="005179E8"/>
    <w:pPr>
      <w:overflowPunct w:val="0"/>
      <w:autoSpaceDE w:val="0"/>
      <w:autoSpaceDN w:val="0"/>
      <w:adjustRightInd w:val="0"/>
      <w:spacing w:before="120" w:after="120"/>
      <w:textAlignment w:val="baseline"/>
    </w:pPr>
    <w:rPr>
      <w:rFonts w:eastAsia="ＭＳ 明朝"/>
      <w:b/>
      <w:lang w:eastAsia="en-GB"/>
    </w:rPr>
  </w:style>
  <w:style w:type="paragraph" w:customStyle="1" w:styleId="3d">
    <w:name w:val="図表目次3"/>
    <w:basedOn w:val="a"/>
    <w:next w:val="a"/>
    <w:rsid w:val="005179E8"/>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无列表11"/>
    <w:next w:val="a2"/>
    <w:semiHidden/>
    <w:rsid w:val="005179E8"/>
  </w:style>
  <w:style w:type="character" w:customStyle="1" w:styleId="CharChar291">
    <w:name w:val="Char Char29"/>
    <w:rsid w:val="005179E8"/>
    <w:rPr>
      <w:rFonts w:ascii="Arial" w:hAnsi="Arial"/>
      <w:sz w:val="36"/>
      <w:lang w:val="en-GB" w:eastAsia="en-US" w:bidi="ar-SA"/>
    </w:rPr>
  </w:style>
  <w:style w:type="character" w:customStyle="1" w:styleId="CharChar281">
    <w:name w:val="Char Char28"/>
    <w:rsid w:val="005179E8"/>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uiPriority w:val="39"/>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semiHidden/>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07ABF-DDE4-43AF-B43C-A2BF3E16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75</Pages>
  <Words>27713</Words>
  <Characters>157966</Characters>
  <Application>Microsoft Office Word</Application>
  <DocSecurity>0</DocSecurity>
  <Lines>1316</Lines>
  <Paragraphs>370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76</cp:revision>
  <cp:lastPrinted>1900-12-31T15:00:00Z</cp:lastPrinted>
  <dcterms:created xsi:type="dcterms:W3CDTF">2017-04-26T10:13:00Z</dcterms:created>
  <dcterms:modified xsi:type="dcterms:W3CDTF">2017-08-10T10:24:00Z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R4-1703471</vt:lpwstr>
  </property>
  <property fmtid="{D5CDD505-2E9C-101B-9397-08002B2CF9AE}" pid="9" name="Spec#">
    <vt:lpwstr>38.803</vt:lpwstr>
  </property>
  <property fmtid="{D5CDD505-2E9C-101B-9397-08002B2CF9AE}" pid="10" name="Cr#">
    <vt:lpwstr>0003</vt:lpwstr>
  </property>
  <property fmtid="{D5CDD505-2E9C-101B-9397-08002B2CF9AE}" pid="11" name="Revision">
    <vt:lpwstr>-</vt:lpwstr>
  </property>
  <property fmtid="{D5CDD505-2E9C-101B-9397-08002B2CF9AE}" pid="12" name="Version">
    <vt:lpwstr>14.0.0</vt:lpwstr>
  </property>
  <property fmtid="{D5CDD505-2E9C-101B-9397-08002B2CF9AE}" pid="13" name="CrTitle">
    <vt:lpwstr>CR for TR 38.803: Removing an error of conductive test of beam correspondence</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NR_newRAT</vt:lpwstr>
  </property>
  <property fmtid="{D5CDD505-2E9C-101B-9397-08002B2CF9AE}" pid="17" name="Cat">
    <vt:lpwstr>F</vt:lpwstr>
  </property>
  <property fmtid="{D5CDD505-2E9C-101B-9397-08002B2CF9AE}" pid="18" name="ResDate">
    <vt:lpwstr>2017-03-24</vt:lpwstr>
  </property>
  <property fmtid="{D5CDD505-2E9C-101B-9397-08002B2CF9AE}" pid="19" name="Release">
    <vt:lpwstr>Rel-14</vt:lpwstr>
  </property>
</Properties>
</file>